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B577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34936" w:rsidRPr="00D34936">
          <w:rPr>
            <w:b/>
            <w:i/>
            <w:noProof/>
            <w:sz w:val="28"/>
          </w:rPr>
          <w:t>R5-230214</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B760DD" w:rsidP="00E13F3D">
            <w:pPr>
              <w:pStyle w:val="CRCoverPage"/>
              <w:spacing w:after="0"/>
              <w:jc w:val="right"/>
              <w:rPr>
                <w:b/>
                <w:noProof/>
                <w:sz w:val="28"/>
              </w:rPr>
            </w:pPr>
            <w:fldSimple w:instr=" DOCPROPERTY  Spec#  \* MERGEFORMAT ">
              <w:r w:rsidR="00C13E68" w:rsidRPr="00C13E6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3B924" w:rsidR="001E41F3" w:rsidRPr="00410371" w:rsidRDefault="00B760DD" w:rsidP="00547111">
            <w:pPr>
              <w:pStyle w:val="CRCoverPage"/>
              <w:spacing w:after="0"/>
              <w:rPr>
                <w:noProof/>
              </w:rPr>
            </w:pPr>
            <w:fldSimple w:instr=" DOCPROPERTY  Cr#  \* MERGEFORMAT ">
              <w:r w:rsidR="00D34936" w:rsidRPr="00D34936">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760D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B760DD">
            <w:pPr>
              <w:pStyle w:val="CRCoverPage"/>
              <w:spacing w:after="0"/>
              <w:jc w:val="center"/>
              <w:rPr>
                <w:noProof/>
                <w:sz w:val="28"/>
              </w:rPr>
            </w:pPr>
            <w:fldSimple w:instr=" DOCPROPERTY  Version  \* MERGEFORMAT ">
              <w:r w:rsidR="00C13E68" w:rsidRPr="00C13E6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8440F" w:rsidR="001E41F3" w:rsidRDefault="00B760DD">
            <w:pPr>
              <w:pStyle w:val="CRCoverPage"/>
              <w:spacing w:after="0"/>
              <w:ind w:left="100"/>
              <w:rPr>
                <w:noProof/>
              </w:rPr>
            </w:pPr>
            <w:fldSimple w:instr=" DOCPROPERTY  CrTitle  \* MERGEFORMAT ">
              <w:r w:rsidR="00622183">
                <w:t>Correction of RB allocation in MPR and ACLR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06093" w:rsidR="001E41F3" w:rsidRDefault="00B760DD">
            <w:pPr>
              <w:pStyle w:val="CRCoverPage"/>
              <w:spacing w:after="0"/>
              <w:ind w:left="100"/>
              <w:rPr>
                <w:noProof/>
              </w:rPr>
            </w:pPr>
            <w:fldSimple w:instr=" DOCPROPERTY  SourceIfWg  \* MERGEFORMAT ">
              <w:r w:rsidR="006B41D6">
                <w:rPr>
                  <w:noProof/>
                </w:rPr>
                <w:t>Anritsu</w:t>
              </w:r>
              <w:r w:rsidR="006B41D6">
                <w:t>,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760D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760DD">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760DD">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760D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760DD">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85465" w:rsidR="001E41F3" w:rsidRDefault="00B05E0C">
            <w:pPr>
              <w:pStyle w:val="CRCoverPage"/>
              <w:spacing w:after="0"/>
              <w:ind w:left="100"/>
              <w:rPr>
                <w:noProof/>
              </w:rPr>
            </w:pPr>
            <w:r>
              <w:t>In MPR and ACLR test cases for PC1, MPR values of some RB allocations (2@0, 2@N</w:t>
            </w:r>
            <w:r>
              <w:rPr>
                <w:vertAlign w:val="subscript"/>
              </w:rPr>
              <w:t>RB</w:t>
            </w:r>
            <w:r>
              <w:t>-2, 7@0, 7@N</w:t>
            </w:r>
            <w:r>
              <w:rPr>
                <w:vertAlign w:val="subscript"/>
              </w:rPr>
              <w:t>RB</w:t>
            </w:r>
            <w:r>
              <w:t>-7, 8@0, 8@N</w:t>
            </w:r>
            <w:r>
              <w:rPr>
                <w:vertAlign w:val="subscript"/>
              </w:rPr>
              <w:t>RB</w:t>
            </w:r>
            <w:r>
              <w:t>-8) do not match the test requirements when SCS = 60 kHz. The reason is the difference of subcarrier 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33705E" w14:textId="1C2A1AE3" w:rsidR="001E41F3" w:rsidRDefault="004879D7">
            <w:pPr>
              <w:pStyle w:val="CRCoverPage"/>
              <w:spacing w:after="0"/>
              <w:ind w:left="100"/>
              <w:rPr>
                <w:noProof/>
                <w:lang w:eastAsia="ja-JP"/>
              </w:rPr>
            </w:pPr>
            <w:r>
              <w:rPr>
                <w:noProof/>
                <w:lang w:eastAsia="ja-JP"/>
              </w:rPr>
              <w:t>RB allocation</w:t>
            </w:r>
            <w:r w:rsidR="006D070F">
              <w:rPr>
                <w:noProof/>
                <w:lang w:eastAsia="ja-JP"/>
              </w:rPr>
              <w:t xml:space="preserve"> for SCS = 60 kHz</w:t>
            </w:r>
            <w:r>
              <w:rPr>
                <w:noProof/>
                <w:lang w:eastAsia="ja-JP"/>
              </w:rPr>
              <w:t xml:space="preserve"> was corrected as below</w:t>
            </w:r>
            <w:r w:rsidR="00F94CA8">
              <w:rPr>
                <w:noProof/>
                <w:lang w:eastAsia="ja-JP"/>
              </w:rPr>
              <w:t xml:space="preserve"> in the following MPR and ACLR test configuration tables</w:t>
            </w:r>
            <w:r>
              <w:rPr>
                <w:noProof/>
                <w:lang w:eastAsia="ja-JP"/>
              </w:rPr>
              <w:t>.</w:t>
            </w:r>
          </w:p>
          <w:p w14:paraId="48676898" w14:textId="1F46A819" w:rsidR="004879D7" w:rsidRDefault="004879D7">
            <w:pPr>
              <w:pStyle w:val="CRCoverPage"/>
              <w:spacing w:after="0"/>
              <w:ind w:left="100"/>
              <w:rPr>
                <w:noProof/>
                <w:lang w:eastAsia="ja-JP"/>
              </w:rPr>
            </w:pPr>
            <w:r>
              <w:rPr>
                <w:rFonts w:hint="eastAsia"/>
                <w:noProof/>
                <w:lang w:eastAsia="ja-JP"/>
              </w:rPr>
              <w:t>&lt;</w:t>
            </w:r>
            <w:r>
              <w:rPr>
                <w:noProof/>
                <w:lang w:eastAsia="ja-JP"/>
              </w:rPr>
              <w:t>Correction of RB allocation</w:t>
            </w:r>
            <w:r w:rsidR="006D070F">
              <w:rPr>
                <w:noProof/>
                <w:lang w:eastAsia="ja-JP"/>
              </w:rPr>
              <w:t xml:space="preserve"> for SCS = 60 kHz</w:t>
            </w:r>
            <w:r>
              <w:rPr>
                <w:noProof/>
                <w:lang w:eastAsia="ja-JP"/>
              </w:rPr>
              <w:t>&gt;</w:t>
            </w:r>
          </w:p>
          <w:p w14:paraId="6A4C2DBD" w14:textId="034054D5" w:rsidR="004879D7" w:rsidRDefault="004879D7" w:rsidP="004879D7">
            <w:pPr>
              <w:pStyle w:val="CRCoverPage"/>
              <w:numPr>
                <w:ilvl w:val="0"/>
                <w:numId w:val="45"/>
              </w:numPr>
              <w:spacing w:after="0"/>
              <w:rPr>
                <w:noProof/>
                <w:lang w:eastAsia="ja-JP"/>
              </w:rPr>
            </w:pPr>
            <w:r>
              <w:t>2@0 -&gt; 3@0</w:t>
            </w:r>
          </w:p>
          <w:p w14:paraId="3DD95DEF" w14:textId="665835B4" w:rsidR="004879D7" w:rsidRDefault="004879D7" w:rsidP="004879D7">
            <w:pPr>
              <w:pStyle w:val="CRCoverPage"/>
              <w:numPr>
                <w:ilvl w:val="0"/>
                <w:numId w:val="45"/>
              </w:numPr>
              <w:spacing w:after="0"/>
              <w:rPr>
                <w:noProof/>
                <w:lang w:eastAsia="ja-JP"/>
              </w:rPr>
            </w:pPr>
            <w:r>
              <w:t>2@N</w:t>
            </w:r>
            <w:r>
              <w:rPr>
                <w:vertAlign w:val="subscript"/>
              </w:rPr>
              <w:t>RB</w:t>
            </w:r>
            <w:r>
              <w:t>-2 -&gt; 3@N</w:t>
            </w:r>
            <w:r>
              <w:rPr>
                <w:vertAlign w:val="subscript"/>
              </w:rPr>
              <w:t>RB</w:t>
            </w:r>
            <w:r>
              <w:t>-3</w:t>
            </w:r>
          </w:p>
          <w:p w14:paraId="7512E098" w14:textId="4ED5385D" w:rsidR="004879D7" w:rsidRDefault="004879D7" w:rsidP="004879D7">
            <w:pPr>
              <w:pStyle w:val="CRCoverPage"/>
              <w:numPr>
                <w:ilvl w:val="0"/>
                <w:numId w:val="45"/>
              </w:numPr>
              <w:spacing w:after="0"/>
              <w:rPr>
                <w:noProof/>
                <w:lang w:eastAsia="ja-JP"/>
              </w:rPr>
            </w:pPr>
            <w:r>
              <w:t>7@0 -&gt; 15@0</w:t>
            </w:r>
          </w:p>
          <w:p w14:paraId="36D94A4A" w14:textId="6E7F79AA" w:rsidR="004879D7" w:rsidRDefault="004879D7" w:rsidP="004879D7">
            <w:pPr>
              <w:pStyle w:val="CRCoverPage"/>
              <w:numPr>
                <w:ilvl w:val="0"/>
                <w:numId w:val="45"/>
              </w:numPr>
              <w:spacing w:after="0"/>
              <w:rPr>
                <w:noProof/>
                <w:lang w:eastAsia="ja-JP"/>
              </w:rPr>
            </w:pPr>
            <w:r>
              <w:t>7@N</w:t>
            </w:r>
            <w:r>
              <w:rPr>
                <w:vertAlign w:val="subscript"/>
              </w:rPr>
              <w:t>RB</w:t>
            </w:r>
            <w:r>
              <w:t>-7 -&gt; 15@N</w:t>
            </w:r>
            <w:r>
              <w:rPr>
                <w:vertAlign w:val="subscript"/>
              </w:rPr>
              <w:t>RB</w:t>
            </w:r>
            <w:r>
              <w:t>-15</w:t>
            </w:r>
          </w:p>
          <w:p w14:paraId="77A55614" w14:textId="29131A0D" w:rsidR="004879D7" w:rsidRDefault="004879D7" w:rsidP="004879D7">
            <w:pPr>
              <w:pStyle w:val="CRCoverPage"/>
              <w:numPr>
                <w:ilvl w:val="0"/>
                <w:numId w:val="45"/>
              </w:numPr>
              <w:spacing w:after="0"/>
              <w:rPr>
                <w:noProof/>
                <w:lang w:eastAsia="ja-JP"/>
              </w:rPr>
            </w:pPr>
            <w:r>
              <w:t>8@0 -&gt; 16@0</w:t>
            </w:r>
          </w:p>
          <w:p w14:paraId="0F14987E" w14:textId="20623B0D" w:rsidR="004879D7" w:rsidRDefault="004879D7" w:rsidP="004879D7">
            <w:pPr>
              <w:pStyle w:val="CRCoverPage"/>
              <w:numPr>
                <w:ilvl w:val="0"/>
                <w:numId w:val="45"/>
              </w:numPr>
              <w:spacing w:after="0"/>
              <w:rPr>
                <w:noProof/>
                <w:lang w:eastAsia="ja-JP"/>
              </w:rPr>
            </w:pPr>
            <w:r>
              <w:t>8@N</w:t>
            </w:r>
            <w:r>
              <w:rPr>
                <w:vertAlign w:val="subscript"/>
              </w:rPr>
              <w:t>RB</w:t>
            </w:r>
            <w:r>
              <w:t>-8 -&gt; 16@N</w:t>
            </w:r>
            <w:r>
              <w:rPr>
                <w:vertAlign w:val="subscript"/>
              </w:rPr>
              <w:t>RB</w:t>
            </w:r>
            <w:r>
              <w:t>-16</w:t>
            </w:r>
          </w:p>
          <w:p w14:paraId="2B18E23B" w14:textId="3AB91BCC" w:rsidR="004879D7" w:rsidRDefault="004879D7" w:rsidP="004879D7">
            <w:pPr>
              <w:pStyle w:val="CRCoverPage"/>
              <w:spacing w:after="0"/>
              <w:ind w:left="100"/>
              <w:rPr>
                <w:noProof/>
                <w:lang w:eastAsia="ja-JP"/>
              </w:rPr>
            </w:pPr>
            <w:r>
              <w:rPr>
                <w:rFonts w:hint="eastAsia"/>
                <w:noProof/>
                <w:lang w:eastAsia="ja-JP"/>
              </w:rPr>
              <w:t>&lt;</w:t>
            </w:r>
            <w:r w:rsidR="006D070F">
              <w:rPr>
                <w:noProof/>
                <w:lang w:eastAsia="ja-JP"/>
              </w:rPr>
              <w:t>Corrected test configuration table</w:t>
            </w:r>
            <w:r>
              <w:rPr>
                <w:noProof/>
                <w:lang w:eastAsia="ja-JP"/>
              </w:rPr>
              <w:t>&gt;</w:t>
            </w:r>
          </w:p>
          <w:p w14:paraId="5D1E34A9" w14:textId="52CA6B5F" w:rsidR="006D070F" w:rsidRDefault="006D070F" w:rsidP="006D070F">
            <w:pPr>
              <w:pStyle w:val="CRCoverPage"/>
              <w:numPr>
                <w:ilvl w:val="0"/>
                <w:numId w:val="45"/>
              </w:numPr>
              <w:spacing w:after="0"/>
              <w:rPr>
                <w:noProof/>
                <w:lang w:eastAsia="ja-JP"/>
              </w:rPr>
            </w:pPr>
            <w:r w:rsidRPr="006D070F">
              <w:rPr>
                <w:noProof/>
                <w:lang w:eastAsia="ja-JP"/>
              </w:rPr>
              <w:t>Table 6.2.2.4.1-1</w:t>
            </w:r>
          </w:p>
          <w:p w14:paraId="7BA63AEB" w14:textId="6C7542C4" w:rsidR="006D070F" w:rsidRDefault="006D070F" w:rsidP="006D070F">
            <w:pPr>
              <w:pStyle w:val="CRCoverPage"/>
              <w:numPr>
                <w:ilvl w:val="0"/>
                <w:numId w:val="45"/>
              </w:numPr>
              <w:spacing w:after="0"/>
              <w:rPr>
                <w:noProof/>
                <w:lang w:eastAsia="ja-JP"/>
              </w:rPr>
            </w:pPr>
            <w:r w:rsidRPr="00885781">
              <w:t>Table 6.2.2.4.1-2</w:t>
            </w:r>
          </w:p>
          <w:p w14:paraId="65AC72F1" w14:textId="3B3067BE" w:rsidR="00A35895" w:rsidRDefault="00A35895" w:rsidP="006D070F">
            <w:pPr>
              <w:pStyle w:val="CRCoverPage"/>
              <w:numPr>
                <w:ilvl w:val="0"/>
                <w:numId w:val="45"/>
              </w:numPr>
              <w:spacing w:after="0"/>
              <w:rPr>
                <w:noProof/>
                <w:lang w:eastAsia="ja-JP"/>
              </w:rPr>
            </w:pPr>
            <w:r w:rsidRPr="00885781">
              <w:t>Table 6.2D.2.4.1-1</w:t>
            </w:r>
          </w:p>
          <w:p w14:paraId="371E7C79" w14:textId="1C81FA0C" w:rsidR="00A35895" w:rsidRDefault="00A35895" w:rsidP="006D070F">
            <w:pPr>
              <w:pStyle w:val="CRCoverPage"/>
              <w:numPr>
                <w:ilvl w:val="0"/>
                <w:numId w:val="45"/>
              </w:numPr>
              <w:spacing w:after="0"/>
              <w:rPr>
                <w:noProof/>
                <w:lang w:eastAsia="ja-JP"/>
              </w:rPr>
            </w:pPr>
            <w:r w:rsidRPr="00885781">
              <w:t>Table 6.2D.2.4.1-2</w:t>
            </w:r>
          </w:p>
          <w:p w14:paraId="0A2AB815" w14:textId="703E69EB" w:rsidR="005F33AA" w:rsidRDefault="005F33AA" w:rsidP="006D070F">
            <w:pPr>
              <w:pStyle w:val="CRCoverPage"/>
              <w:numPr>
                <w:ilvl w:val="0"/>
                <w:numId w:val="45"/>
              </w:numPr>
              <w:spacing w:after="0"/>
              <w:rPr>
                <w:noProof/>
                <w:lang w:eastAsia="ja-JP"/>
              </w:rPr>
            </w:pPr>
            <w:r w:rsidRPr="00885781">
              <w:t>Table 6.2D.2.4.1-7</w:t>
            </w:r>
          </w:p>
          <w:p w14:paraId="25724DD1" w14:textId="16ED64C3" w:rsidR="005F33AA" w:rsidRDefault="005F33AA" w:rsidP="006D070F">
            <w:pPr>
              <w:pStyle w:val="CRCoverPage"/>
              <w:numPr>
                <w:ilvl w:val="0"/>
                <w:numId w:val="45"/>
              </w:numPr>
              <w:spacing w:after="0"/>
              <w:rPr>
                <w:noProof/>
                <w:lang w:eastAsia="ja-JP"/>
              </w:rPr>
            </w:pPr>
            <w:r w:rsidRPr="00885781">
              <w:t>Table 6.2D.2.4.1-8</w:t>
            </w:r>
          </w:p>
          <w:p w14:paraId="2C3F3B5F" w14:textId="5C2C231D" w:rsidR="00F94CA8" w:rsidRDefault="00F94CA8" w:rsidP="006D070F">
            <w:pPr>
              <w:pStyle w:val="CRCoverPage"/>
              <w:numPr>
                <w:ilvl w:val="0"/>
                <w:numId w:val="45"/>
              </w:numPr>
              <w:spacing w:after="0"/>
              <w:rPr>
                <w:noProof/>
                <w:lang w:eastAsia="ja-JP"/>
              </w:rPr>
            </w:pPr>
            <w:r w:rsidRPr="00684106">
              <w:t>Table 6.5.2.3.4.1-1</w:t>
            </w:r>
          </w:p>
          <w:p w14:paraId="244BE9AD" w14:textId="3657CFCB" w:rsidR="00F94CA8" w:rsidRDefault="00F94CA8" w:rsidP="006D070F">
            <w:pPr>
              <w:pStyle w:val="CRCoverPage"/>
              <w:numPr>
                <w:ilvl w:val="0"/>
                <w:numId w:val="45"/>
              </w:numPr>
              <w:spacing w:after="0"/>
              <w:rPr>
                <w:noProof/>
                <w:lang w:eastAsia="ja-JP"/>
              </w:rPr>
            </w:pPr>
            <w:r w:rsidRPr="00684106">
              <w:t>Table 6.5</w:t>
            </w:r>
            <w:r w:rsidRPr="00684106">
              <w:rPr>
                <w:lang w:eastAsia="zh-TW"/>
              </w:rPr>
              <w:t>D</w:t>
            </w:r>
            <w:r w:rsidRPr="00684106">
              <w:t>.2.</w:t>
            </w:r>
            <w:r w:rsidRPr="00684106">
              <w:rPr>
                <w:lang w:eastAsia="zh-TW"/>
              </w:rPr>
              <w:t>2</w:t>
            </w:r>
            <w:r w:rsidRPr="00684106">
              <w:t>.4.1-1</w:t>
            </w:r>
          </w:p>
          <w:p w14:paraId="318AAE3C" w14:textId="4A773C76" w:rsidR="00F94CA8" w:rsidRDefault="00F94CA8" w:rsidP="00DC4C9D">
            <w:pPr>
              <w:pStyle w:val="CRCoverPage"/>
              <w:spacing w:after="0"/>
              <w:ind w:left="100"/>
              <w:rPr>
                <w:lang w:eastAsia="ja-JP"/>
              </w:rPr>
            </w:pPr>
            <w:r>
              <w:rPr>
                <w:rFonts w:hint="eastAsia"/>
                <w:lang w:eastAsia="ja-JP"/>
              </w:rPr>
              <w:t>E</w:t>
            </w:r>
            <w:r>
              <w:rPr>
                <w:lang w:eastAsia="ja-JP"/>
              </w:rPr>
              <w:t>ditorial corrections</w:t>
            </w:r>
            <w:r w:rsidR="004F3814">
              <w:rPr>
                <w:lang w:eastAsia="ja-JP"/>
              </w:rPr>
              <w:t xml:space="preserve"> to the tables</w:t>
            </w:r>
          </w:p>
          <w:p w14:paraId="3CC0B44A" w14:textId="77777777" w:rsidR="00F94CA8" w:rsidRDefault="00F94CA8" w:rsidP="00F94CA8">
            <w:pPr>
              <w:pStyle w:val="CRCoverPage"/>
              <w:numPr>
                <w:ilvl w:val="0"/>
                <w:numId w:val="45"/>
              </w:numPr>
              <w:spacing w:after="0"/>
              <w:rPr>
                <w:noProof/>
                <w:lang w:eastAsia="ja-JP"/>
              </w:rPr>
            </w:pPr>
            <w:r>
              <w:rPr>
                <w:lang w:eastAsia="ja-JP"/>
              </w:rPr>
              <w:t>Division of cells</w:t>
            </w:r>
          </w:p>
          <w:p w14:paraId="4C1CCC78" w14:textId="77777777" w:rsidR="00DC4C9D" w:rsidRDefault="004F3814" w:rsidP="00F94CA8">
            <w:pPr>
              <w:pStyle w:val="CRCoverPage"/>
              <w:numPr>
                <w:ilvl w:val="0"/>
                <w:numId w:val="45"/>
              </w:numPr>
              <w:spacing w:after="0"/>
              <w:rPr>
                <w:noProof/>
                <w:lang w:eastAsia="ja-JP"/>
              </w:rPr>
            </w:pPr>
            <w:r>
              <w:rPr>
                <w:lang w:eastAsia="ja-JP"/>
              </w:rPr>
              <w:t>Correction of column widths</w:t>
            </w:r>
          </w:p>
          <w:p w14:paraId="31C656EC" w14:textId="3219BE5D" w:rsidR="004F3814" w:rsidRPr="004879D7" w:rsidRDefault="004F3814" w:rsidP="00F94CA8">
            <w:pPr>
              <w:pStyle w:val="CRCoverPage"/>
              <w:numPr>
                <w:ilvl w:val="0"/>
                <w:numId w:val="45"/>
              </w:numPr>
              <w:spacing w:after="0"/>
              <w:rPr>
                <w:noProof/>
                <w:lang w:eastAsia="ja-JP"/>
              </w:rPr>
            </w:pPr>
            <w:r>
              <w:rPr>
                <w:rFonts w:hint="eastAsia"/>
                <w:lang w:eastAsia="ja-JP"/>
              </w:rPr>
              <w:t>R</w:t>
            </w:r>
            <w:r>
              <w:rPr>
                <w:lang w:eastAsia="ja-JP"/>
              </w:rPr>
              <w:t>emoval of unnecessary descriptions from Note 1 in tables for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DA88" w:rsidR="001E41F3" w:rsidRDefault="00A95083">
            <w:pPr>
              <w:pStyle w:val="CRCoverPage"/>
              <w:spacing w:after="0"/>
              <w:ind w:left="100"/>
              <w:rPr>
                <w:noProof/>
              </w:rPr>
            </w:pPr>
            <w:r>
              <w:rPr>
                <w:noProof/>
                <w:lang w:eastAsia="ja-JP"/>
              </w:rPr>
              <w:t>The test cases cannot be performed correctly for SCS = 60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1A93B" w:rsidR="001E41F3" w:rsidRDefault="00035699">
            <w:pPr>
              <w:pStyle w:val="CRCoverPage"/>
              <w:spacing w:after="0"/>
              <w:ind w:left="100"/>
              <w:rPr>
                <w:noProof/>
                <w:lang w:eastAsia="ja-JP"/>
              </w:rPr>
            </w:pPr>
            <w:r>
              <w:rPr>
                <w:rFonts w:hint="eastAsia"/>
                <w:noProof/>
                <w:lang w:eastAsia="ja-JP"/>
              </w:rPr>
              <w:t>6</w:t>
            </w:r>
            <w:r>
              <w:rPr>
                <w:noProof/>
                <w:lang w:eastAsia="ja-JP"/>
              </w:rPr>
              <w:t>.2.2</w:t>
            </w:r>
            <w:r w:rsidR="004F3814">
              <w:rPr>
                <w:noProof/>
                <w:lang w:eastAsia="ja-JP"/>
              </w:rPr>
              <w:t>, 6.2D.2, 6.5.2.3, 6.5D.2.2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5B8426" w14:textId="421434DD" w:rsidR="001E41F3" w:rsidRDefault="00A95083" w:rsidP="00A95083">
            <w:pPr>
              <w:pStyle w:val="CRCoverPage"/>
              <w:spacing w:after="0"/>
              <w:ind w:left="100"/>
              <w:rPr>
                <w:noProof/>
                <w:lang w:eastAsia="ja-JP"/>
              </w:rPr>
            </w:pPr>
            <w:r>
              <w:rPr>
                <w:rFonts w:hint="eastAsia"/>
                <w:noProof/>
                <w:lang w:eastAsia="ja-JP"/>
              </w:rPr>
              <w:t>D</w:t>
            </w:r>
            <w:r>
              <w:rPr>
                <w:noProof/>
                <w:lang w:eastAsia="ja-JP"/>
              </w:rPr>
              <w:t xml:space="preserve">epending on the outcome of discussion </w:t>
            </w:r>
            <w:r w:rsidRPr="00B760DD">
              <w:rPr>
                <w:noProof/>
                <w:lang w:eastAsia="ja-JP"/>
              </w:rPr>
              <w:t>R5-23</w:t>
            </w:r>
            <w:r w:rsidR="00B760DD">
              <w:rPr>
                <w:noProof/>
                <w:lang w:eastAsia="ja-JP"/>
              </w:rPr>
              <w:t>0210</w:t>
            </w:r>
          </w:p>
          <w:p w14:paraId="00D3B8F7" w14:textId="75F87A4B" w:rsidR="00731881" w:rsidRPr="00A95083" w:rsidRDefault="00731881" w:rsidP="00A95083">
            <w:pPr>
              <w:pStyle w:val="CRCoverPage"/>
              <w:spacing w:after="0"/>
              <w:ind w:left="100"/>
              <w:rPr>
                <w:noProof/>
                <w:lang w:eastAsia="ja-JP"/>
              </w:rPr>
            </w:pPr>
            <w:r>
              <w:rPr>
                <w:noProof/>
                <w:lang w:eastAsia="ja-JP"/>
              </w:rPr>
              <w:t xml:space="preserve">TP analysis: </w:t>
            </w:r>
            <w:r w:rsidRPr="00B760DD">
              <w:rPr>
                <w:noProof/>
                <w:lang w:eastAsia="ja-JP"/>
              </w:rPr>
              <w:t>R5-23</w:t>
            </w:r>
            <w:r w:rsidR="00B760DD">
              <w:rPr>
                <w:noProof/>
                <w:lang w:eastAsia="ja-JP"/>
              </w:rPr>
              <w:t>0215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420E">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DE8E3B7" w14:textId="77777777" w:rsidR="00BC2549" w:rsidRPr="00885781" w:rsidRDefault="00BC2549" w:rsidP="00BC2549">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885781">
        <w:t>6.2.2</w:t>
      </w:r>
      <w:r w:rsidRPr="00885781">
        <w:tab/>
        <w:t>UE maximum output power reduction</w:t>
      </w:r>
    </w:p>
    <w:p w14:paraId="1A74E64F" w14:textId="77777777" w:rsidR="00BC2549" w:rsidRPr="00885781" w:rsidRDefault="00BC2549" w:rsidP="00BC2549">
      <w:pPr>
        <w:pStyle w:val="EditorsNote"/>
      </w:pPr>
      <w:r w:rsidRPr="00885781">
        <w:t>Editor’s note: The following aspects are either missing or not yet determined:</w:t>
      </w:r>
    </w:p>
    <w:p w14:paraId="11B41DDF" w14:textId="77777777" w:rsidR="00BC2549" w:rsidRPr="00885781" w:rsidRDefault="00BC2549" w:rsidP="00BC2549">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45EABE31" w14:textId="77777777" w:rsidR="00BC2549" w:rsidRPr="00885781" w:rsidRDefault="00BC2549" w:rsidP="00BC2549">
      <w:pPr>
        <w:pStyle w:val="EditorsNote"/>
        <w:numPr>
          <w:ilvl w:val="0"/>
          <w:numId w:val="1"/>
        </w:numPr>
        <w:overflowPunct w:val="0"/>
        <w:autoSpaceDE w:val="0"/>
        <w:autoSpaceDN w:val="0"/>
        <w:adjustRightInd w:val="0"/>
        <w:textAlignment w:val="baseline"/>
      </w:pPr>
      <w:r w:rsidRPr="00885781">
        <w:t>Measurement grid for PC2/4 in Annex M.4 is FFS.</w:t>
      </w:r>
    </w:p>
    <w:p w14:paraId="598F30E5" w14:textId="77777777" w:rsidR="00BC2549" w:rsidRPr="00885781" w:rsidRDefault="00BC2549" w:rsidP="00BC2549">
      <w:pPr>
        <w:pStyle w:val="EditorsNote"/>
        <w:numPr>
          <w:ilvl w:val="0"/>
          <w:numId w:val="1"/>
        </w:numPr>
        <w:overflowPunct w:val="0"/>
        <w:autoSpaceDE w:val="0"/>
        <w:autoSpaceDN w:val="0"/>
        <w:adjustRightInd w:val="0"/>
        <w:textAlignment w:val="baseline"/>
      </w:pPr>
      <w:r w:rsidRPr="00D86D83">
        <w:t>Once test case 6.2.2_1 is available for certification, the test applicability needs an update to exclude Rel15 UE supporting modifiedMPR bit 0 and Rel16 and later UE</w:t>
      </w:r>
      <w:r w:rsidRPr="00885781">
        <w:t>.</w:t>
      </w:r>
    </w:p>
    <w:p w14:paraId="606A09E6" w14:textId="77777777" w:rsidR="00BC2549" w:rsidRPr="0005673B" w:rsidRDefault="00BC2549" w:rsidP="00BC2549">
      <w:pPr>
        <w:rPr>
          <w:color w:val="FF0000"/>
        </w:rPr>
      </w:pPr>
      <w:r w:rsidRPr="0005673B">
        <w:rPr>
          <w:color w:val="FF0000"/>
        </w:rPr>
        <w:t>&lt;&lt;Unchanged sections skipped&gt;&gt;</w:t>
      </w:r>
    </w:p>
    <w:p w14:paraId="51AE9984" w14:textId="77777777" w:rsidR="00BC2549" w:rsidRPr="00885781" w:rsidRDefault="00BC2549" w:rsidP="00BC2549">
      <w:pPr>
        <w:pStyle w:val="H6"/>
      </w:pPr>
      <w:r w:rsidRPr="00885781">
        <w:t>6.2.2.4</w:t>
      </w:r>
      <w:r w:rsidRPr="00885781">
        <w:tab/>
        <w:t>Test description</w:t>
      </w:r>
    </w:p>
    <w:p w14:paraId="324431D9" w14:textId="77777777" w:rsidR="00BC2549" w:rsidRPr="00885781" w:rsidRDefault="00BC2549" w:rsidP="00BC2549">
      <w:pPr>
        <w:pStyle w:val="H6"/>
      </w:pPr>
      <w:r w:rsidRPr="00885781">
        <w:t>6.2.2.4.1</w:t>
      </w:r>
      <w:r w:rsidRPr="00885781">
        <w:tab/>
        <w:t>Initial conditions</w:t>
      </w:r>
    </w:p>
    <w:p w14:paraId="7D3923F3" w14:textId="77777777" w:rsidR="00BC2549" w:rsidRPr="00885781" w:rsidRDefault="00BC2549" w:rsidP="00BC2549">
      <w:pPr>
        <w:rPr>
          <w:lang w:eastAsia="ja-JP"/>
        </w:rPr>
      </w:pPr>
      <w:r w:rsidRPr="00885781">
        <w:rPr>
          <w:lang w:eastAsia="ja-JP"/>
        </w:rPr>
        <w:t>Initial conditions are a set of test configurations the UE needs to be tested in and the steps for the SS to take with the UE to reach the correct measurement state.</w:t>
      </w:r>
    </w:p>
    <w:p w14:paraId="1425247B" w14:textId="77777777" w:rsidR="00BC2549" w:rsidRPr="00885781" w:rsidRDefault="00BC2549" w:rsidP="00BC2549">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6FF53841" w14:textId="77777777" w:rsidR="00BC2549" w:rsidRPr="00885781" w:rsidRDefault="00BC2549" w:rsidP="00BC2549">
      <w:pPr>
        <w:pStyle w:val="TH"/>
      </w:pPr>
      <w:r w:rsidRPr="00885781">
        <w:t>Table 6.2.2.4.1-1: Test Configuration Table (Power Class 1, MPR</w:t>
      </w:r>
      <w:r w:rsidRPr="00885781">
        <w:rPr>
          <w:vertAlign w:val="subscript"/>
        </w:rPr>
        <w:t>narrow</w:t>
      </w:r>
      <w:r w:rsidRPr="00885781">
        <w:t>)</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947"/>
        <w:gridCol w:w="1637"/>
        <w:gridCol w:w="449"/>
        <w:gridCol w:w="1195"/>
        <w:tblGridChange w:id="14">
          <w:tblGrid>
            <w:gridCol w:w="587"/>
            <w:gridCol w:w="607"/>
            <w:gridCol w:w="787"/>
            <w:gridCol w:w="787"/>
            <w:gridCol w:w="1396"/>
            <w:gridCol w:w="1947"/>
            <w:gridCol w:w="1637"/>
            <w:gridCol w:w="449"/>
            <w:gridCol w:w="1195"/>
          </w:tblGrid>
        </w:tblGridChange>
      </w:tblGrid>
      <w:tr w:rsidR="00C4608F" w:rsidRPr="00885781" w:rsidDel="00BC2549" w14:paraId="3E9BB721" w14:textId="77777777" w:rsidTr="00637757">
        <w:trPr>
          <w:gridAfter w:val="1"/>
          <w:wAfter w:w="209" w:type="dxa"/>
          <w:jc w:val="center"/>
          <w:del w:id="15" w:author="Anritsu" w:date="2023-02-02T10:08:00Z"/>
        </w:trPr>
        <w:tc>
          <w:tcPr>
            <w:tcW w:w="4364" w:type="pct"/>
            <w:gridSpan w:val="8"/>
          </w:tcPr>
          <w:p w14:paraId="2D7C10F2" w14:textId="4E6CF070" w:rsidR="00BC2549" w:rsidRPr="00885781" w:rsidDel="00BC2549" w:rsidRDefault="00BC2549" w:rsidP="003B366D">
            <w:pPr>
              <w:pStyle w:val="TAH"/>
              <w:rPr>
                <w:del w:id="16" w:author="Anritsu" w:date="2023-02-02T10:08:00Z"/>
              </w:rPr>
            </w:pPr>
            <w:del w:id="17" w:author="Anritsu" w:date="2023-02-02T10:08:00Z">
              <w:r w:rsidRPr="00885781" w:rsidDel="00BC2549">
                <w:delText>Default Conditions</w:delText>
              </w:r>
            </w:del>
          </w:p>
        </w:tc>
      </w:tr>
      <w:tr w:rsidR="00C4608F" w:rsidRPr="00885781" w:rsidDel="00BC2549" w14:paraId="19D7E8D9" w14:textId="77777777" w:rsidTr="00637757">
        <w:trPr>
          <w:gridAfter w:val="1"/>
          <w:wAfter w:w="209" w:type="dxa"/>
          <w:jc w:val="center"/>
          <w:del w:id="18" w:author="Anritsu" w:date="2023-02-02T10:08:00Z"/>
        </w:trPr>
        <w:tc>
          <w:tcPr>
            <w:tcW w:w="2217" w:type="pct"/>
            <w:gridSpan w:val="5"/>
          </w:tcPr>
          <w:p w14:paraId="0470D7D3" w14:textId="4B4662D6" w:rsidR="00BC2549" w:rsidRPr="00885781" w:rsidDel="00BC2549" w:rsidRDefault="00BC2549" w:rsidP="003B366D">
            <w:pPr>
              <w:pStyle w:val="TAL"/>
              <w:rPr>
                <w:del w:id="19" w:author="Anritsu" w:date="2023-02-02T10:08:00Z"/>
              </w:rPr>
            </w:pPr>
            <w:del w:id="20" w:author="Anritsu" w:date="2023-02-02T10:08:00Z">
              <w:r w:rsidRPr="00885781" w:rsidDel="00BC2549">
                <w:delText>Test Environment as specified in TS 38.508-1 [10] subclause 4.1</w:delText>
              </w:r>
            </w:del>
          </w:p>
        </w:tc>
        <w:tc>
          <w:tcPr>
            <w:tcW w:w="2147" w:type="pct"/>
            <w:gridSpan w:val="3"/>
          </w:tcPr>
          <w:p w14:paraId="78146748" w14:textId="40277108" w:rsidR="00BC2549" w:rsidRPr="00885781" w:rsidDel="00BC2549" w:rsidRDefault="00BC2549" w:rsidP="003B366D">
            <w:pPr>
              <w:pStyle w:val="TAL"/>
              <w:rPr>
                <w:del w:id="21" w:author="Anritsu" w:date="2023-02-02T10:08:00Z"/>
              </w:rPr>
            </w:pPr>
            <w:del w:id="22" w:author="Anritsu" w:date="2023-02-02T10:08:00Z">
              <w:r w:rsidRPr="00885781" w:rsidDel="00BC2549">
                <w:rPr>
                  <w:bCs/>
                </w:rPr>
                <w:delText>Normal, TL, TH</w:delText>
              </w:r>
            </w:del>
          </w:p>
        </w:tc>
      </w:tr>
      <w:tr w:rsidR="00C4608F" w:rsidRPr="00885781" w:rsidDel="00BC2549" w14:paraId="497C47B2" w14:textId="77777777" w:rsidTr="00637757">
        <w:trPr>
          <w:gridAfter w:val="1"/>
          <w:wAfter w:w="209" w:type="dxa"/>
          <w:jc w:val="center"/>
          <w:del w:id="23" w:author="Anritsu" w:date="2023-02-02T10:08:00Z"/>
        </w:trPr>
        <w:tc>
          <w:tcPr>
            <w:tcW w:w="2217" w:type="pct"/>
            <w:gridSpan w:val="5"/>
          </w:tcPr>
          <w:p w14:paraId="299A5550" w14:textId="372377A9" w:rsidR="00BC2549" w:rsidRPr="00885781" w:rsidDel="00BC2549" w:rsidRDefault="00BC2549" w:rsidP="003B366D">
            <w:pPr>
              <w:pStyle w:val="TAL"/>
              <w:rPr>
                <w:del w:id="24" w:author="Anritsu" w:date="2023-02-02T10:08:00Z"/>
              </w:rPr>
            </w:pPr>
            <w:del w:id="25" w:author="Anritsu" w:date="2023-02-02T10:08:00Z">
              <w:r w:rsidRPr="00885781" w:rsidDel="00BC2549">
                <w:delText>Test Frequencies as specified in TS 38.508-1 [10] subclause 4.3.1</w:delText>
              </w:r>
            </w:del>
          </w:p>
        </w:tc>
        <w:tc>
          <w:tcPr>
            <w:tcW w:w="2147" w:type="pct"/>
            <w:gridSpan w:val="3"/>
          </w:tcPr>
          <w:p w14:paraId="20C7B56E" w14:textId="63FF86DB" w:rsidR="00BC2549" w:rsidRPr="00885781" w:rsidDel="00BC2549" w:rsidRDefault="00BC2549" w:rsidP="003B366D">
            <w:pPr>
              <w:pStyle w:val="TAL"/>
              <w:rPr>
                <w:del w:id="26" w:author="Anritsu" w:date="2023-02-02T10:08:00Z"/>
              </w:rPr>
            </w:pPr>
            <w:del w:id="27" w:author="Anritsu" w:date="2023-02-02T10:08:00Z">
              <w:r w:rsidRPr="00885781" w:rsidDel="00BC2549">
                <w:delText>Low range, High range</w:delText>
              </w:r>
            </w:del>
          </w:p>
        </w:tc>
      </w:tr>
      <w:tr w:rsidR="00C4608F" w:rsidRPr="00885781" w:rsidDel="00BC2549" w14:paraId="23520DEC" w14:textId="77777777" w:rsidTr="00637757">
        <w:trPr>
          <w:gridAfter w:val="1"/>
          <w:wAfter w:w="209" w:type="dxa"/>
          <w:jc w:val="center"/>
          <w:del w:id="28" w:author="Anritsu" w:date="2023-02-02T10:08:00Z"/>
        </w:trPr>
        <w:tc>
          <w:tcPr>
            <w:tcW w:w="2217" w:type="pct"/>
            <w:gridSpan w:val="5"/>
          </w:tcPr>
          <w:p w14:paraId="06AED5DB" w14:textId="70A76EC5" w:rsidR="00BC2549" w:rsidRPr="00885781" w:rsidDel="00BC2549" w:rsidRDefault="00BC2549" w:rsidP="003B366D">
            <w:pPr>
              <w:pStyle w:val="TAL"/>
              <w:rPr>
                <w:del w:id="29" w:author="Anritsu" w:date="2023-02-02T10:08:00Z"/>
              </w:rPr>
            </w:pPr>
            <w:del w:id="30" w:author="Anritsu" w:date="2023-02-02T10:08:00Z">
              <w:r w:rsidRPr="00885781" w:rsidDel="00BC2549">
                <w:delText>Test Channel Bandwidths as specified in TS 38.508-1 [10] subclause 4.3.1</w:delText>
              </w:r>
            </w:del>
          </w:p>
        </w:tc>
        <w:tc>
          <w:tcPr>
            <w:tcW w:w="2147" w:type="pct"/>
            <w:gridSpan w:val="3"/>
          </w:tcPr>
          <w:p w14:paraId="7C4EF46B" w14:textId="6876A3CC" w:rsidR="00BC2549" w:rsidRPr="00885781" w:rsidDel="00BC2549" w:rsidRDefault="00BC2549" w:rsidP="003B366D">
            <w:pPr>
              <w:pStyle w:val="TAL"/>
              <w:rPr>
                <w:del w:id="31" w:author="Anritsu" w:date="2023-02-02T10:08:00Z"/>
              </w:rPr>
            </w:pPr>
            <w:del w:id="32" w:author="Anritsu" w:date="2023-02-02T10:08:00Z">
              <w:r w:rsidRPr="00885781" w:rsidDel="00BC2549">
                <w:delText>Lowest and Highest</w:delText>
              </w:r>
            </w:del>
          </w:p>
        </w:tc>
      </w:tr>
      <w:tr w:rsidR="00C4608F" w:rsidRPr="00885781" w:rsidDel="00BC2549" w14:paraId="1E19DEFB" w14:textId="77777777" w:rsidTr="00637757">
        <w:trPr>
          <w:gridAfter w:val="1"/>
          <w:wAfter w:w="209" w:type="dxa"/>
          <w:jc w:val="center"/>
          <w:del w:id="33" w:author="Anritsu" w:date="2023-02-02T10:08:00Z"/>
        </w:trPr>
        <w:tc>
          <w:tcPr>
            <w:tcW w:w="2217" w:type="pct"/>
            <w:gridSpan w:val="5"/>
          </w:tcPr>
          <w:p w14:paraId="32223A19" w14:textId="6A237715" w:rsidR="00BC2549" w:rsidRPr="00885781" w:rsidDel="00BC2549" w:rsidRDefault="00BC2549" w:rsidP="003B366D">
            <w:pPr>
              <w:pStyle w:val="TAL"/>
              <w:rPr>
                <w:del w:id="34" w:author="Anritsu" w:date="2023-02-02T10:08:00Z"/>
              </w:rPr>
            </w:pPr>
            <w:del w:id="35" w:author="Anritsu" w:date="2023-02-02T10:08:00Z">
              <w:r w:rsidRPr="00885781" w:rsidDel="00BC2549">
                <w:delText>Test SCS as specified in Table 5.3.5-1</w:delText>
              </w:r>
            </w:del>
          </w:p>
        </w:tc>
        <w:tc>
          <w:tcPr>
            <w:tcW w:w="2147" w:type="pct"/>
            <w:gridSpan w:val="3"/>
          </w:tcPr>
          <w:p w14:paraId="661BA885" w14:textId="206FDD41" w:rsidR="00BC2549" w:rsidRPr="00885781" w:rsidDel="00BC2549" w:rsidRDefault="00BC2549" w:rsidP="003B366D">
            <w:pPr>
              <w:pStyle w:val="TAL"/>
              <w:rPr>
                <w:del w:id="36" w:author="Anritsu" w:date="2023-02-02T10:08:00Z"/>
              </w:rPr>
            </w:pPr>
            <w:del w:id="37" w:author="Anritsu" w:date="2023-02-02T10:08:00Z">
              <w:r w:rsidRPr="00885781" w:rsidDel="00BC2549">
                <w:delText>Lowest, Highest</w:delText>
              </w:r>
            </w:del>
          </w:p>
        </w:tc>
      </w:tr>
      <w:tr w:rsidR="00C4608F" w:rsidRPr="00885781" w:rsidDel="00BC2549" w14:paraId="4E41221D" w14:textId="77777777" w:rsidTr="00637757">
        <w:trPr>
          <w:gridAfter w:val="1"/>
          <w:wAfter w:w="209" w:type="dxa"/>
          <w:jc w:val="center"/>
          <w:del w:id="38" w:author="Anritsu" w:date="2023-02-02T10:08:00Z"/>
        </w:trPr>
        <w:tc>
          <w:tcPr>
            <w:tcW w:w="4364" w:type="pct"/>
            <w:gridSpan w:val="8"/>
          </w:tcPr>
          <w:p w14:paraId="4804BFAB" w14:textId="00E9FE9B" w:rsidR="00BC2549" w:rsidRPr="00885781" w:rsidDel="00BC2549" w:rsidRDefault="00BC2549" w:rsidP="003B366D">
            <w:pPr>
              <w:pStyle w:val="TAH"/>
              <w:rPr>
                <w:del w:id="39" w:author="Anritsu" w:date="2023-02-02T10:08:00Z"/>
              </w:rPr>
            </w:pPr>
            <w:del w:id="40" w:author="Anritsu" w:date="2023-02-02T10:08:00Z">
              <w:r w:rsidRPr="00885781" w:rsidDel="00BC2549">
                <w:delText>Test Parameters</w:delText>
              </w:r>
            </w:del>
          </w:p>
        </w:tc>
      </w:tr>
      <w:tr w:rsidR="00C4608F" w:rsidRPr="00885781" w:rsidDel="00BC2549" w14:paraId="414E6DAF" w14:textId="77777777" w:rsidTr="00637757">
        <w:trPr>
          <w:gridAfter w:val="1"/>
          <w:wAfter w:w="209" w:type="dxa"/>
          <w:jc w:val="center"/>
          <w:del w:id="41" w:author="Anritsu" w:date="2023-02-02T10:08:00Z"/>
        </w:trPr>
        <w:tc>
          <w:tcPr>
            <w:tcW w:w="313" w:type="pct"/>
            <w:shd w:val="clear" w:color="auto" w:fill="auto"/>
          </w:tcPr>
          <w:p w14:paraId="3E14E190" w14:textId="674CF66E" w:rsidR="00BC2549" w:rsidRPr="00885781" w:rsidDel="00BC2549" w:rsidRDefault="00BC2549" w:rsidP="003B366D">
            <w:pPr>
              <w:pStyle w:val="TAH"/>
              <w:rPr>
                <w:del w:id="42" w:author="Anritsu" w:date="2023-02-02T10:08:00Z"/>
              </w:rPr>
            </w:pPr>
            <w:del w:id="43" w:author="Anritsu" w:date="2023-02-02T10:08:00Z">
              <w:r w:rsidRPr="00885781" w:rsidDel="00BC2549">
                <w:delText>Test ID</w:delText>
              </w:r>
            </w:del>
          </w:p>
        </w:tc>
        <w:tc>
          <w:tcPr>
            <w:tcW w:w="323" w:type="pct"/>
          </w:tcPr>
          <w:p w14:paraId="421E248F" w14:textId="4C5BED82" w:rsidR="00BC2549" w:rsidRPr="00885781" w:rsidDel="00BC2549" w:rsidRDefault="00BC2549" w:rsidP="003B366D">
            <w:pPr>
              <w:pStyle w:val="TAH"/>
              <w:rPr>
                <w:del w:id="44" w:author="Anritsu" w:date="2023-02-02T10:08:00Z"/>
              </w:rPr>
            </w:pPr>
            <w:del w:id="45" w:author="Anritsu" w:date="2023-02-02T10:08:00Z">
              <w:r w:rsidRPr="00885781" w:rsidDel="00BC2549">
                <w:delText>Freq</w:delText>
              </w:r>
            </w:del>
          </w:p>
        </w:tc>
        <w:tc>
          <w:tcPr>
            <w:tcW w:w="419" w:type="pct"/>
            <w:tcBorders>
              <w:bottom w:val="single" w:sz="4" w:space="0" w:color="auto"/>
            </w:tcBorders>
          </w:tcPr>
          <w:p w14:paraId="196D5439" w14:textId="6675C0A6" w:rsidR="00BC2549" w:rsidRPr="00885781" w:rsidDel="00BC2549" w:rsidRDefault="00BC2549" w:rsidP="003B366D">
            <w:pPr>
              <w:pStyle w:val="TAH"/>
              <w:rPr>
                <w:del w:id="46" w:author="Anritsu" w:date="2023-02-02T10:08:00Z"/>
              </w:rPr>
            </w:pPr>
            <w:del w:id="47" w:author="Anritsu" w:date="2023-02-02T10:08:00Z">
              <w:r w:rsidRPr="00885781" w:rsidDel="00BC2549">
                <w:delText>ChBw</w:delText>
              </w:r>
            </w:del>
          </w:p>
        </w:tc>
        <w:tc>
          <w:tcPr>
            <w:tcW w:w="419" w:type="pct"/>
            <w:tcBorders>
              <w:bottom w:val="single" w:sz="4" w:space="0" w:color="auto"/>
            </w:tcBorders>
          </w:tcPr>
          <w:p w14:paraId="1244D31F" w14:textId="362E85BB" w:rsidR="00BC2549" w:rsidRPr="00885781" w:rsidDel="00BC2549" w:rsidRDefault="00BC2549" w:rsidP="003B366D">
            <w:pPr>
              <w:pStyle w:val="TAH"/>
              <w:rPr>
                <w:del w:id="48" w:author="Anritsu" w:date="2023-02-02T10:08:00Z"/>
              </w:rPr>
            </w:pPr>
            <w:del w:id="49" w:author="Anritsu" w:date="2023-02-02T10:08:00Z">
              <w:r w:rsidRPr="00885781" w:rsidDel="00BC2549">
                <w:delText>SCS</w:delText>
              </w:r>
            </w:del>
          </w:p>
        </w:tc>
        <w:tc>
          <w:tcPr>
            <w:tcW w:w="743" w:type="pct"/>
            <w:tcBorders>
              <w:bottom w:val="single" w:sz="4" w:space="0" w:color="auto"/>
            </w:tcBorders>
            <w:shd w:val="clear" w:color="auto" w:fill="auto"/>
          </w:tcPr>
          <w:p w14:paraId="7563F984" w14:textId="259BC736" w:rsidR="00BC2549" w:rsidRPr="00885781" w:rsidDel="00BC2549" w:rsidRDefault="00BC2549" w:rsidP="003B366D">
            <w:pPr>
              <w:pStyle w:val="TAH"/>
              <w:rPr>
                <w:del w:id="50" w:author="Anritsu" w:date="2023-02-02T10:08:00Z"/>
              </w:rPr>
            </w:pPr>
            <w:del w:id="51" w:author="Anritsu" w:date="2023-02-02T10:08:00Z">
              <w:r w:rsidRPr="00885781" w:rsidDel="00BC2549">
                <w:delText>Downlink Configuration</w:delText>
              </w:r>
            </w:del>
          </w:p>
        </w:tc>
        <w:tc>
          <w:tcPr>
            <w:tcW w:w="2147" w:type="pct"/>
            <w:gridSpan w:val="3"/>
          </w:tcPr>
          <w:p w14:paraId="17683212" w14:textId="0B75D753" w:rsidR="00BC2549" w:rsidRPr="00885781" w:rsidDel="00BC2549" w:rsidRDefault="00BC2549" w:rsidP="003B366D">
            <w:pPr>
              <w:pStyle w:val="TAH"/>
              <w:rPr>
                <w:del w:id="52" w:author="Anritsu" w:date="2023-02-02T10:08:00Z"/>
              </w:rPr>
            </w:pPr>
            <w:del w:id="53" w:author="Anritsu" w:date="2023-02-02T10:08:00Z">
              <w:r w:rsidRPr="00885781" w:rsidDel="00BC2549">
                <w:delText>Uplink Configuration</w:delText>
              </w:r>
            </w:del>
          </w:p>
        </w:tc>
      </w:tr>
      <w:tr w:rsidR="00C4608F" w:rsidRPr="00885781" w:rsidDel="00BC2549" w14:paraId="20E6544D" w14:textId="4484C618" w:rsidTr="00637757">
        <w:trPr>
          <w:gridAfter w:val="1"/>
          <w:wAfter w:w="209" w:type="dxa"/>
          <w:jc w:val="center"/>
          <w:del w:id="54" w:author="Anritsu" w:date="2023-02-02T10:08:00Z"/>
        </w:trPr>
        <w:tc>
          <w:tcPr>
            <w:tcW w:w="313" w:type="pct"/>
            <w:shd w:val="clear" w:color="auto" w:fill="auto"/>
            <w:vAlign w:val="center"/>
          </w:tcPr>
          <w:p w14:paraId="53F8C155" w14:textId="159FC4D6" w:rsidR="00BC2549" w:rsidRPr="00885781" w:rsidDel="00BC2549" w:rsidRDefault="00BC2549" w:rsidP="003B366D">
            <w:pPr>
              <w:pStyle w:val="TAH"/>
              <w:rPr>
                <w:del w:id="55" w:author="Anritsu" w:date="2023-02-02T10:08:00Z"/>
              </w:rPr>
            </w:pPr>
          </w:p>
        </w:tc>
        <w:tc>
          <w:tcPr>
            <w:tcW w:w="323" w:type="pct"/>
            <w:vAlign w:val="center"/>
          </w:tcPr>
          <w:p w14:paraId="091DB944" w14:textId="2D4F0D00" w:rsidR="00BC2549" w:rsidRPr="00885781" w:rsidDel="00BC2549" w:rsidRDefault="00BC2549" w:rsidP="003B366D">
            <w:pPr>
              <w:pStyle w:val="TAC"/>
              <w:rPr>
                <w:del w:id="56" w:author="Anritsu" w:date="2023-02-02T10:08:00Z"/>
              </w:rPr>
            </w:pPr>
          </w:p>
        </w:tc>
        <w:tc>
          <w:tcPr>
            <w:tcW w:w="419" w:type="pct"/>
            <w:vMerge w:val="restart"/>
            <w:vAlign w:val="center"/>
          </w:tcPr>
          <w:p w14:paraId="545921F2" w14:textId="7839C4F9" w:rsidR="00BC2549" w:rsidRPr="00885781" w:rsidDel="00BC2549" w:rsidRDefault="00BC2549" w:rsidP="003B366D">
            <w:pPr>
              <w:pStyle w:val="TAC"/>
              <w:rPr>
                <w:del w:id="57" w:author="Anritsu" w:date="2023-02-02T10:08:00Z"/>
              </w:rPr>
            </w:pPr>
            <w:del w:id="58" w:author="Anritsu" w:date="2023-02-02T10:08:00Z">
              <w:r w:rsidRPr="00885781" w:rsidDel="00BC2549">
                <w:delText>Default</w:delText>
              </w:r>
            </w:del>
          </w:p>
        </w:tc>
        <w:tc>
          <w:tcPr>
            <w:tcW w:w="419" w:type="pct"/>
            <w:vMerge w:val="restart"/>
            <w:vAlign w:val="center"/>
          </w:tcPr>
          <w:p w14:paraId="7A781C40" w14:textId="3CF166D5" w:rsidR="00BC2549" w:rsidRPr="00885781" w:rsidDel="00BC2549" w:rsidRDefault="00BC2549" w:rsidP="003B366D">
            <w:pPr>
              <w:pStyle w:val="TAC"/>
              <w:rPr>
                <w:del w:id="59" w:author="Anritsu" w:date="2023-02-02T10:08:00Z"/>
              </w:rPr>
            </w:pPr>
            <w:del w:id="60" w:author="Anritsu" w:date="2023-02-02T10:08:00Z">
              <w:r w:rsidRPr="00885781" w:rsidDel="00BC2549">
                <w:delText>Default</w:delText>
              </w:r>
            </w:del>
          </w:p>
        </w:tc>
        <w:tc>
          <w:tcPr>
            <w:tcW w:w="743" w:type="pct"/>
            <w:vMerge w:val="restart"/>
            <w:shd w:val="clear" w:color="auto" w:fill="auto"/>
            <w:vAlign w:val="center"/>
          </w:tcPr>
          <w:p w14:paraId="6CE0AD32" w14:textId="4A85077E" w:rsidR="00BC2549" w:rsidRPr="00885781" w:rsidDel="00BC2549" w:rsidRDefault="00BC2549" w:rsidP="003B366D">
            <w:pPr>
              <w:pStyle w:val="TAC"/>
              <w:rPr>
                <w:del w:id="61" w:author="Anritsu" w:date="2023-02-02T10:08:00Z"/>
              </w:rPr>
            </w:pPr>
            <w:del w:id="62" w:author="Anritsu" w:date="2023-02-02T10:08:00Z">
              <w:r w:rsidRPr="00885781" w:rsidDel="00BC2549">
                <w:rPr>
                  <w:rFonts w:eastAsia="游明朝"/>
                </w:rPr>
                <w:delText>-</w:delText>
              </w:r>
            </w:del>
          </w:p>
        </w:tc>
        <w:tc>
          <w:tcPr>
            <w:tcW w:w="1037" w:type="pct"/>
            <w:vAlign w:val="center"/>
          </w:tcPr>
          <w:p w14:paraId="02615160" w14:textId="1B41BB46" w:rsidR="00BC2549" w:rsidRPr="00885781" w:rsidDel="00BC2549" w:rsidRDefault="00BC2549" w:rsidP="003B366D">
            <w:pPr>
              <w:pStyle w:val="TAH"/>
              <w:rPr>
                <w:del w:id="63" w:author="Anritsu" w:date="2023-02-02T10:08:00Z"/>
              </w:rPr>
            </w:pPr>
            <w:del w:id="64" w:author="Anritsu" w:date="2023-02-02T10:08:00Z">
              <w:r w:rsidRPr="00885781" w:rsidDel="00BC2549">
                <w:delText>Modulation</w:delText>
              </w:r>
            </w:del>
          </w:p>
        </w:tc>
        <w:tc>
          <w:tcPr>
            <w:tcW w:w="1107" w:type="pct"/>
            <w:gridSpan w:val="2"/>
            <w:shd w:val="clear" w:color="auto" w:fill="auto"/>
            <w:vAlign w:val="center"/>
          </w:tcPr>
          <w:p w14:paraId="6A7B8D3D" w14:textId="56CE544C" w:rsidR="00BC2549" w:rsidRPr="00885781" w:rsidDel="00BC2549" w:rsidRDefault="00BC2549" w:rsidP="003B366D">
            <w:pPr>
              <w:pStyle w:val="TAH"/>
              <w:rPr>
                <w:del w:id="65" w:author="Anritsu" w:date="2023-02-02T10:08:00Z"/>
              </w:rPr>
            </w:pPr>
            <w:del w:id="66" w:author="Anritsu" w:date="2023-02-02T10:08:00Z">
              <w:r w:rsidRPr="00885781" w:rsidDel="00BC2549">
                <w:delText>RB allocation (NOTE 1)</w:delText>
              </w:r>
            </w:del>
          </w:p>
        </w:tc>
      </w:tr>
      <w:tr w:rsidR="00C4608F" w:rsidRPr="00885781" w:rsidDel="00BC2549" w14:paraId="393705F9" w14:textId="2EB6FED5" w:rsidTr="00637757">
        <w:trPr>
          <w:gridAfter w:val="1"/>
          <w:wAfter w:w="209" w:type="dxa"/>
          <w:jc w:val="center"/>
          <w:del w:id="67" w:author="Anritsu" w:date="2023-02-02T10:08:00Z"/>
        </w:trPr>
        <w:tc>
          <w:tcPr>
            <w:tcW w:w="313" w:type="pct"/>
            <w:shd w:val="clear" w:color="auto" w:fill="auto"/>
          </w:tcPr>
          <w:p w14:paraId="3F3CD11C" w14:textId="6DBCFC63" w:rsidR="00BC2549" w:rsidRPr="00885781" w:rsidDel="00BC2549" w:rsidRDefault="00BC2549" w:rsidP="003B366D">
            <w:pPr>
              <w:pStyle w:val="TAC"/>
              <w:rPr>
                <w:del w:id="68" w:author="Anritsu" w:date="2023-02-02T10:08:00Z"/>
              </w:rPr>
            </w:pPr>
            <w:del w:id="69" w:author="Anritsu" w:date="2023-02-02T10:08:00Z">
              <w:r w:rsidRPr="00885781" w:rsidDel="00BC2549">
                <w:delText>1</w:delText>
              </w:r>
            </w:del>
          </w:p>
        </w:tc>
        <w:tc>
          <w:tcPr>
            <w:tcW w:w="323" w:type="pct"/>
          </w:tcPr>
          <w:p w14:paraId="1B2EEF6C" w14:textId="455FAB9D" w:rsidR="00BC2549" w:rsidRPr="00885781" w:rsidDel="00BC2549" w:rsidRDefault="00BC2549" w:rsidP="003B366D">
            <w:pPr>
              <w:pStyle w:val="TAC"/>
              <w:rPr>
                <w:del w:id="70" w:author="Anritsu" w:date="2023-02-02T10:08:00Z"/>
              </w:rPr>
            </w:pPr>
            <w:del w:id="71" w:author="Anritsu" w:date="2023-02-02T10:08:00Z">
              <w:r w:rsidRPr="00885781" w:rsidDel="00BC2549">
                <w:delText>Low</w:delText>
              </w:r>
            </w:del>
          </w:p>
        </w:tc>
        <w:tc>
          <w:tcPr>
            <w:tcW w:w="419" w:type="pct"/>
            <w:vMerge/>
          </w:tcPr>
          <w:p w14:paraId="72A3CA50" w14:textId="0247746A" w:rsidR="00BC2549" w:rsidRPr="00885781" w:rsidDel="00BC2549" w:rsidRDefault="00BC2549" w:rsidP="003B366D">
            <w:pPr>
              <w:pStyle w:val="TAC"/>
              <w:rPr>
                <w:del w:id="72" w:author="Anritsu" w:date="2023-02-02T10:08:00Z"/>
              </w:rPr>
            </w:pPr>
          </w:p>
        </w:tc>
        <w:tc>
          <w:tcPr>
            <w:tcW w:w="419" w:type="pct"/>
            <w:vMerge/>
          </w:tcPr>
          <w:p w14:paraId="1095553A" w14:textId="0A49B9D6" w:rsidR="00BC2549" w:rsidRPr="00885781" w:rsidDel="00BC2549" w:rsidRDefault="00BC2549" w:rsidP="003B366D">
            <w:pPr>
              <w:pStyle w:val="TAC"/>
              <w:rPr>
                <w:del w:id="73" w:author="Anritsu" w:date="2023-02-02T10:08:00Z"/>
              </w:rPr>
            </w:pPr>
          </w:p>
        </w:tc>
        <w:tc>
          <w:tcPr>
            <w:tcW w:w="743" w:type="pct"/>
            <w:vMerge/>
            <w:shd w:val="clear" w:color="auto" w:fill="auto"/>
          </w:tcPr>
          <w:p w14:paraId="4BF356C7" w14:textId="496B0A7B" w:rsidR="00BC2549" w:rsidRPr="00885781" w:rsidDel="00BC2549" w:rsidRDefault="00BC2549" w:rsidP="003B366D">
            <w:pPr>
              <w:pStyle w:val="TAC"/>
              <w:rPr>
                <w:del w:id="74" w:author="Anritsu" w:date="2023-02-02T10:08:00Z"/>
              </w:rPr>
            </w:pPr>
          </w:p>
        </w:tc>
        <w:tc>
          <w:tcPr>
            <w:tcW w:w="1037" w:type="pct"/>
          </w:tcPr>
          <w:p w14:paraId="5154FFC9" w14:textId="3A783967" w:rsidR="00BC2549" w:rsidRPr="00885781" w:rsidDel="00BC2549" w:rsidRDefault="00BC2549" w:rsidP="003B366D">
            <w:pPr>
              <w:pStyle w:val="TAC"/>
              <w:rPr>
                <w:del w:id="75" w:author="Anritsu" w:date="2023-02-02T10:08:00Z"/>
              </w:rPr>
            </w:pPr>
            <w:del w:id="76" w:author="Anritsu" w:date="2023-02-02T10:08:00Z">
              <w:r w:rsidRPr="00885781" w:rsidDel="00BC2549">
                <w:delText>CP-OFDM 64 QAM</w:delText>
              </w:r>
            </w:del>
          </w:p>
        </w:tc>
        <w:tc>
          <w:tcPr>
            <w:tcW w:w="1107" w:type="pct"/>
            <w:gridSpan w:val="2"/>
            <w:shd w:val="clear" w:color="auto" w:fill="auto"/>
          </w:tcPr>
          <w:p w14:paraId="44E5A6A6" w14:textId="576DEA01" w:rsidR="00BC2549" w:rsidRPr="00885781" w:rsidDel="00BC2549" w:rsidRDefault="00BC2549" w:rsidP="003B366D">
            <w:pPr>
              <w:pStyle w:val="TAC"/>
              <w:rPr>
                <w:del w:id="77" w:author="Anritsu" w:date="2023-02-02T10:08:00Z"/>
              </w:rPr>
            </w:pPr>
            <w:del w:id="78" w:author="Anritsu" w:date="2023-02-02T10:08:00Z">
              <w:r w:rsidRPr="00885781" w:rsidDel="00BC2549">
                <w:delText>Outer_1RB_Left</w:delText>
              </w:r>
            </w:del>
          </w:p>
        </w:tc>
      </w:tr>
      <w:tr w:rsidR="00C4608F" w:rsidRPr="00885781" w:rsidDel="00BC2549" w14:paraId="65DD138E" w14:textId="6A182293" w:rsidTr="00637757">
        <w:trPr>
          <w:gridAfter w:val="1"/>
          <w:wAfter w:w="209" w:type="dxa"/>
          <w:jc w:val="center"/>
          <w:del w:id="79" w:author="Anritsu" w:date="2023-02-02T10:08:00Z"/>
        </w:trPr>
        <w:tc>
          <w:tcPr>
            <w:tcW w:w="313" w:type="pct"/>
            <w:shd w:val="clear" w:color="auto" w:fill="auto"/>
          </w:tcPr>
          <w:p w14:paraId="0EECE8DE" w14:textId="66910E9F" w:rsidR="00BC2549" w:rsidRPr="00885781" w:rsidDel="00BC2549" w:rsidRDefault="00BC2549" w:rsidP="003B366D">
            <w:pPr>
              <w:pStyle w:val="TAC"/>
              <w:rPr>
                <w:del w:id="80" w:author="Anritsu" w:date="2023-02-02T10:08:00Z"/>
              </w:rPr>
            </w:pPr>
            <w:del w:id="81" w:author="Anritsu" w:date="2023-02-02T10:08:00Z">
              <w:r w:rsidRPr="00885781" w:rsidDel="00BC2549">
                <w:delText>2</w:delText>
              </w:r>
            </w:del>
          </w:p>
        </w:tc>
        <w:tc>
          <w:tcPr>
            <w:tcW w:w="323" w:type="pct"/>
          </w:tcPr>
          <w:p w14:paraId="31AE4419" w14:textId="7BDA2B8B" w:rsidR="00BC2549" w:rsidRPr="00885781" w:rsidDel="00BC2549" w:rsidRDefault="00BC2549" w:rsidP="003B366D">
            <w:pPr>
              <w:pStyle w:val="TAC"/>
              <w:rPr>
                <w:del w:id="82" w:author="Anritsu" w:date="2023-02-02T10:08:00Z"/>
              </w:rPr>
            </w:pPr>
            <w:del w:id="83" w:author="Anritsu" w:date="2023-02-02T10:08:00Z">
              <w:r w:rsidRPr="00885781" w:rsidDel="00BC2549">
                <w:delText>High</w:delText>
              </w:r>
            </w:del>
          </w:p>
        </w:tc>
        <w:tc>
          <w:tcPr>
            <w:tcW w:w="419" w:type="pct"/>
            <w:vMerge/>
          </w:tcPr>
          <w:p w14:paraId="05773672" w14:textId="7BC56C5A" w:rsidR="00BC2549" w:rsidRPr="00885781" w:rsidDel="00BC2549" w:rsidRDefault="00BC2549" w:rsidP="003B366D">
            <w:pPr>
              <w:pStyle w:val="TAC"/>
              <w:rPr>
                <w:del w:id="84" w:author="Anritsu" w:date="2023-02-02T10:08:00Z"/>
              </w:rPr>
            </w:pPr>
          </w:p>
        </w:tc>
        <w:tc>
          <w:tcPr>
            <w:tcW w:w="419" w:type="pct"/>
            <w:vMerge/>
          </w:tcPr>
          <w:p w14:paraId="49707234" w14:textId="5FDAB872" w:rsidR="00BC2549" w:rsidRPr="00885781" w:rsidDel="00BC2549" w:rsidRDefault="00BC2549" w:rsidP="003B366D">
            <w:pPr>
              <w:pStyle w:val="TAC"/>
              <w:rPr>
                <w:del w:id="85" w:author="Anritsu" w:date="2023-02-02T10:08:00Z"/>
              </w:rPr>
            </w:pPr>
          </w:p>
        </w:tc>
        <w:tc>
          <w:tcPr>
            <w:tcW w:w="743" w:type="pct"/>
            <w:vMerge/>
            <w:shd w:val="clear" w:color="auto" w:fill="auto"/>
          </w:tcPr>
          <w:p w14:paraId="79DA16F8" w14:textId="64E2E213" w:rsidR="00BC2549" w:rsidRPr="00885781" w:rsidDel="00BC2549" w:rsidRDefault="00BC2549" w:rsidP="003B366D">
            <w:pPr>
              <w:pStyle w:val="TAC"/>
              <w:rPr>
                <w:del w:id="86" w:author="Anritsu" w:date="2023-02-02T10:08:00Z"/>
              </w:rPr>
            </w:pPr>
          </w:p>
        </w:tc>
        <w:tc>
          <w:tcPr>
            <w:tcW w:w="1037" w:type="pct"/>
          </w:tcPr>
          <w:p w14:paraId="3EB01F61" w14:textId="1DF510C5" w:rsidR="00BC2549" w:rsidRPr="00885781" w:rsidDel="00BC2549" w:rsidRDefault="00BC2549" w:rsidP="003B366D">
            <w:pPr>
              <w:pStyle w:val="TAC"/>
              <w:rPr>
                <w:del w:id="87" w:author="Anritsu" w:date="2023-02-02T10:08:00Z"/>
              </w:rPr>
            </w:pPr>
            <w:del w:id="88" w:author="Anritsu" w:date="2023-02-02T10:08:00Z">
              <w:r w:rsidRPr="00885781" w:rsidDel="00BC2549">
                <w:delText>CP-OFDM 64 QAM</w:delText>
              </w:r>
            </w:del>
          </w:p>
        </w:tc>
        <w:tc>
          <w:tcPr>
            <w:tcW w:w="1107" w:type="pct"/>
            <w:gridSpan w:val="2"/>
            <w:shd w:val="clear" w:color="auto" w:fill="auto"/>
          </w:tcPr>
          <w:p w14:paraId="05B0ACAD" w14:textId="21342FBD" w:rsidR="00BC2549" w:rsidRPr="00885781" w:rsidDel="00BC2549" w:rsidRDefault="00BC2549" w:rsidP="003B366D">
            <w:pPr>
              <w:pStyle w:val="TAC"/>
              <w:rPr>
                <w:del w:id="89" w:author="Anritsu" w:date="2023-02-02T10:08:00Z"/>
              </w:rPr>
            </w:pPr>
            <w:del w:id="90" w:author="Anritsu" w:date="2023-02-02T10:08:00Z">
              <w:r w:rsidRPr="00885781" w:rsidDel="00BC2549">
                <w:delText>Outer_1RB_Right</w:delText>
              </w:r>
            </w:del>
          </w:p>
        </w:tc>
      </w:tr>
      <w:tr w:rsidR="00C4608F" w:rsidRPr="00885781" w:rsidDel="00BC2549" w14:paraId="51659647" w14:textId="748262EC" w:rsidTr="00637757">
        <w:trPr>
          <w:gridAfter w:val="1"/>
          <w:wAfter w:w="209" w:type="dxa"/>
          <w:jc w:val="center"/>
          <w:del w:id="91" w:author="Anritsu" w:date="2023-02-02T10:08:00Z"/>
        </w:trPr>
        <w:tc>
          <w:tcPr>
            <w:tcW w:w="313" w:type="pct"/>
            <w:shd w:val="clear" w:color="auto" w:fill="auto"/>
          </w:tcPr>
          <w:p w14:paraId="6D441CF4" w14:textId="24143E94" w:rsidR="00BC2549" w:rsidRPr="00885781" w:rsidDel="00BC2549" w:rsidRDefault="00BC2549" w:rsidP="003B366D">
            <w:pPr>
              <w:pStyle w:val="TAC"/>
              <w:rPr>
                <w:del w:id="92" w:author="Anritsu" w:date="2023-02-02T10:08:00Z"/>
              </w:rPr>
            </w:pPr>
            <w:del w:id="93" w:author="Anritsu" w:date="2023-02-02T10:08:00Z">
              <w:r w:rsidRPr="00885781" w:rsidDel="00BC2549">
                <w:delText>3</w:delText>
              </w:r>
            </w:del>
          </w:p>
        </w:tc>
        <w:tc>
          <w:tcPr>
            <w:tcW w:w="323" w:type="pct"/>
          </w:tcPr>
          <w:p w14:paraId="6917ABD5" w14:textId="3127E9C4" w:rsidR="00BC2549" w:rsidRPr="00885781" w:rsidDel="00BC2549" w:rsidRDefault="00BC2549" w:rsidP="003B366D">
            <w:pPr>
              <w:pStyle w:val="TAC"/>
              <w:rPr>
                <w:del w:id="94" w:author="Anritsu" w:date="2023-02-02T10:08:00Z"/>
              </w:rPr>
            </w:pPr>
            <w:del w:id="95" w:author="Anritsu" w:date="2023-02-02T10:08:00Z">
              <w:r w:rsidRPr="00885781" w:rsidDel="00BC2549">
                <w:delText>Low</w:delText>
              </w:r>
            </w:del>
          </w:p>
        </w:tc>
        <w:tc>
          <w:tcPr>
            <w:tcW w:w="419" w:type="pct"/>
            <w:vMerge w:val="restart"/>
          </w:tcPr>
          <w:p w14:paraId="4C27F97F" w14:textId="633FDC9E" w:rsidR="00BC2549" w:rsidRPr="00885781" w:rsidDel="00BC2549" w:rsidRDefault="00BC2549" w:rsidP="003B366D">
            <w:pPr>
              <w:pStyle w:val="TAC"/>
              <w:rPr>
                <w:del w:id="96" w:author="Anritsu" w:date="2023-02-02T10:08:00Z"/>
              </w:rPr>
            </w:pPr>
          </w:p>
        </w:tc>
        <w:tc>
          <w:tcPr>
            <w:tcW w:w="419" w:type="pct"/>
            <w:vMerge w:val="restart"/>
          </w:tcPr>
          <w:p w14:paraId="349B654A" w14:textId="23FF8021" w:rsidR="00BC2549" w:rsidRPr="00885781" w:rsidDel="00BC2549" w:rsidRDefault="00BC2549" w:rsidP="003B366D">
            <w:pPr>
              <w:pStyle w:val="TAC"/>
              <w:rPr>
                <w:del w:id="97" w:author="Anritsu" w:date="2023-02-02T10:08:00Z"/>
              </w:rPr>
            </w:pPr>
          </w:p>
        </w:tc>
        <w:tc>
          <w:tcPr>
            <w:tcW w:w="743" w:type="pct"/>
            <w:vMerge w:val="restart"/>
            <w:shd w:val="clear" w:color="auto" w:fill="auto"/>
          </w:tcPr>
          <w:p w14:paraId="48898DCA" w14:textId="1BE32697" w:rsidR="00BC2549" w:rsidRPr="00885781" w:rsidDel="00BC2549" w:rsidRDefault="00BC2549" w:rsidP="003B366D">
            <w:pPr>
              <w:pStyle w:val="TAC"/>
              <w:rPr>
                <w:del w:id="98" w:author="Anritsu" w:date="2023-02-02T10:08:00Z"/>
              </w:rPr>
            </w:pPr>
          </w:p>
        </w:tc>
        <w:tc>
          <w:tcPr>
            <w:tcW w:w="1037" w:type="pct"/>
          </w:tcPr>
          <w:p w14:paraId="60116A47" w14:textId="2ABF06AB" w:rsidR="00BC2549" w:rsidRPr="00885781" w:rsidDel="00BC2549" w:rsidRDefault="00BC2549" w:rsidP="003B366D">
            <w:pPr>
              <w:pStyle w:val="TAC"/>
              <w:rPr>
                <w:del w:id="99" w:author="Anritsu" w:date="2023-02-02T10:08:00Z"/>
              </w:rPr>
            </w:pPr>
            <w:del w:id="100" w:author="Anritsu" w:date="2023-02-02T10:08:00Z">
              <w:r w:rsidRPr="00885781" w:rsidDel="00BC2549">
                <w:delText>CP-OFDM 64 QAM</w:delText>
              </w:r>
            </w:del>
          </w:p>
        </w:tc>
        <w:tc>
          <w:tcPr>
            <w:tcW w:w="1107" w:type="pct"/>
            <w:gridSpan w:val="2"/>
            <w:shd w:val="clear" w:color="auto" w:fill="auto"/>
          </w:tcPr>
          <w:p w14:paraId="17271537" w14:textId="6A08F3EB" w:rsidR="00BC2549" w:rsidRPr="00885781" w:rsidDel="00BC2549" w:rsidRDefault="00BC2549" w:rsidP="003B366D">
            <w:pPr>
              <w:pStyle w:val="TAC"/>
              <w:rPr>
                <w:del w:id="101" w:author="Anritsu" w:date="2023-02-02T10:08:00Z"/>
              </w:rPr>
            </w:pPr>
            <w:del w:id="102" w:author="Anritsu" w:date="2023-02-02T10:08:00Z">
              <w:r w:rsidRPr="00885781" w:rsidDel="00BC2549">
                <w:rPr>
                  <w:lang w:eastAsia="zh-CN"/>
                </w:rPr>
                <w:delText>2</w:delText>
              </w:r>
              <w:r w:rsidRPr="00885781" w:rsidDel="00BC2549">
                <w:delText>@0</w:delText>
              </w:r>
            </w:del>
          </w:p>
        </w:tc>
      </w:tr>
      <w:tr w:rsidR="00C4608F" w:rsidRPr="00885781" w:rsidDel="00BC2549" w14:paraId="42AD5FC5" w14:textId="3DBAC73E" w:rsidTr="00637757">
        <w:trPr>
          <w:gridAfter w:val="1"/>
          <w:wAfter w:w="209" w:type="dxa"/>
          <w:jc w:val="center"/>
          <w:del w:id="103" w:author="Anritsu" w:date="2023-02-02T10:08:00Z"/>
        </w:trPr>
        <w:tc>
          <w:tcPr>
            <w:tcW w:w="313" w:type="pct"/>
            <w:shd w:val="clear" w:color="auto" w:fill="auto"/>
          </w:tcPr>
          <w:p w14:paraId="4142FD95" w14:textId="02EAD3B7" w:rsidR="00BC2549" w:rsidRPr="00885781" w:rsidDel="00BC2549" w:rsidRDefault="00BC2549" w:rsidP="003B366D">
            <w:pPr>
              <w:pStyle w:val="TAC"/>
              <w:rPr>
                <w:del w:id="104" w:author="Anritsu" w:date="2023-02-02T10:08:00Z"/>
              </w:rPr>
            </w:pPr>
            <w:del w:id="105" w:author="Anritsu" w:date="2023-02-02T10:08:00Z">
              <w:r w:rsidRPr="00885781" w:rsidDel="00BC2549">
                <w:delText>4</w:delText>
              </w:r>
            </w:del>
          </w:p>
        </w:tc>
        <w:tc>
          <w:tcPr>
            <w:tcW w:w="323" w:type="pct"/>
          </w:tcPr>
          <w:p w14:paraId="42070429" w14:textId="041AC472" w:rsidR="00BC2549" w:rsidRPr="00885781" w:rsidDel="00BC2549" w:rsidRDefault="00BC2549" w:rsidP="003B366D">
            <w:pPr>
              <w:pStyle w:val="TAC"/>
              <w:rPr>
                <w:del w:id="106" w:author="Anritsu" w:date="2023-02-02T10:08:00Z"/>
              </w:rPr>
            </w:pPr>
            <w:del w:id="107" w:author="Anritsu" w:date="2023-02-02T10:08:00Z">
              <w:r w:rsidRPr="00885781" w:rsidDel="00BC2549">
                <w:delText>High</w:delText>
              </w:r>
            </w:del>
          </w:p>
        </w:tc>
        <w:tc>
          <w:tcPr>
            <w:tcW w:w="419" w:type="pct"/>
            <w:vMerge/>
          </w:tcPr>
          <w:p w14:paraId="22377A3B" w14:textId="11EF0DD1" w:rsidR="00BC2549" w:rsidRPr="00885781" w:rsidDel="00BC2549" w:rsidRDefault="00BC2549" w:rsidP="003B366D">
            <w:pPr>
              <w:pStyle w:val="TAC"/>
              <w:rPr>
                <w:del w:id="108" w:author="Anritsu" w:date="2023-02-02T10:08:00Z"/>
              </w:rPr>
            </w:pPr>
          </w:p>
        </w:tc>
        <w:tc>
          <w:tcPr>
            <w:tcW w:w="419" w:type="pct"/>
            <w:vMerge/>
          </w:tcPr>
          <w:p w14:paraId="4558DB09" w14:textId="1AF1CF4B" w:rsidR="00BC2549" w:rsidRPr="00885781" w:rsidDel="00BC2549" w:rsidRDefault="00BC2549" w:rsidP="003B366D">
            <w:pPr>
              <w:pStyle w:val="TAC"/>
              <w:rPr>
                <w:del w:id="109" w:author="Anritsu" w:date="2023-02-02T10:08:00Z"/>
              </w:rPr>
            </w:pPr>
          </w:p>
        </w:tc>
        <w:tc>
          <w:tcPr>
            <w:tcW w:w="743" w:type="pct"/>
            <w:vMerge/>
            <w:shd w:val="clear" w:color="auto" w:fill="auto"/>
          </w:tcPr>
          <w:p w14:paraId="7CD7CB8C" w14:textId="49AA1DF4" w:rsidR="00BC2549" w:rsidRPr="00885781" w:rsidDel="00BC2549" w:rsidRDefault="00BC2549" w:rsidP="003B366D">
            <w:pPr>
              <w:pStyle w:val="TAC"/>
              <w:rPr>
                <w:del w:id="110" w:author="Anritsu" w:date="2023-02-02T10:08:00Z"/>
              </w:rPr>
            </w:pPr>
          </w:p>
        </w:tc>
        <w:tc>
          <w:tcPr>
            <w:tcW w:w="1037" w:type="pct"/>
          </w:tcPr>
          <w:p w14:paraId="7DA8AD8C" w14:textId="61A3548C" w:rsidR="00BC2549" w:rsidRPr="00885781" w:rsidDel="00BC2549" w:rsidRDefault="00BC2549" w:rsidP="003B366D">
            <w:pPr>
              <w:pStyle w:val="TAC"/>
              <w:rPr>
                <w:del w:id="111" w:author="Anritsu" w:date="2023-02-02T10:08:00Z"/>
              </w:rPr>
            </w:pPr>
            <w:del w:id="112" w:author="Anritsu" w:date="2023-02-02T10:08:00Z">
              <w:r w:rsidRPr="00885781" w:rsidDel="00BC2549">
                <w:delText>CP-OFDM 64 QAM</w:delText>
              </w:r>
            </w:del>
          </w:p>
        </w:tc>
        <w:tc>
          <w:tcPr>
            <w:tcW w:w="1107" w:type="pct"/>
            <w:gridSpan w:val="2"/>
            <w:shd w:val="clear" w:color="auto" w:fill="auto"/>
          </w:tcPr>
          <w:p w14:paraId="4B16BF15" w14:textId="66FE1D66" w:rsidR="00BC2549" w:rsidRPr="00885781" w:rsidDel="00BC2549" w:rsidRDefault="00BC2549" w:rsidP="003B366D">
            <w:pPr>
              <w:pStyle w:val="TAC"/>
              <w:rPr>
                <w:del w:id="113" w:author="Anritsu" w:date="2023-02-02T10:08:00Z"/>
                <w:lang w:eastAsia="zh-CN"/>
              </w:rPr>
            </w:pPr>
            <w:del w:id="114" w:author="Anritsu" w:date="2023-02-02T10:08:00Z">
              <w:r w:rsidRPr="00885781" w:rsidDel="00BC2549">
                <w:rPr>
                  <w:lang w:eastAsia="zh-CN"/>
                </w:rPr>
                <w:delText>2</w:delText>
              </w:r>
              <w:r w:rsidRPr="00885781" w:rsidDel="00BC2549">
                <w:delText>@</w:delText>
              </w:r>
              <w:r w:rsidRPr="00885781" w:rsidDel="00BC2549">
                <w:rPr>
                  <w:rFonts w:eastAsia="游明朝"/>
                </w:rPr>
                <w:delText>N</w:delText>
              </w:r>
              <w:r w:rsidRPr="00885781" w:rsidDel="00BC2549">
                <w:rPr>
                  <w:rFonts w:eastAsia="游明朝"/>
                  <w:vertAlign w:val="subscript"/>
                </w:rPr>
                <w:delText>RB</w:delText>
              </w:r>
              <w:r w:rsidRPr="00885781" w:rsidDel="00BC2549">
                <w:delText>-</w:delText>
              </w:r>
              <w:r w:rsidRPr="00885781" w:rsidDel="00BC2549">
                <w:rPr>
                  <w:lang w:eastAsia="zh-CN"/>
                </w:rPr>
                <w:delText>2</w:delText>
              </w:r>
            </w:del>
          </w:p>
        </w:tc>
      </w:tr>
      <w:tr w:rsidR="00C4608F" w:rsidRPr="00885781" w:rsidDel="00BC2549" w14:paraId="7ED2A12B" w14:textId="534EBCE8" w:rsidTr="00637757">
        <w:trPr>
          <w:gridAfter w:val="1"/>
          <w:wAfter w:w="209" w:type="dxa"/>
          <w:jc w:val="center"/>
          <w:del w:id="115" w:author="Anritsu" w:date="2023-02-02T10:08:00Z"/>
        </w:trPr>
        <w:tc>
          <w:tcPr>
            <w:tcW w:w="313" w:type="pct"/>
            <w:shd w:val="clear" w:color="auto" w:fill="auto"/>
          </w:tcPr>
          <w:p w14:paraId="103FEBED" w14:textId="118D8EC5" w:rsidR="00BC2549" w:rsidRPr="00885781" w:rsidDel="00BC2549" w:rsidRDefault="00BC2549" w:rsidP="003B366D">
            <w:pPr>
              <w:pStyle w:val="TAC"/>
              <w:rPr>
                <w:del w:id="116" w:author="Anritsu" w:date="2023-02-02T10:08:00Z"/>
              </w:rPr>
            </w:pPr>
            <w:del w:id="117" w:author="Anritsu" w:date="2023-02-02T10:08:00Z">
              <w:r w:rsidRPr="00885781" w:rsidDel="00BC2549">
                <w:delText>5</w:delText>
              </w:r>
            </w:del>
          </w:p>
        </w:tc>
        <w:tc>
          <w:tcPr>
            <w:tcW w:w="323" w:type="pct"/>
          </w:tcPr>
          <w:p w14:paraId="7F4A9106" w14:textId="7B56D956" w:rsidR="00BC2549" w:rsidRPr="00885781" w:rsidDel="00BC2549" w:rsidRDefault="00BC2549" w:rsidP="003B366D">
            <w:pPr>
              <w:pStyle w:val="TAC"/>
              <w:rPr>
                <w:del w:id="118" w:author="Anritsu" w:date="2023-02-02T10:08:00Z"/>
              </w:rPr>
            </w:pPr>
            <w:del w:id="119" w:author="Anritsu" w:date="2023-02-02T10:08:00Z">
              <w:r w:rsidRPr="00885781" w:rsidDel="00BC2549">
                <w:delText>Low</w:delText>
              </w:r>
            </w:del>
          </w:p>
        </w:tc>
        <w:tc>
          <w:tcPr>
            <w:tcW w:w="419" w:type="pct"/>
            <w:vMerge w:val="restart"/>
          </w:tcPr>
          <w:p w14:paraId="6AAAA0A4" w14:textId="4DDCA8DC" w:rsidR="00BC2549" w:rsidRPr="00885781" w:rsidDel="00BC2549" w:rsidRDefault="00BC2549" w:rsidP="003B366D">
            <w:pPr>
              <w:pStyle w:val="TAC"/>
              <w:rPr>
                <w:del w:id="120" w:author="Anritsu" w:date="2023-02-02T10:08:00Z"/>
              </w:rPr>
            </w:pPr>
          </w:p>
        </w:tc>
        <w:tc>
          <w:tcPr>
            <w:tcW w:w="419" w:type="pct"/>
            <w:vMerge w:val="restart"/>
          </w:tcPr>
          <w:p w14:paraId="2EE1B162" w14:textId="2546DA10" w:rsidR="00BC2549" w:rsidRPr="00885781" w:rsidDel="00BC2549" w:rsidRDefault="00BC2549" w:rsidP="003B366D">
            <w:pPr>
              <w:pStyle w:val="TAC"/>
              <w:rPr>
                <w:del w:id="121" w:author="Anritsu" w:date="2023-02-02T10:08:00Z"/>
              </w:rPr>
            </w:pPr>
          </w:p>
        </w:tc>
        <w:tc>
          <w:tcPr>
            <w:tcW w:w="743" w:type="pct"/>
            <w:vMerge w:val="restart"/>
            <w:shd w:val="clear" w:color="auto" w:fill="auto"/>
          </w:tcPr>
          <w:p w14:paraId="235ED578" w14:textId="2A285EFF" w:rsidR="00BC2549" w:rsidRPr="00885781" w:rsidDel="00BC2549" w:rsidRDefault="00BC2549" w:rsidP="003B366D">
            <w:pPr>
              <w:pStyle w:val="TAC"/>
              <w:rPr>
                <w:del w:id="122" w:author="Anritsu" w:date="2023-02-02T10:08:00Z"/>
              </w:rPr>
            </w:pPr>
          </w:p>
        </w:tc>
        <w:tc>
          <w:tcPr>
            <w:tcW w:w="1037" w:type="pct"/>
          </w:tcPr>
          <w:p w14:paraId="08302068" w14:textId="179A1539" w:rsidR="00BC2549" w:rsidRPr="00885781" w:rsidDel="00BC2549" w:rsidRDefault="00BC2549" w:rsidP="003B366D">
            <w:pPr>
              <w:pStyle w:val="TAC"/>
              <w:rPr>
                <w:del w:id="123" w:author="Anritsu" w:date="2023-02-02T10:08:00Z"/>
              </w:rPr>
            </w:pPr>
            <w:del w:id="124" w:author="Anritsu" w:date="2023-02-02T10:08:00Z">
              <w:r w:rsidRPr="00885781" w:rsidDel="00BC2549">
                <w:delText>CP-OFDM 64 QAM</w:delText>
              </w:r>
            </w:del>
          </w:p>
        </w:tc>
        <w:tc>
          <w:tcPr>
            <w:tcW w:w="1107" w:type="pct"/>
            <w:gridSpan w:val="2"/>
            <w:shd w:val="clear" w:color="auto" w:fill="auto"/>
          </w:tcPr>
          <w:p w14:paraId="3957F805" w14:textId="0F01CE29" w:rsidR="00BC2549" w:rsidRPr="00885781" w:rsidDel="00BC2549" w:rsidRDefault="00BC2549" w:rsidP="003B366D">
            <w:pPr>
              <w:pStyle w:val="TAC"/>
              <w:rPr>
                <w:del w:id="125" w:author="Anritsu" w:date="2023-02-02T10:08:00Z"/>
              </w:rPr>
            </w:pPr>
            <w:del w:id="126" w:author="Anritsu" w:date="2023-02-02T10:08:00Z">
              <w:r w:rsidRPr="00885781" w:rsidDel="00BC2549">
                <w:delText>7@0</w:delText>
              </w:r>
            </w:del>
          </w:p>
        </w:tc>
      </w:tr>
      <w:tr w:rsidR="00C4608F" w:rsidRPr="00885781" w:rsidDel="00BC2549" w14:paraId="609486C6" w14:textId="1EF7795F" w:rsidTr="00637757">
        <w:trPr>
          <w:gridAfter w:val="1"/>
          <w:wAfter w:w="209" w:type="dxa"/>
          <w:jc w:val="center"/>
          <w:del w:id="127" w:author="Anritsu" w:date="2023-02-02T10:08:00Z"/>
        </w:trPr>
        <w:tc>
          <w:tcPr>
            <w:tcW w:w="313" w:type="pct"/>
            <w:shd w:val="clear" w:color="auto" w:fill="auto"/>
          </w:tcPr>
          <w:p w14:paraId="717DE827" w14:textId="5A94D740" w:rsidR="00BC2549" w:rsidRPr="00885781" w:rsidDel="00BC2549" w:rsidRDefault="00BC2549" w:rsidP="003B366D">
            <w:pPr>
              <w:pStyle w:val="TAC"/>
              <w:rPr>
                <w:del w:id="128" w:author="Anritsu" w:date="2023-02-02T10:08:00Z"/>
              </w:rPr>
            </w:pPr>
            <w:del w:id="129" w:author="Anritsu" w:date="2023-02-02T10:08:00Z">
              <w:r w:rsidRPr="00885781" w:rsidDel="00BC2549">
                <w:delText>6</w:delText>
              </w:r>
            </w:del>
          </w:p>
        </w:tc>
        <w:tc>
          <w:tcPr>
            <w:tcW w:w="323" w:type="pct"/>
          </w:tcPr>
          <w:p w14:paraId="064011FD" w14:textId="34FC18D8" w:rsidR="00BC2549" w:rsidRPr="00885781" w:rsidDel="00BC2549" w:rsidRDefault="00BC2549" w:rsidP="003B366D">
            <w:pPr>
              <w:pStyle w:val="TAC"/>
              <w:rPr>
                <w:del w:id="130" w:author="Anritsu" w:date="2023-02-02T10:08:00Z"/>
              </w:rPr>
            </w:pPr>
            <w:del w:id="131" w:author="Anritsu" w:date="2023-02-02T10:08:00Z">
              <w:r w:rsidRPr="00885781" w:rsidDel="00BC2549">
                <w:delText>High</w:delText>
              </w:r>
            </w:del>
          </w:p>
        </w:tc>
        <w:tc>
          <w:tcPr>
            <w:tcW w:w="419" w:type="pct"/>
            <w:vMerge/>
            <w:tcBorders>
              <w:bottom w:val="nil"/>
            </w:tcBorders>
          </w:tcPr>
          <w:p w14:paraId="62FEC716" w14:textId="4651DACE" w:rsidR="00BC2549" w:rsidRPr="00885781" w:rsidDel="00BC2549" w:rsidRDefault="00BC2549" w:rsidP="003B366D">
            <w:pPr>
              <w:pStyle w:val="TAC"/>
              <w:rPr>
                <w:del w:id="132" w:author="Anritsu" w:date="2023-02-02T10:08:00Z"/>
              </w:rPr>
            </w:pPr>
          </w:p>
        </w:tc>
        <w:tc>
          <w:tcPr>
            <w:tcW w:w="419" w:type="pct"/>
            <w:vMerge/>
            <w:tcBorders>
              <w:bottom w:val="nil"/>
            </w:tcBorders>
          </w:tcPr>
          <w:p w14:paraId="63288F53" w14:textId="4D43DD7D" w:rsidR="00BC2549" w:rsidRPr="00885781" w:rsidDel="00BC2549" w:rsidRDefault="00BC2549" w:rsidP="003B366D">
            <w:pPr>
              <w:pStyle w:val="TAC"/>
              <w:rPr>
                <w:del w:id="133" w:author="Anritsu" w:date="2023-02-02T10:08:00Z"/>
              </w:rPr>
            </w:pPr>
          </w:p>
        </w:tc>
        <w:tc>
          <w:tcPr>
            <w:tcW w:w="743" w:type="pct"/>
            <w:vMerge/>
            <w:shd w:val="clear" w:color="auto" w:fill="auto"/>
          </w:tcPr>
          <w:p w14:paraId="260F586B" w14:textId="3F94D748" w:rsidR="00BC2549" w:rsidRPr="00885781" w:rsidDel="00BC2549" w:rsidRDefault="00BC2549" w:rsidP="003B366D">
            <w:pPr>
              <w:pStyle w:val="TAC"/>
              <w:rPr>
                <w:del w:id="134" w:author="Anritsu" w:date="2023-02-02T10:08:00Z"/>
              </w:rPr>
            </w:pPr>
          </w:p>
        </w:tc>
        <w:tc>
          <w:tcPr>
            <w:tcW w:w="1037" w:type="pct"/>
          </w:tcPr>
          <w:p w14:paraId="35BFBE9D" w14:textId="2BF7D54B" w:rsidR="00BC2549" w:rsidRPr="00885781" w:rsidDel="00BC2549" w:rsidRDefault="00BC2549" w:rsidP="003B366D">
            <w:pPr>
              <w:pStyle w:val="TAC"/>
              <w:rPr>
                <w:del w:id="135" w:author="Anritsu" w:date="2023-02-02T10:08:00Z"/>
              </w:rPr>
            </w:pPr>
            <w:del w:id="136" w:author="Anritsu" w:date="2023-02-02T10:08:00Z">
              <w:r w:rsidRPr="00885781" w:rsidDel="00BC2549">
                <w:delText>CP-OFDM 64 QAM</w:delText>
              </w:r>
            </w:del>
          </w:p>
        </w:tc>
        <w:tc>
          <w:tcPr>
            <w:tcW w:w="1107" w:type="pct"/>
            <w:gridSpan w:val="2"/>
            <w:shd w:val="clear" w:color="auto" w:fill="auto"/>
          </w:tcPr>
          <w:p w14:paraId="18005A4A" w14:textId="1D0D36AE" w:rsidR="00BC2549" w:rsidRPr="00885781" w:rsidDel="00BC2549" w:rsidRDefault="00BC2549" w:rsidP="003B366D">
            <w:pPr>
              <w:pStyle w:val="TAC"/>
              <w:rPr>
                <w:del w:id="137" w:author="Anritsu" w:date="2023-02-02T10:08:00Z"/>
              </w:rPr>
            </w:pPr>
            <w:del w:id="138" w:author="Anritsu" w:date="2023-02-02T10:08:00Z">
              <w:r w:rsidRPr="00885781" w:rsidDel="00BC2549">
                <w:delText>7@</w:delText>
              </w:r>
              <w:r w:rsidRPr="00885781" w:rsidDel="00BC2549">
                <w:rPr>
                  <w:rFonts w:eastAsia="游明朝"/>
                </w:rPr>
                <w:delText>N</w:delText>
              </w:r>
              <w:r w:rsidRPr="00885781" w:rsidDel="00BC2549">
                <w:rPr>
                  <w:rFonts w:eastAsia="游明朝"/>
                  <w:vertAlign w:val="subscript"/>
                </w:rPr>
                <w:delText>RB</w:delText>
              </w:r>
              <w:r w:rsidRPr="00885781" w:rsidDel="00BC2549">
                <w:delText>-7</w:delText>
              </w:r>
            </w:del>
          </w:p>
        </w:tc>
      </w:tr>
      <w:tr w:rsidR="00C4608F" w:rsidRPr="00885781" w:rsidDel="00BC2549" w14:paraId="1EE8E998" w14:textId="77777777" w:rsidTr="00637757">
        <w:trPr>
          <w:gridAfter w:val="1"/>
          <w:wAfter w:w="209" w:type="dxa"/>
          <w:jc w:val="center"/>
          <w:del w:id="139" w:author="Anritsu" w:date="2023-02-02T10:08:00Z"/>
        </w:trPr>
        <w:tc>
          <w:tcPr>
            <w:tcW w:w="4364" w:type="pct"/>
            <w:gridSpan w:val="8"/>
            <w:shd w:val="clear" w:color="auto" w:fill="auto"/>
          </w:tcPr>
          <w:p w14:paraId="3D03351E" w14:textId="0538843B" w:rsidR="00BC2549" w:rsidRPr="00885781" w:rsidDel="00BC2549" w:rsidRDefault="00BC2549" w:rsidP="003B366D">
            <w:pPr>
              <w:pStyle w:val="TAN"/>
              <w:rPr>
                <w:del w:id="140" w:author="Anritsu" w:date="2023-02-02T10:08:00Z"/>
              </w:rPr>
            </w:pPr>
            <w:del w:id="141" w:author="Anritsu" w:date="2023-02-02T10:08:00Z">
              <w:r w:rsidRPr="00885781" w:rsidDel="00BC2549">
                <w:delText>NOTE 1:</w:delText>
              </w:r>
              <w:r w:rsidRPr="00885781" w:rsidDel="00BC2549">
                <w:tab/>
                <w:delText>The specific configuration of each RF allocation is defined in Table 6.1-2.</w:delText>
              </w:r>
            </w:del>
          </w:p>
        </w:tc>
      </w:tr>
      <w:tr w:rsidR="00C4608F" w:rsidRPr="00885781" w14:paraId="1813087F" w14:textId="77777777" w:rsidTr="00637757">
        <w:trPr>
          <w:jc w:val="center"/>
          <w:ins w:id="142" w:author="Anritsu" w:date="2023-02-02T10:04:00Z"/>
        </w:trPr>
        <w:tc>
          <w:tcPr>
            <w:tcW w:w="5000" w:type="pct"/>
            <w:gridSpan w:val="9"/>
          </w:tcPr>
          <w:p w14:paraId="54A5175A" w14:textId="77777777" w:rsidR="00BC2549" w:rsidRPr="00885781" w:rsidRDefault="00BC2549" w:rsidP="003B366D">
            <w:pPr>
              <w:pStyle w:val="TAH"/>
              <w:rPr>
                <w:ins w:id="143" w:author="Anritsu" w:date="2023-02-02T10:04:00Z"/>
              </w:rPr>
            </w:pPr>
            <w:ins w:id="144" w:author="Anritsu" w:date="2023-02-02T10:04:00Z">
              <w:r w:rsidRPr="00885781">
                <w:t>Default Conditions</w:t>
              </w:r>
            </w:ins>
          </w:p>
        </w:tc>
      </w:tr>
      <w:tr w:rsidR="00C4608F" w:rsidRPr="00885781" w14:paraId="7082B46C" w14:textId="77777777" w:rsidTr="00637757">
        <w:trPr>
          <w:jc w:val="center"/>
          <w:ins w:id="145" w:author="Anritsu" w:date="2023-02-02T10:04:00Z"/>
        </w:trPr>
        <w:tc>
          <w:tcPr>
            <w:tcW w:w="2217" w:type="pct"/>
            <w:gridSpan w:val="5"/>
          </w:tcPr>
          <w:p w14:paraId="5B9257A4" w14:textId="77777777" w:rsidR="00BC2549" w:rsidRPr="00885781" w:rsidRDefault="00BC2549" w:rsidP="003B366D">
            <w:pPr>
              <w:pStyle w:val="TAL"/>
              <w:rPr>
                <w:ins w:id="146" w:author="Anritsu" w:date="2023-02-02T10:04:00Z"/>
              </w:rPr>
            </w:pPr>
            <w:ins w:id="147" w:author="Anritsu" w:date="2023-02-02T10:04:00Z">
              <w:r w:rsidRPr="00885781">
                <w:t>Test Environment as specified in TS 38.508-1 [10] subclause 4.1</w:t>
              </w:r>
            </w:ins>
          </w:p>
        </w:tc>
        <w:tc>
          <w:tcPr>
            <w:tcW w:w="2783" w:type="pct"/>
            <w:gridSpan w:val="4"/>
          </w:tcPr>
          <w:p w14:paraId="183912FC" w14:textId="77777777" w:rsidR="00BC2549" w:rsidRPr="00885781" w:rsidRDefault="00BC2549" w:rsidP="003B366D">
            <w:pPr>
              <w:pStyle w:val="TAL"/>
              <w:rPr>
                <w:ins w:id="148" w:author="Anritsu" w:date="2023-02-02T10:04:00Z"/>
              </w:rPr>
            </w:pPr>
            <w:ins w:id="149" w:author="Anritsu" w:date="2023-02-02T10:04:00Z">
              <w:r w:rsidRPr="00885781">
                <w:rPr>
                  <w:bCs/>
                </w:rPr>
                <w:t>Normal, TL, TH</w:t>
              </w:r>
            </w:ins>
          </w:p>
        </w:tc>
      </w:tr>
      <w:tr w:rsidR="00C4608F" w:rsidRPr="00885781" w14:paraId="1D413135" w14:textId="77777777" w:rsidTr="00637757">
        <w:trPr>
          <w:jc w:val="center"/>
          <w:ins w:id="150" w:author="Anritsu" w:date="2023-02-02T10:04:00Z"/>
        </w:trPr>
        <w:tc>
          <w:tcPr>
            <w:tcW w:w="2217" w:type="pct"/>
            <w:gridSpan w:val="5"/>
          </w:tcPr>
          <w:p w14:paraId="11707A79" w14:textId="77777777" w:rsidR="00BC2549" w:rsidRPr="00885781" w:rsidRDefault="00BC2549" w:rsidP="003B366D">
            <w:pPr>
              <w:pStyle w:val="TAL"/>
              <w:rPr>
                <w:ins w:id="151" w:author="Anritsu" w:date="2023-02-02T10:04:00Z"/>
              </w:rPr>
            </w:pPr>
            <w:ins w:id="152" w:author="Anritsu" w:date="2023-02-02T10:04:00Z">
              <w:r w:rsidRPr="00885781">
                <w:t>Test Frequencies as specified in TS 38.508-1 [10] subclause 4.3.1</w:t>
              </w:r>
            </w:ins>
          </w:p>
        </w:tc>
        <w:tc>
          <w:tcPr>
            <w:tcW w:w="2783" w:type="pct"/>
            <w:gridSpan w:val="4"/>
          </w:tcPr>
          <w:p w14:paraId="23172A48" w14:textId="77777777" w:rsidR="00BC2549" w:rsidRPr="00885781" w:rsidRDefault="00BC2549" w:rsidP="003B366D">
            <w:pPr>
              <w:pStyle w:val="TAL"/>
              <w:rPr>
                <w:ins w:id="153" w:author="Anritsu" w:date="2023-02-02T10:04:00Z"/>
              </w:rPr>
            </w:pPr>
            <w:ins w:id="154" w:author="Anritsu" w:date="2023-02-02T10:04:00Z">
              <w:r w:rsidRPr="00885781">
                <w:t>Low range, High range</w:t>
              </w:r>
            </w:ins>
          </w:p>
        </w:tc>
      </w:tr>
      <w:tr w:rsidR="00C4608F" w:rsidRPr="00885781" w14:paraId="7220FA52" w14:textId="77777777" w:rsidTr="00637757">
        <w:trPr>
          <w:jc w:val="center"/>
          <w:ins w:id="155" w:author="Anritsu" w:date="2023-02-02T10:04:00Z"/>
        </w:trPr>
        <w:tc>
          <w:tcPr>
            <w:tcW w:w="2217" w:type="pct"/>
            <w:gridSpan w:val="5"/>
          </w:tcPr>
          <w:p w14:paraId="70642DDE" w14:textId="77777777" w:rsidR="00BC2549" w:rsidRPr="00885781" w:rsidRDefault="00BC2549" w:rsidP="003B366D">
            <w:pPr>
              <w:pStyle w:val="TAL"/>
              <w:rPr>
                <w:ins w:id="156" w:author="Anritsu" w:date="2023-02-02T10:04:00Z"/>
              </w:rPr>
            </w:pPr>
            <w:ins w:id="157" w:author="Anritsu" w:date="2023-02-02T10:04:00Z">
              <w:r w:rsidRPr="00885781">
                <w:t>Test Channel Bandwidths as specified in TS 38.508-1 [10] subclause 4.3.1</w:t>
              </w:r>
            </w:ins>
          </w:p>
        </w:tc>
        <w:tc>
          <w:tcPr>
            <w:tcW w:w="2783" w:type="pct"/>
            <w:gridSpan w:val="4"/>
          </w:tcPr>
          <w:p w14:paraId="4E40A079" w14:textId="77777777" w:rsidR="00BC2549" w:rsidRPr="00885781" w:rsidRDefault="00BC2549" w:rsidP="003B366D">
            <w:pPr>
              <w:pStyle w:val="TAL"/>
              <w:rPr>
                <w:ins w:id="158" w:author="Anritsu" w:date="2023-02-02T10:04:00Z"/>
              </w:rPr>
            </w:pPr>
            <w:ins w:id="159" w:author="Anritsu" w:date="2023-02-02T10:04:00Z">
              <w:r w:rsidRPr="00885781">
                <w:t>Lowest and Highest</w:t>
              </w:r>
            </w:ins>
          </w:p>
        </w:tc>
      </w:tr>
      <w:tr w:rsidR="00C4608F" w:rsidRPr="00885781" w14:paraId="09234D73" w14:textId="77777777" w:rsidTr="00637757">
        <w:trPr>
          <w:jc w:val="center"/>
          <w:ins w:id="160" w:author="Anritsu" w:date="2023-02-02T10:04:00Z"/>
        </w:trPr>
        <w:tc>
          <w:tcPr>
            <w:tcW w:w="2217" w:type="pct"/>
            <w:gridSpan w:val="5"/>
          </w:tcPr>
          <w:p w14:paraId="1666A8F5" w14:textId="77777777" w:rsidR="00BC2549" w:rsidRPr="00885781" w:rsidRDefault="00BC2549" w:rsidP="003B366D">
            <w:pPr>
              <w:pStyle w:val="TAL"/>
              <w:rPr>
                <w:ins w:id="161" w:author="Anritsu" w:date="2023-02-02T10:04:00Z"/>
              </w:rPr>
            </w:pPr>
            <w:ins w:id="162" w:author="Anritsu" w:date="2023-02-02T10:04:00Z">
              <w:r w:rsidRPr="00885781">
                <w:t>Test SCS as specified in Table 5.3.5-1</w:t>
              </w:r>
            </w:ins>
          </w:p>
        </w:tc>
        <w:tc>
          <w:tcPr>
            <w:tcW w:w="2783" w:type="pct"/>
            <w:gridSpan w:val="4"/>
          </w:tcPr>
          <w:p w14:paraId="7B6C6BBC" w14:textId="77777777" w:rsidR="00BC2549" w:rsidRPr="00885781" w:rsidRDefault="00BC2549" w:rsidP="003B366D">
            <w:pPr>
              <w:pStyle w:val="TAL"/>
              <w:rPr>
                <w:ins w:id="163" w:author="Anritsu" w:date="2023-02-02T10:04:00Z"/>
              </w:rPr>
            </w:pPr>
            <w:ins w:id="164" w:author="Anritsu" w:date="2023-02-02T10:04:00Z">
              <w:r w:rsidRPr="00885781">
                <w:t>Lowest, Highest</w:t>
              </w:r>
            </w:ins>
          </w:p>
        </w:tc>
      </w:tr>
      <w:tr w:rsidR="00C4608F" w:rsidRPr="00885781" w14:paraId="17FC8526" w14:textId="77777777" w:rsidTr="00637757">
        <w:trPr>
          <w:jc w:val="center"/>
          <w:ins w:id="165" w:author="Anritsu" w:date="2023-02-02T10:04:00Z"/>
        </w:trPr>
        <w:tc>
          <w:tcPr>
            <w:tcW w:w="5000" w:type="pct"/>
            <w:gridSpan w:val="9"/>
          </w:tcPr>
          <w:p w14:paraId="5A830449" w14:textId="77777777" w:rsidR="00BC2549" w:rsidRPr="00885781" w:rsidRDefault="00BC2549" w:rsidP="003B366D">
            <w:pPr>
              <w:pStyle w:val="TAH"/>
              <w:rPr>
                <w:ins w:id="166" w:author="Anritsu" w:date="2023-02-02T10:04:00Z"/>
              </w:rPr>
            </w:pPr>
            <w:ins w:id="167" w:author="Anritsu" w:date="2023-02-02T10:04:00Z">
              <w:r w:rsidRPr="00885781">
                <w:t>Test Parameters</w:t>
              </w:r>
            </w:ins>
          </w:p>
        </w:tc>
      </w:tr>
      <w:tr w:rsidR="00C4608F" w:rsidRPr="00885781" w14:paraId="0852131F" w14:textId="77777777" w:rsidTr="00637757">
        <w:trPr>
          <w:jc w:val="center"/>
          <w:ins w:id="168" w:author="Anritsu" w:date="2023-02-02T10:04:00Z"/>
        </w:trPr>
        <w:tc>
          <w:tcPr>
            <w:tcW w:w="313" w:type="pct"/>
            <w:shd w:val="clear" w:color="auto" w:fill="auto"/>
          </w:tcPr>
          <w:p w14:paraId="46418AE8" w14:textId="77777777" w:rsidR="00BC2549" w:rsidRPr="00885781" w:rsidRDefault="00BC2549" w:rsidP="003B366D">
            <w:pPr>
              <w:pStyle w:val="TAH"/>
              <w:rPr>
                <w:ins w:id="169" w:author="Anritsu" w:date="2023-02-02T10:04:00Z"/>
              </w:rPr>
            </w:pPr>
            <w:ins w:id="170" w:author="Anritsu" w:date="2023-02-02T10:04:00Z">
              <w:r w:rsidRPr="00885781">
                <w:t>Test ID</w:t>
              </w:r>
            </w:ins>
          </w:p>
        </w:tc>
        <w:tc>
          <w:tcPr>
            <w:tcW w:w="323" w:type="pct"/>
          </w:tcPr>
          <w:p w14:paraId="5B7ABF5F" w14:textId="77777777" w:rsidR="00BC2549" w:rsidRPr="00885781" w:rsidRDefault="00BC2549" w:rsidP="003B366D">
            <w:pPr>
              <w:pStyle w:val="TAH"/>
              <w:rPr>
                <w:ins w:id="171" w:author="Anritsu" w:date="2023-02-02T10:04:00Z"/>
              </w:rPr>
            </w:pPr>
            <w:ins w:id="172" w:author="Anritsu" w:date="2023-02-02T10:04:00Z">
              <w:r w:rsidRPr="00885781">
                <w:t>Freq</w:t>
              </w:r>
            </w:ins>
          </w:p>
        </w:tc>
        <w:tc>
          <w:tcPr>
            <w:tcW w:w="419" w:type="pct"/>
            <w:tcBorders>
              <w:bottom w:val="single" w:sz="4" w:space="0" w:color="auto"/>
            </w:tcBorders>
          </w:tcPr>
          <w:p w14:paraId="0F0C783B" w14:textId="77777777" w:rsidR="00BC2549" w:rsidRPr="00885781" w:rsidRDefault="00BC2549" w:rsidP="003B366D">
            <w:pPr>
              <w:pStyle w:val="TAH"/>
              <w:rPr>
                <w:ins w:id="173" w:author="Anritsu" w:date="2023-02-02T10:04:00Z"/>
              </w:rPr>
            </w:pPr>
            <w:ins w:id="174" w:author="Anritsu" w:date="2023-02-02T10:04:00Z">
              <w:r w:rsidRPr="00885781">
                <w:t>ChBw</w:t>
              </w:r>
            </w:ins>
          </w:p>
        </w:tc>
        <w:tc>
          <w:tcPr>
            <w:tcW w:w="419" w:type="pct"/>
            <w:tcBorders>
              <w:bottom w:val="single" w:sz="4" w:space="0" w:color="auto"/>
            </w:tcBorders>
          </w:tcPr>
          <w:p w14:paraId="6C6D254E" w14:textId="77777777" w:rsidR="00BC2549" w:rsidRPr="00885781" w:rsidRDefault="00BC2549" w:rsidP="003B366D">
            <w:pPr>
              <w:pStyle w:val="TAH"/>
              <w:rPr>
                <w:ins w:id="175" w:author="Anritsu" w:date="2023-02-02T10:04:00Z"/>
              </w:rPr>
            </w:pPr>
            <w:ins w:id="176" w:author="Anritsu" w:date="2023-02-02T10:04:00Z">
              <w:r w:rsidRPr="00885781">
                <w:t>SCS</w:t>
              </w:r>
            </w:ins>
          </w:p>
        </w:tc>
        <w:tc>
          <w:tcPr>
            <w:tcW w:w="743" w:type="pct"/>
            <w:tcBorders>
              <w:bottom w:val="single" w:sz="4" w:space="0" w:color="auto"/>
            </w:tcBorders>
            <w:shd w:val="clear" w:color="auto" w:fill="auto"/>
          </w:tcPr>
          <w:p w14:paraId="323D122E" w14:textId="77777777" w:rsidR="00BC2549" w:rsidRPr="00885781" w:rsidRDefault="00BC2549" w:rsidP="003B366D">
            <w:pPr>
              <w:pStyle w:val="TAH"/>
              <w:rPr>
                <w:ins w:id="177" w:author="Anritsu" w:date="2023-02-02T10:04:00Z"/>
              </w:rPr>
            </w:pPr>
            <w:ins w:id="178" w:author="Anritsu" w:date="2023-02-02T10:04:00Z">
              <w:r w:rsidRPr="00885781">
                <w:t>Downlink Configuration</w:t>
              </w:r>
            </w:ins>
          </w:p>
        </w:tc>
        <w:tc>
          <w:tcPr>
            <w:tcW w:w="2783" w:type="pct"/>
            <w:gridSpan w:val="4"/>
          </w:tcPr>
          <w:p w14:paraId="6BEF3777" w14:textId="77777777" w:rsidR="00BC2549" w:rsidRPr="00885781" w:rsidRDefault="00BC2549" w:rsidP="003B366D">
            <w:pPr>
              <w:pStyle w:val="TAH"/>
              <w:rPr>
                <w:ins w:id="179" w:author="Anritsu" w:date="2023-02-02T10:04:00Z"/>
              </w:rPr>
            </w:pPr>
            <w:ins w:id="180" w:author="Anritsu" w:date="2023-02-02T10:04:00Z">
              <w:r w:rsidRPr="00885781">
                <w:t>Uplink Configuration</w:t>
              </w:r>
            </w:ins>
          </w:p>
        </w:tc>
      </w:tr>
      <w:tr w:rsidR="00C4608F" w:rsidRPr="00885781" w14:paraId="07919450" w14:textId="77777777" w:rsidTr="00637757">
        <w:trPr>
          <w:trHeight w:val="88"/>
          <w:jc w:val="center"/>
          <w:ins w:id="181" w:author="Anritsu" w:date="2023-02-02T10:04:00Z"/>
        </w:trPr>
        <w:tc>
          <w:tcPr>
            <w:tcW w:w="313" w:type="pct"/>
            <w:vMerge w:val="restart"/>
            <w:shd w:val="clear" w:color="auto" w:fill="auto"/>
            <w:vAlign w:val="center"/>
          </w:tcPr>
          <w:p w14:paraId="68C14DA8" w14:textId="77777777" w:rsidR="006F00B4" w:rsidRPr="00885781" w:rsidRDefault="006F00B4" w:rsidP="003B366D">
            <w:pPr>
              <w:pStyle w:val="TAH"/>
              <w:rPr>
                <w:ins w:id="182" w:author="Anritsu" w:date="2023-02-02T10:04:00Z"/>
              </w:rPr>
            </w:pPr>
          </w:p>
        </w:tc>
        <w:tc>
          <w:tcPr>
            <w:tcW w:w="323" w:type="pct"/>
            <w:vMerge w:val="restart"/>
            <w:vAlign w:val="center"/>
          </w:tcPr>
          <w:p w14:paraId="5ACD1FDD" w14:textId="77777777" w:rsidR="006F00B4" w:rsidRPr="00885781" w:rsidRDefault="006F00B4" w:rsidP="003B366D">
            <w:pPr>
              <w:pStyle w:val="TAC"/>
              <w:rPr>
                <w:ins w:id="183" w:author="Anritsu" w:date="2023-02-02T10:04:00Z"/>
              </w:rPr>
            </w:pPr>
          </w:p>
        </w:tc>
        <w:tc>
          <w:tcPr>
            <w:tcW w:w="419" w:type="pct"/>
            <w:vMerge w:val="restart"/>
            <w:vAlign w:val="center"/>
          </w:tcPr>
          <w:p w14:paraId="0A4C4877" w14:textId="77777777" w:rsidR="006F00B4" w:rsidRPr="00885781" w:rsidRDefault="006F00B4" w:rsidP="003B366D">
            <w:pPr>
              <w:pStyle w:val="TAC"/>
              <w:rPr>
                <w:ins w:id="184" w:author="Anritsu" w:date="2023-02-02T10:04:00Z"/>
              </w:rPr>
            </w:pPr>
            <w:ins w:id="185" w:author="Anritsu" w:date="2023-02-02T10:04:00Z">
              <w:r w:rsidRPr="00885781">
                <w:t>Default</w:t>
              </w:r>
            </w:ins>
          </w:p>
        </w:tc>
        <w:tc>
          <w:tcPr>
            <w:tcW w:w="419" w:type="pct"/>
            <w:vMerge w:val="restart"/>
            <w:vAlign w:val="center"/>
          </w:tcPr>
          <w:p w14:paraId="2B84B547" w14:textId="77777777" w:rsidR="006F00B4" w:rsidRPr="00885781" w:rsidRDefault="006F00B4" w:rsidP="003B366D">
            <w:pPr>
              <w:pStyle w:val="TAC"/>
              <w:rPr>
                <w:ins w:id="186" w:author="Anritsu" w:date="2023-02-02T10:04:00Z"/>
              </w:rPr>
            </w:pPr>
            <w:ins w:id="187" w:author="Anritsu" w:date="2023-02-02T10:04:00Z">
              <w:r w:rsidRPr="00885781">
                <w:t>Default</w:t>
              </w:r>
            </w:ins>
          </w:p>
        </w:tc>
        <w:tc>
          <w:tcPr>
            <w:tcW w:w="743" w:type="pct"/>
            <w:vMerge w:val="restart"/>
            <w:shd w:val="clear" w:color="auto" w:fill="auto"/>
            <w:vAlign w:val="center"/>
          </w:tcPr>
          <w:p w14:paraId="1D2B398A" w14:textId="77777777" w:rsidR="006F00B4" w:rsidRPr="00885781" w:rsidRDefault="006F00B4" w:rsidP="003B366D">
            <w:pPr>
              <w:pStyle w:val="TAC"/>
              <w:rPr>
                <w:ins w:id="188" w:author="Anritsu" w:date="2023-02-02T10:04:00Z"/>
              </w:rPr>
            </w:pPr>
            <w:ins w:id="189" w:author="Anritsu" w:date="2023-02-02T10:04:00Z">
              <w:r w:rsidRPr="00885781">
                <w:rPr>
                  <w:rFonts w:eastAsia="游明朝"/>
                </w:rPr>
                <w:t>-</w:t>
              </w:r>
            </w:ins>
          </w:p>
        </w:tc>
        <w:tc>
          <w:tcPr>
            <w:tcW w:w="1037" w:type="pct"/>
            <w:vMerge w:val="restart"/>
            <w:vAlign w:val="center"/>
          </w:tcPr>
          <w:p w14:paraId="1E4B2752" w14:textId="77777777" w:rsidR="006F00B4" w:rsidRPr="00885781" w:rsidRDefault="006F00B4" w:rsidP="003B366D">
            <w:pPr>
              <w:pStyle w:val="TAH"/>
              <w:rPr>
                <w:ins w:id="190" w:author="Anritsu" w:date="2023-02-02T10:04:00Z"/>
              </w:rPr>
            </w:pPr>
            <w:ins w:id="191" w:author="Anritsu" w:date="2023-02-02T10:04:00Z">
              <w:r w:rsidRPr="00885781">
                <w:t>Modulation</w:t>
              </w:r>
            </w:ins>
          </w:p>
        </w:tc>
        <w:tc>
          <w:tcPr>
            <w:tcW w:w="1743" w:type="pct"/>
            <w:gridSpan w:val="3"/>
            <w:shd w:val="clear" w:color="auto" w:fill="auto"/>
            <w:vAlign w:val="center"/>
          </w:tcPr>
          <w:p w14:paraId="44303381" w14:textId="77777777" w:rsidR="006F00B4" w:rsidRPr="00885781" w:rsidRDefault="006F00B4" w:rsidP="003B366D">
            <w:pPr>
              <w:pStyle w:val="TAH"/>
              <w:rPr>
                <w:ins w:id="192" w:author="Anritsu" w:date="2023-02-02T10:04:00Z"/>
              </w:rPr>
            </w:pPr>
            <w:ins w:id="193" w:author="Anritsu" w:date="2023-02-02T10:04:00Z">
              <w:r w:rsidRPr="00885781">
                <w:t>RB allocation (NOTE 1)</w:t>
              </w:r>
            </w:ins>
          </w:p>
        </w:tc>
      </w:tr>
      <w:tr w:rsidR="00C4608F" w:rsidRPr="00885781" w14:paraId="594F24D5" w14:textId="77777777" w:rsidTr="00637757">
        <w:trPr>
          <w:trHeight w:val="87"/>
          <w:jc w:val="center"/>
          <w:ins w:id="194" w:author="Anritsu" w:date="2023-02-02T10:04:00Z"/>
        </w:trPr>
        <w:tc>
          <w:tcPr>
            <w:tcW w:w="313" w:type="pct"/>
            <w:vMerge/>
            <w:shd w:val="clear" w:color="auto" w:fill="auto"/>
            <w:vAlign w:val="center"/>
          </w:tcPr>
          <w:p w14:paraId="2405A120" w14:textId="77777777" w:rsidR="006F00B4" w:rsidRPr="00885781" w:rsidRDefault="006F00B4" w:rsidP="003B366D">
            <w:pPr>
              <w:pStyle w:val="TAH"/>
              <w:rPr>
                <w:ins w:id="195" w:author="Anritsu" w:date="2023-02-02T10:04:00Z"/>
              </w:rPr>
            </w:pPr>
          </w:p>
        </w:tc>
        <w:tc>
          <w:tcPr>
            <w:tcW w:w="323" w:type="pct"/>
            <w:vMerge/>
            <w:vAlign w:val="center"/>
          </w:tcPr>
          <w:p w14:paraId="07031535" w14:textId="77777777" w:rsidR="006F00B4" w:rsidRPr="00885781" w:rsidRDefault="006F00B4" w:rsidP="003B366D">
            <w:pPr>
              <w:pStyle w:val="TAC"/>
              <w:rPr>
                <w:ins w:id="196" w:author="Anritsu" w:date="2023-02-02T10:04:00Z"/>
              </w:rPr>
            </w:pPr>
          </w:p>
        </w:tc>
        <w:tc>
          <w:tcPr>
            <w:tcW w:w="419" w:type="pct"/>
            <w:vMerge/>
            <w:tcBorders>
              <w:bottom w:val="nil"/>
            </w:tcBorders>
            <w:vAlign w:val="center"/>
          </w:tcPr>
          <w:p w14:paraId="1C5137CC" w14:textId="77777777" w:rsidR="006F00B4" w:rsidRPr="00885781" w:rsidRDefault="006F00B4" w:rsidP="003B366D">
            <w:pPr>
              <w:pStyle w:val="TAC"/>
              <w:rPr>
                <w:ins w:id="197" w:author="Anritsu" w:date="2023-02-02T10:04:00Z"/>
              </w:rPr>
            </w:pPr>
          </w:p>
        </w:tc>
        <w:tc>
          <w:tcPr>
            <w:tcW w:w="419" w:type="pct"/>
            <w:vMerge/>
            <w:tcBorders>
              <w:bottom w:val="nil"/>
            </w:tcBorders>
            <w:vAlign w:val="center"/>
          </w:tcPr>
          <w:p w14:paraId="72D640A8" w14:textId="77777777" w:rsidR="006F00B4" w:rsidRPr="00885781" w:rsidRDefault="006F00B4" w:rsidP="003B366D">
            <w:pPr>
              <w:pStyle w:val="TAC"/>
              <w:rPr>
                <w:ins w:id="198" w:author="Anritsu" w:date="2023-02-02T10:04:00Z"/>
              </w:rPr>
            </w:pPr>
          </w:p>
        </w:tc>
        <w:tc>
          <w:tcPr>
            <w:tcW w:w="743" w:type="pct"/>
            <w:vMerge/>
            <w:tcBorders>
              <w:bottom w:val="nil"/>
            </w:tcBorders>
            <w:shd w:val="clear" w:color="auto" w:fill="auto"/>
            <w:vAlign w:val="center"/>
          </w:tcPr>
          <w:p w14:paraId="207B6C09" w14:textId="77777777" w:rsidR="006F00B4" w:rsidRPr="00885781" w:rsidRDefault="006F00B4" w:rsidP="003B366D">
            <w:pPr>
              <w:pStyle w:val="TAC"/>
              <w:rPr>
                <w:ins w:id="199" w:author="Anritsu" w:date="2023-02-02T10:04:00Z"/>
                <w:rFonts w:eastAsia="游明朝"/>
              </w:rPr>
            </w:pPr>
          </w:p>
        </w:tc>
        <w:tc>
          <w:tcPr>
            <w:tcW w:w="1037" w:type="pct"/>
            <w:vMerge/>
            <w:vAlign w:val="center"/>
          </w:tcPr>
          <w:p w14:paraId="39EC6A9D" w14:textId="77777777" w:rsidR="006F00B4" w:rsidRPr="00885781" w:rsidRDefault="006F00B4" w:rsidP="003B366D">
            <w:pPr>
              <w:pStyle w:val="TAH"/>
              <w:rPr>
                <w:ins w:id="200" w:author="Anritsu" w:date="2023-02-02T10:04:00Z"/>
              </w:rPr>
            </w:pPr>
          </w:p>
        </w:tc>
        <w:tc>
          <w:tcPr>
            <w:tcW w:w="871" w:type="pct"/>
            <w:shd w:val="clear" w:color="auto" w:fill="auto"/>
            <w:vAlign w:val="center"/>
          </w:tcPr>
          <w:p w14:paraId="7F0CE7CB" w14:textId="03226E48" w:rsidR="006F00B4" w:rsidRPr="00885781" w:rsidRDefault="006F00B4" w:rsidP="003B366D">
            <w:pPr>
              <w:pStyle w:val="TAH"/>
              <w:rPr>
                <w:ins w:id="201" w:author="Anritsu" w:date="2023-02-02T10:04:00Z"/>
                <w:rFonts w:hint="eastAsia"/>
                <w:lang w:eastAsia="ja-JP"/>
              </w:rPr>
            </w:pPr>
            <w:ins w:id="202" w:author="Anritsu" w:date="2023-02-16T18:35:00Z">
              <w:r>
                <w:rPr>
                  <w:rFonts w:hint="eastAsia"/>
                  <w:lang w:eastAsia="ja-JP"/>
                </w:rPr>
                <w:t>S</w:t>
              </w:r>
              <w:r>
                <w:rPr>
                  <w:lang w:eastAsia="ja-JP"/>
                </w:rPr>
                <w:t>CS 60 kHz</w:t>
              </w:r>
            </w:ins>
          </w:p>
        </w:tc>
        <w:tc>
          <w:tcPr>
            <w:tcW w:w="871" w:type="pct"/>
            <w:gridSpan w:val="2"/>
            <w:shd w:val="clear" w:color="auto" w:fill="auto"/>
            <w:vAlign w:val="center"/>
          </w:tcPr>
          <w:p w14:paraId="3DC2DE9B" w14:textId="7783A39D" w:rsidR="006F00B4" w:rsidRPr="00885781" w:rsidRDefault="006F00B4" w:rsidP="003B366D">
            <w:pPr>
              <w:pStyle w:val="TAH"/>
              <w:rPr>
                <w:ins w:id="203" w:author="Anritsu" w:date="2023-02-02T10:04:00Z"/>
                <w:rFonts w:hint="eastAsia"/>
                <w:lang w:eastAsia="ja-JP"/>
              </w:rPr>
            </w:pPr>
            <w:ins w:id="204" w:author="Anritsu" w:date="2023-02-16T18:35:00Z">
              <w:r>
                <w:rPr>
                  <w:rFonts w:hint="eastAsia"/>
                  <w:lang w:eastAsia="ja-JP"/>
                </w:rPr>
                <w:t>S</w:t>
              </w:r>
              <w:r>
                <w:rPr>
                  <w:lang w:eastAsia="ja-JP"/>
                </w:rPr>
                <w:t>CS 120 kHz</w:t>
              </w:r>
            </w:ins>
          </w:p>
        </w:tc>
      </w:tr>
      <w:tr w:rsidR="00C4608F" w:rsidRPr="00885781" w14:paraId="7C0BF022" w14:textId="77777777" w:rsidTr="00637757">
        <w:trPr>
          <w:jc w:val="center"/>
          <w:ins w:id="205" w:author="Anritsu" w:date="2023-02-02T10:04:00Z"/>
        </w:trPr>
        <w:tc>
          <w:tcPr>
            <w:tcW w:w="313" w:type="pct"/>
            <w:shd w:val="clear" w:color="auto" w:fill="auto"/>
          </w:tcPr>
          <w:p w14:paraId="695C69DD" w14:textId="77777777" w:rsidR="006F00B4" w:rsidRPr="00885781" w:rsidRDefault="006F00B4" w:rsidP="006F00B4">
            <w:pPr>
              <w:pStyle w:val="TAC"/>
              <w:rPr>
                <w:ins w:id="206" w:author="Anritsu" w:date="2023-02-02T10:04:00Z"/>
              </w:rPr>
            </w:pPr>
            <w:ins w:id="207" w:author="Anritsu" w:date="2023-02-02T10:04:00Z">
              <w:r w:rsidRPr="00885781">
                <w:t>1</w:t>
              </w:r>
            </w:ins>
          </w:p>
        </w:tc>
        <w:tc>
          <w:tcPr>
            <w:tcW w:w="323" w:type="pct"/>
          </w:tcPr>
          <w:p w14:paraId="19562359" w14:textId="77777777" w:rsidR="006F00B4" w:rsidRPr="00885781" w:rsidRDefault="006F00B4" w:rsidP="006F00B4">
            <w:pPr>
              <w:pStyle w:val="TAC"/>
              <w:rPr>
                <w:ins w:id="208" w:author="Anritsu" w:date="2023-02-02T10:04:00Z"/>
              </w:rPr>
            </w:pPr>
            <w:ins w:id="209" w:author="Anritsu" w:date="2023-02-02T10:04:00Z">
              <w:r w:rsidRPr="00885781">
                <w:t>Low</w:t>
              </w:r>
            </w:ins>
          </w:p>
        </w:tc>
        <w:tc>
          <w:tcPr>
            <w:tcW w:w="419" w:type="pct"/>
            <w:tcBorders>
              <w:top w:val="nil"/>
              <w:bottom w:val="nil"/>
            </w:tcBorders>
          </w:tcPr>
          <w:p w14:paraId="1896BB91" w14:textId="77777777" w:rsidR="006F00B4" w:rsidRPr="00885781" w:rsidRDefault="006F00B4" w:rsidP="006F00B4">
            <w:pPr>
              <w:pStyle w:val="TAC"/>
              <w:rPr>
                <w:ins w:id="210" w:author="Anritsu" w:date="2023-02-02T10:04:00Z"/>
              </w:rPr>
            </w:pPr>
          </w:p>
        </w:tc>
        <w:tc>
          <w:tcPr>
            <w:tcW w:w="419" w:type="pct"/>
            <w:tcBorders>
              <w:top w:val="nil"/>
              <w:bottom w:val="nil"/>
            </w:tcBorders>
          </w:tcPr>
          <w:p w14:paraId="69A65FEC" w14:textId="77777777" w:rsidR="006F00B4" w:rsidRPr="00885781" w:rsidRDefault="006F00B4" w:rsidP="006F00B4">
            <w:pPr>
              <w:pStyle w:val="TAC"/>
              <w:rPr>
                <w:ins w:id="211" w:author="Anritsu" w:date="2023-02-02T10:04:00Z"/>
              </w:rPr>
            </w:pPr>
          </w:p>
        </w:tc>
        <w:tc>
          <w:tcPr>
            <w:tcW w:w="743" w:type="pct"/>
            <w:tcBorders>
              <w:top w:val="nil"/>
              <w:bottom w:val="nil"/>
            </w:tcBorders>
            <w:shd w:val="clear" w:color="auto" w:fill="auto"/>
          </w:tcPr>
          <w:p w14:paraId="2EBACE0E" w14:textId="7924C095" w:rsidR="006F00B4" w:rsidRPr="00885781" w:rsidRDefault="006F00B4" w:rsidP="006F00B4">
            <w:pPr>
              <w:pStyle w:val="TAC"/>
              <w:rPr>
                <w:ins w:id="212" w:author="Anritsu" w:date="2023-02-02T10:04:00Z"/>
              </w:rPr>
            </w:pPr>
          </w:p>
        </w:tc>
        <w:tc>
          <w:tcPr>
            <w:tcW w:w="1037" w:type="pct"/>
          </w:tcPr>
          <w:p w14:paraId="4F7FC973" w14:textId="77777777" w:rsidR="006F00B4" w:rsidRPr="00885781" w:rsidRDefault="006F00B4" w:rsidP="006F00B4">
            <w:pPr>
              <w:pStyle w:val="TAC"/>
              <w:rPr>
                <w:ins w:id="213" w:author="Anritsu" w:date="2023-02-02T10:04:00Z"/>
              </w:rPr>
            </w:pPr>
            <w:ins w:id="214" w:author="Anritsu" w:date="2023-02-02T10:04:00Z">
              <w:r w:rsidRPr="00885781">
                <w:t>CP-OFDM 64 QAM</w:t>
              </w:r>
            </w:ins>
          </w:p>
        </w:tc>
        <w:tc>
          <w:tcPr>
            <w:tcW w:w="871" w:type="pct"/>
            <w:shd w:val="clear" w:color="auto" w:fill="auto"/>
          </w:tcPr>
          <w:p w14:paraId="01DCA720" w14:textId="6D7A8A24" w:rsidR="006F00B4" w:rsidRPr="00885781" w:rsidRDefault="006F00B4" w:rsidP="006F00B4">
            <w:pPr>
              <w:pStyle w:val="TAC"/>
              <w:rPr>
                <w:ins w:id="215" w:author="Anritsu" w:date="2023-02-02T10:04:00Z"/>
              </w:rPr>
            </w:pPr>
            <w:ins w:id="216" w:author="Anritsu" w:date="2023-02-02T10:04:00Z">
              <w:r w:rsidRPr="00885781">
                <w:t>Outer_1RB_Left</w:t>
              </w:r>
            </w:ins>
          </w:p>
        </w:tc>
        <w:tc>
          <w:tcPr>
            <w:tcW w:w="871" w:type="pct"/>
            <w:gridSpan w:val="2"/>
            <w:shd w:val="clear" w:color="auto" w:fill="auto"/>
          </w:tcPr>
          <w:p w14:paraId="74601CDD" w14:textId="7B1A6D6D" w:rsidR="006F00B4" w:rsidRPr="00885781" w:rsidRDefault="006F00B4" w:rsidP="006F00B4">
            <w:pPr>
              <w:pStyle w:val="TAC"/>
              <w:rPr>
                <w:ins w:id="217" w:author="Anritsu" w:date="2023-02-02T10:04:00Z"/>
              </w:rPr>
            </w:pPr>
            <w:ins w:id="218" w:author="Anritsu" w:date="2023-02-16T18:35:00Z">
              <w:r w:rsidRPr="00885781">
                <w:t>Outer_1RB_Left</w:t>
              </w:r>
            </w:ins>
          </w:p>
        </w:tc>
      </w:tr>
      <w:tr w:rsidR="00C4608F" w:rsidRPr="00885781" w14:paraId="222094B2" w14:textId="77777777" w:rsidTr="00637757">
        <w:trPr>
          <w:jc w:val="center"/>
          <w:ins w:id="219" w:author="Anritsu" w:date="2023-02-02T10:04:00Z"/>
        </w:trPr>
        <w:tc>
          <w:tcPr>
            <w:tcW w:w="313" w:type="pct"/>
            <w:shd w:val="clear" w:color="auto" w:fill="auto"/>
          </w:tcPr>
          <w:p w14:paraId="071281A7" w14:textId="77777777" w:rsidR="006F00B4" w:rsidRPr="00885781" w:rsidRDefault="006F00B4" w:rsidP="006F00B4">
            <w:pPr>
              <w:pStyle w:val="TAC"/>
              <w:rPr>
                <w:ins w:id="220" w:author="Anritsu" w:date="2023-02-02T10:04:00Z"/>
              </w:rPr>
            </w:pPr>
            <w:ins w:id="221" w:author="Anritsu" w:date="2023-02-02T10:04:00Z">
              <w:r w:rsidRPr="00885781">
                <w:t>2</w:t>
              </w:r>
            </w:ins>
          </w:p>
        </w:tc>
        <w:tc>
          <w:tcPr>
            <w:tcW w:w="323" w:type="pct"/>
          </w:tcPr>
          <w:p w14:paraId="6C0496C4" w14:textId="77777777" w:rsidR="006F00B4" w:rsidRPr="00885781" w:rsidRDefault="006F00B4" w:rsidP="006F00B4">
            <w:pPr>
              <w:pStyle w:val="TAC"/>
              <w:rPr>
                <w:ins w:id="222" w:author="Anritsu" w:date="2023-02-02T10:04:00Z"/>
              </w:rPr>
            </w:pPr>
            <w:ins w:id="223" w:author="Anritsu" w:date="2023-02-02T10:04:00Z">
              <w:r w:rsidRPr="00885781">
                <w:t>High</w:t>
              </w:r>
            </w:ins>
          </w:p>
        </w:tc>
        <w:tc>
          <w:tcPr>
            <w:tcW w:w="419" w:type="pct"/>
            <w:tcBorders>
              <w:top w:val="nil"/>
              <w:bottom w:val="nil"/>
            </w:tcBorders>
          </w:tcPr>
          <w:p w14:paraId="0718D8C4" w14:textId="77777777" w:rsidR="006F00B4" w:rsidRPr="00885781" w:rsidRDefault="006F00B4" w:rsidP="006F00B4">
            <w:pPr>
              <w:pStyle w:val="TAC"/>
              <w:rPr>
                <w:ins w:id="224" w:author="Anritsu" w:date="2023-02-02T10:04:00Z"/>
              </w:rPr>
            </w:pPr>
          </w:p>
        </w:tc>
        <w:tc>
          <w:tcPr>
            <w:tcW w:w="419" w:type="pct"/>
            <w:tcBorders>
              <w:top w:val="nil"/>
              <w:bottom w:val="nil"/>
            </w:tcBorders>
          </w:tcPr>
          <w:p w14:paraId="5F40788B" w14:textId="77777777" w:rsidR="006F00B4" w:rsidRPr="00885781" w:rsidRDefault="006F00B4" w:rsidP="006F00B4">
            <w:pPr>
              <w:pStyle w:val="TAC"/>
              <w:rPr>
                <w:ins w:id="225" w:author="Anritsu" w:date="2023-02-02T10:04:00Z"/>
              </w:rPr>
            </w:pPr>
          </w:p>
        </w:tc>
        <w:tc>
          <w:tcPr>
            <w:tcW w:w="743" w:type="pct"/>
            <w:tcBorders>
              <w:top w:val="nil"/>
              <w:bottom w:val="nil"/>
            </w:tcBorders>
            <w:shd w:val="clear" w:color="auto" w:fill="auto"/>
          </w:tcPr>
          <w:p w14:paraId="475D662E" w14:textId="11FD1D2D" w:rsidR="006F00B4" w:rsidRPr="00885781" w:rsidRDefault="006F00B4" w:rsidP="006F00B4">
            <w:pPr>
              <w:pStyle w:val="TAC"/>
              <w:rPr>
                <w:ins w:id="226" w:author="Anritsu" w:date="2023-02-02T10:04:00Z"/>
              </w:rPr>
            </w:pPr>
          </w:p>
        </w:tc>
        <w:tc>
          <w:tcPr>
            <w:tcW w:w="1037" w:type="pct"/>
          </w:tcPr>
          <w:p w14:paraId="6525CBF3" w14:textId="77777777" w:rsidR="006F00B4" w:rsidRPr="00885781" w:rsidRDefault="006F00B4" w:rsidP="006F00B4">
            <w:pPr>
              <w:pStyle w:val="TAC"/>
              <w:rPr>
                <w:ins w:id="227" w:author="Anritsu" w:date="2023-02-02T10:04:00Z"/>
              </w:rPr>
            </w:pPr>
            <w:ins w:id="228" w:author="Anritsu" w:date="2023-02-02T10:04:00Z">
              <w:r w:rsidRPr="00885781">
                <w:t>CP-OFDM 64 QAM</w:t>
              </w:r>
            </w:ins>
          </w:p>
        </w:tc>
        <w:tc>
          <w:tcPr>
            <w:tcW w:w="871" w:type="pct"/>
            <w:shd w:val="clear" w:color="auto" w:fill="auto"/>
          </w:tcPr>
          <w:p w14:paraId="335E2FE4" w14:textId="111283C3" w:rsidR="006F00B4" w:rsidRPr="00885781" w:rsidRDefault="006F00B4" w:rsidP="006F00B4">
            <w:pPr>
              <w:pStyle w:val="TAC"/>
              <w:rPr>
                <w:ins w:id="229" w:author="Anritsu" w:date="2023-02-02T10:04:00Z"/>
              </w:rPr>
            </w:pPr>
            <w:ins w:id="230" w:author="Anritsu" w:date="2023-02-02T10:04:00Z">
              <w:r w:rsidRPr="00885781">
                <w:t>Outer_1RB_Right</w:t>
              </w:r>
            </w:ins>
          </w:p>
        </w:tc>
        <w:tc>
          <w:tcPr>
            <w:tcW w:w="871" w:type="pct"/>
            <w:gridSpan w:val="2"/>
            <w:shd w:val="clear" w:color="auto" w:fill="auto"/>
          </w:tcPr>
          <w:p w14:paraId="760E0FED" w14:textId="3FE4DD9B" w:rsidR="006F00B4" w:rsidRPr="00885781" w:rsidRDefault="006F00B4" w:rsidP="006F00B4">
            <w:pPr>
              <w:pStyle w:val="TAC"/>
              <w:rPr>
                <w:ins w:id="231" w:author="Anritsu" w:date="2023-02-02T10:04:00Z"/>
              </w:rPr>
            </w:pPr>
            <w:ins w:id="232" w:author="Anritsu" w:date="2023-02-16T18:35:00Z">
              <w:r w:rsidRPr="00885781">
                <w:t>Outer_1RB_Right</w:t>
              </w:r>
            </w:ins>
          </w:p>
        </w:tc>
      </w:tr>
      <w:tr w:rsidR="00C4608F" w:rsidRPr="00885781" w14:paraId="1C2B2770" w14:textId="77777777" w:rsidTr="00637757">
        <w:trPr>
          <w:jc w:val="center"/>
          <w:ins w:id="233" w:author="Anritsu" w:date="2023-02-02T10:04:00Z"/>
        </w:trPr>
        <w:tc>
          <w:tcPr>
            <w:tcW w:w="313" w:type="pct"/>
            <w:shd w:val="clear" w:color="auto" w:fill="auto"/>
          </w:tcPr>
          <w:p w14:paraId="718CE0CE" w14:textId="77777777" w:rsidR="006F00B4" w:rsidRPr="00885781" w:rsidRDefault="006F00B4" w:rsidP="006F00B4">
            <w:pPr>
              <w:pStyle w:val="TAC"/>
              <w:rPr>
                <w:ins w:id="234" w:author="Anritsu" w:date="2023-02-02T10:04:00Z"/>
              </w:rPr>
            </w:pPr>
            <w:ins w:id="235" w:author="Anritsu" w:date="2023-02-02T10:04:00Z">
              <w:r w:rsidRPr="00885781">
                <w:t>3</w:t>
              </w:r>
            </w:ins>
          </w:p>
        </w:tc>
        <w:tc>
          <w:tcPr>
            <w:tcW w:w="323" w:type="pct"/>
          </w:tcPr>
          <w:p w14:paraId="44992DBB" w14:textId="77777777" w:rsidR="006F00B4" w:rsidRPr="00885781" w:rsidRDefault="006F00B4" w:rsidP="006F00B4">
            <w:pPr>
              <w:pStyle w:val="TAC"/>
              <w:rPr>
                <w:ins w:id="236" w:author="Anritsu" w:date="2023-02-02T10:04:00Z"/>
              </w:rPr>
            </w:pPr>
            <w:ins w:id="237" w:author="Anritsu" w:date="2023-02-02T10:04:00Z">
              <w:r w:rsidRPr="00885781">
                <w:t>Low</w:t>
              </w:r>
            </w:ins>
          </w:p>
        </w:tc>
        <w:tc>
          <w:tcPr>
            <w:tcW w:w="419" w:type="pct"/>
            <w:tcBorders>
              <w:top w:val="nil"/>
              <w:bottom w:val="nil"/>
            </w:tcBorders>
          </w:tcPr>
          <w:p w14:paraId="437C322E" w14:textId="77777777" w:rsidR="006F00B4" w:rsidRPr="00885781" w:rsidRDefault="006F00B4" w:rsidP="006F00B4">
            <w:pPr>
              <w:pStyle w:val="TAC"/>
              <w:rPr>
                <w:ins w:id="238" w:author="Anritsu" w:date="2023-02-02T10:04:00Z"/>
              </w:rPr>
            </w:pPr>
          </w:p>
        </w:tc>
        <w:tc>
          <w:tcPr>
            <w:tcW w:w="419" w:type="pct"/>
            <w:tcBorders>
              <w:top w:val="nil"/>
              <w:bottom w:val="nil"/>
            </w:tcBorders>
          </w:tcPr>
          <w:p w14:paraId="0E9DE0FC" w14:textId="77777777" w:rsidR="006F00B4" w:rsidRPr="00885781" w:rsidRDefault="006F00B4" w:rsidP="006F00B4">
            <w:pPr>
              <w:pStyle w:val="TAC"/>
              <w:rPr>
                <w:ins w:id="239" w:author="Anritsu" w:date="2023-02-02T10:04:00Z"/>
              </w:rPr>
            </w:pPr>
          </w:p>
        </w:tc>
        <w:tc>
          <w:tcPr>
            <w:tcW w:w="743" w:type="pct"/>
            <w:tcBorders>
              <w:top w:val="nil"/>
              <w:bottom w:val="nil"/>
            </w:tcBorders>
            <w:shd w:val="clear" w:color="auto" w:fill="auto"/>
          </w:tcPr>
          <w:p w14:paraId="59CCE7F5" w14:textId="19836B14" w:rsidR="006F00B4" w:rsidRPr="00885781" w:rsidRDefault="006F00B4" w:rsidP="006F00B4">
            <w:pPr>
              <w:pStyle w:val="TAC"/>
              <w:rPr>
                <w:ins w:id="240" w:author="Anritsu" w:date="2023-02-02T10:04:00Z"/>
              </w:rPr>
            </w:pPr>
          </w:p>
        </w:tc>
        <w:tc>
          <w:tcPr>
            <w:tcW w:w="1037" w:type="pct"/>
          </w:tcPr>
          <w:p w14:paraId="24EB75A0" w14:textId="77777777" w:rsidR="006F00B4" w:rsidRPr="00885781" w:rsidRDefault="006F00B4" w:rsidP="006F00B4">
            <w:pPr>
              <w:pStyle w:val="TAC"/>
              <w:rPr>
                <w:ins w:id="241" w:author="Anritsu" w:date="2023-02-02T10:04:00Z"/>
              </w:rPr>
            </w:pPr>
            <w:ins w:id="242" w:author="Anritsu" w:date="2023-02-02T10:04:00Z">
              <w:r w:rsidRPr="00885781">
                <w:t>CP-OFDM 64 QAM</w:t>
              </w:r>
            </w:ins>
          </w:p>
        </w:tc>
        <w:tc>
          <w:tcPr>
            <w:tcW w:w="871" w:type="pct"/>
            <w:shd w:val="clear" w:color="auto" w:fill="auto"/>
          </w:tcPr>
          <w:p w14:paraId="6C0C4916" w14:textId="36592B9C" w:rsidR="006F00B4" w:rsidRPr="00885781" w:rsidRDefault="006F00B4" w:rsidP="006F00B4">
            <w:pPr>
              <w:pStyle w:val="TAC"/>
              <w:rPr>
                <w:ins w:id="243" w:author="Anritsu" w:date="2023-02-02T10:04:00Z"/>
              </w:rPr>
            </w:pPr>
            <w:ins w:id="244" w:author="Anritsu" w:date="2023-02-02T10:08:00Z">
              <w:r>
                <w:rPr>
                  <w:lang w:eastAsia="zh-CN"/>
                </w:rPr>
                <w:t>3</w:t>
              </w:r>
              <w:r w:rsidRPr="00885781">
                <w:t>@0</w:t>
              </w:r>
            </w:ins>
          </w:p>
        </w:tc>
        <w:tc>
          <w:tcPr>
            <w:tcW w:w="871" w:type="pct"/>
            <w:gridSpan w:val="2"/>
            <w:shd w:val="clear" w:color="auto" w:fill="auto"/>
          </w:tcPr>
          <w:p w14:paraId="780C49DF" w14:textId="4020B6B0" w:rsidR="006F00B4" w:rsidRPr="00885781" w:rsidRDefault="006F00B4" w:rsidP="006F00B4">
            <w:pPr>
              <w:pStyle w:val="TAC"/>
              <w:rPr>
                <w:ins w:id="245" w:author="Anritsu" w:date="2023-02-02T10:04:00Z"/>
              </w:rPr>
            </w:pPr>
            <w:ins w:id="246" w:author="Anritsu" w:date="2023-02-16T18:36:00Z">
              <w:r w:rsidRPr="00885781">
                <w:rPr>
                  <w:lang w:eastAsia="zh-CN"/>
                </w:rPr>
                <w:t>2</w:t>
              </w:r>
              <w:r w:rsidRPr="00885781">
                <w:t>@0</w:t>
              </w:r>
            </w:ins>
          </w:p>
        </w:tc>
      </w:tr>
      <w:tr w:rsidR="00C4608F" w:rsidRPr="00885781" w14:paraId="1A85FB44" w14:textId="77777777" w:rsidTr="00637757">
        <w:trPr>
          <w:jc w:val="center"/>
          <w:ins w:id="247" w:author="Anritsu" w:date="2023-02-02T10:04:00Z"/>
        </w:trPr>
        <w:tc>
          <w:tcPr>
            <w:tcW w:w="313" w:type="pct"/>
            <w:shd w:val="clear" w:color="auto" w:fill="auto"/>
          </w:tcPr>
          <w:p w14:paraId="28D16624" w14:textId="77777777" w:rsidR="006F00B4" w:rsidRPr="00885781" w:rsidRDefault="006F00B4" w:rsidP="006F00B4">
            <w:pPr>
              <w:pStyle w:val="TAC"/>
              <w:rPr>
                <w:ins w:id="248" w:author="Anritsu" w:date="2023-02-02T10:04:00Z"/>
              </w:rPr>
            </w:pPr>
            <w:ins w:id="249" w:author="Anritsu" w:date="2023-02-02T10:04:00Z">
              <w:r w:rsidRPr="00885781">
                <w:t>4</w:t>
              </w:r>
            </w:ins>
          </w:p>
        </w:tc>
        <w:tc>
          <w:tcPr>
            <w:tcW w:w="323" w:type="pct"/>
          </w:tcPr>
          <w:p w14:paraId="04483E29" w14:textId="77777777" w:rsidR="006F00B4" w:rsidRPr="00885781" w:rsidRDefault="006F00B4" w:rsidP="006F00B4">
            <w:pPr>
              <w:pStyle w:val="TAC"/>
              <w:rPr>
                <w:ins w:id="250" w:author="Anritsu" w:date="2023-02-02T10:04:00Z"/>
              </w:rPr>
            </w:pPr>
            <w:ins w:id="251" w:author="Anritsu" w:date="2023-02-02T10:04:00Z">
              <w:r w:rsidRPr="00885781">
                <w:t>High</w:t>
              </w:r>
            </w:ins>
          </w:p>
        </w:tc>
        <w:tc>
          <w:tcPr>
            <w:tcW w:w="419" w:type="pct"/>
            <w:tcBorders>
              <w:top w:val="nil"/>
              <w:bottom w:val="nil"/>
            </w:tcBorders>
          </w:tcPr>
          <w:p w14:paraId="62855E85" w14:textId="77777777" w:rsidR="006F00B4" w:rsidRPr="00885781" w:rsidRDefault="006F00B4" w:rsidP="006F00B4">
            <w:pPr>
              <w:pStyle w:val="TAC"/>
              <w:rPr>
                <w:ins w:id="252" w:author="Anritsu" w:date="2023-02-02T10:04:00Z"/>
              </w:rPr>
            </w:pPr>
          </w:p>
        </w:tc>
        <w:tc>
          <w:tcPr>
            <w:tcW w:w="419" w:type="pct"/>
            <w:tcBorders>
              <w:top w:val="nil"/>
              <w:bottom w:val="nil"/>
            </w:tcBorders>
          </w:tcPr>
          <w:p w14:paraId="3187F3ED" w14:textId="77777777" w:rsidR="006F00B4" w:rsidRPr="00885781" w:rsidRDefault="006F00B4" w:rsidP="006F00B4">
            <w:pPr>
              <w:pStyle w:val="TAC"/>
              <w:rPr>
                <w:ins w:id="253" w:author="Anritsu" w:date="2023-02-02T10:04:00Z"/>
              </w:rPr>
            </w:pPr>
          </w:p>
        </w:tc>
        <w:tc>
          <w:tcPr>
            <w:tcW w:w="743" w:type="pct"/>
            <w:tcBorders>
              <w:top w:val="nil"/>
              <w:bottom w:val="nil"/>
            </w:tcBorders>
            <w:shd w:val="clear" w:color="auto" w:fill="auto"/>
          </w:tcPr>
          <w:p w14:paraId="47A59C3F" w14:textId="4C755392" w:rsidR="006F00B4" w:rsidRPr="00885781" w:rsidRDefault="006F00B4" w:rsidP="006F00B4">
            <w:pPr>
              <w:pStyle w:val="TAC"/>
              <w:rPr>
                <w:ins w:id="254" w:author="Anritsu" w:date="2023-02-02T10:04:00Z"/>
              </w:rPr>
            </w:pPr>
          </w:p>
        </w:tc>
        <w:tc>
          <w:tcPr>
            <w:tcW w:w="1037" w:type="pct"/>
          </w:tcPr>
          <w:p w14:paraId="3767EBDD" w14:textId="77777777" w:rsidR="006F00B4" w:rsidRPr="00885781" w:rsidRDefault="006F00B4" w:rsidP="006F00B4">
            <w:pPr>
              <w:pStyle w:val="TAC"/>
              <w:rPr>
                <w:ins w:id="255" w:author="Anritsu" w:date="2023-02-02T10:04:00Z"/>
              </w:rPr>
            </w:pPr>
            <w:ins w:id="256" w:author="Anritsu" w:date="2023-02-02T10:04:00Z">
              <w:r w:rsidRPr="00885781">
                <w:t>CP-OFDM 64 QAM</w:t>
              </w:r>
            </w:ins>
          </w:p>
        </w:tc>
        <w:tc>
          <w:tcPr>
            <w:tcW w:w="871" w:type="pct"/>
            <w:shd w:val="clear" w:color="auto" w:fill="auto"/>
          </w:tcPr>
          <w:p w14:paraId="4C356269" w14:textId="217050DD" w:rsidR="006F00B4" w:rsidRPr="00885781" w:rsidRDefault="006F00B4" w:rsidP="006F00B4">
            <w:pPr>
              <w:pStyle w:val="TAC"/>
              <w:rPr>
                <w:ins w:id="257" w:author="Anritsu" w:date="2023-02-02T10:04:00Z"/>
                <w:lang w:eastAsia="zh-CN"/>
              </w:rPr>
            </w:pPr>
            <w:ins w:id="258" w:author="Anritsu" w:date="2023-02-02T10:08:00Z">
              <w:r>
                <w:t>3</w:t>
              </w:r>
              <w:r w:rsidRPr="00885781">
                <w:t>@</w:t>
              </w:r>
              <w:r w:rsidRPr="00885781">
                <w:rPr>
                  <w:rFonts w:eastAsia="游明朝"/>
                </w:rPr>
                <w:t>N</w:t>
              </w:r>
              <w:r w:rsidRPr="00885781">
                <w:rPr>
                  <w:rFonts w:eastAsia="游明朝"/>
                  <w:vertAlign w:val="subscript"/>
                </w:rPr>
                <w:t>RB</w:t>
              </w:r>
              <w:r w:rsidRPr="00885781">
                <w:t>-</w:t>
              </w:r>
              <w:r>
                <w:rPr>
                  <w:lang w:eastAsia="zh-CN"/>
                </w:rPr>
                <w:t>3</w:t>
              </w:r>
            </w:ins>
          </w:p>
        </w:tc>
        <w:tc>
          <w:tcPr>
            <w:tcW w:w="871" w:type="pct"/>
            <w:gridSpan w:val="2"/>
            <w:shd w:val="clear" w:color="auto" w:fill="auto"/>
          </w:tcPr>
          <w:p w14:paraId="28D041FF" w14:textId="0CF2977A" w:rsidR="006F00B4" w:rsidRPr="00885781" w:rsidRDefault="006F00B4" w:rsidP="006F00B4">
            <w:pPr>
              <w:pStyle w:val="TAC"/>
              <w:rPr>
                <w:ins w:id="259" w:author="Anritsu" w:date="2023-02-02T10:04:00Z"/>
                <w:lang w:eastAsia="zh-CN"/>
              </w:rPr>
            </w:pPr>
            <w:ins w:id="260" w:author="Anritsu" w:date="2023-02-16T18:36:00Z">
              <w:r w:rsidRPr="00885781">
                <w:rPr>
                  <w:lang w:eastAsia="zh-CN"/>
                </w:rPr>
                <w:t>2</w:t>
              </w:r>
              <w:r w:rsidRPr="00885781">
                <w:t>@</w:t>
              </w:r>
              <w:r w:rsidRPr="00885781">
                <w:rPr>
                  <w:rFonts w:eastAsia="游明朝"/>
                </w:rPr>
                <w:t>N</w:t>
              </w:r>
              <w:r w:rsidRPr="00885781">
                <w:rPr>
                  <w:rFonts w:eastAsia="游明朝"/>
                  <w:vertAlign w:val="subscript"/>
                </w:rPr>
                <w:t>RB</w:t>
              </w:r>
              <w:r w:rsidRPr="00885781">
                <w:t>-</w:t>
              </w:r>
              <w:r w:rsidRPr="00885781">
                <w:rPr>
                  <w:lang w:eastAsia="zh-CN"/>
                </w:rPr>
                <w:t>2</w:t>
              </w:r>
            </w:ins>
          </w:p>
        </w:tc>
      </w:tr>
      <w:tr w:rsidR="00C4608F" w:rsidRPr="00885781" w14:paraId="4BFA0BB2" w14:textId="77777777" w:rsidTr="00637757">
        <w:trPr>
          <w:jc w:val="center"/>
          <w:ins w:id="261" w:author="Anritsu" w:date="2023-02-02T10:04:00Z"/>
        </w:trPr>
        <w:tc>
          <w:tcPr>
            <w:tcW w:w="313" w:type="pct"/>
            <w:shd w:val="clear" w:color="auto" w:fill="auto"/>
          </w:tcPr>
          <w:p w14:paraId="590AEFD5" w14:textId="77777777" w:rsidR="006F00B4" w:rsidRPr="00885781" w:rsidRDefault="006F00B4" w:rsidP="006F00B4">
            <w:pPr>
              <w:pStyle w:val="TAC"/>
              <w:rPr>
                <w:ins w:id="262" w:author="Anritsu" w:date="2023-02-02T10:04:00Z"/>
              </w:rPr>
            </w:pPr>
            <w:ins w:id="263" w:author="Anritsu" w:date="2023-02-02T10:04:00Z">
              <w:r w:rsidRPr="00885781">
                <w:t>5</w:t>
              </w:r>
            </w:ins>
          </w:p>
        </w:tc>
        <w:tc>
          <w:tcPr>
            <w:tcW w:w="323" w:type="pct"/>
          </w:tcPr>
          <w:p w14:paraId="139F960C" w14:textId="77777777" w:rsidR="006F00B4" w:rsidRPr="00885781" w:rsidRDefault="006F00B4" w:rsidP="006F00B4">
            <w:pPr>
              <w:pStyle w:val="TAC"/>
              <w:rPr>
                <w:ins w:id="264" w:author="Anritsu" w:date="2023-02-02T10:04:00Z"/>
              </w:rPr>
            </w:pPr>
            <w:ins w:id="265" w:author="Anritsu" w:date="2023-02-02T10:04:00Z">
              <w:r w:rsidRPr="00885781">
                <w:t>Low</w:t>
              </w:r>
            </w:ins>
          </w:p>
        </w:tc>
        <w:tc>
          <w:tcPr>
            <w:tcW w:w="419" w:type="pct"/>
            <w:tcBorders>
              <w:top w:val="nil"/>
              <w:bottom w:val="nil"/>
            </w:tcBorders>
          </w:tcPr>
          <w:p w14:paraId="6C4C11C3" w14:textId="77777777" w:rsidR="006F00B4" w:rsidRPr="00885781" w:rsidRDefault="006F00B4" w:rsidP="006F00B4">
            <w:pPr>
              <w:pStyle w:val="TAC"/>
              <w:rPr>
                <w:ins w:id="266" w:author="Anritsu" w:date="2023-02-02T10:04:00Z"/>
              </w:rPr>
            </w:pPr>
          </w:p>
        </w:tc>
        <w:tc>
          <w:tcPr>
            <w:tcW w:w="419" w:type="pct"/>
            <w:tcBorders>
              <w:top w:val="nil"/>
              <w:bottom w:val="nil"/>
            </w:tcBorders>
          </w:tcPr>
          <w:p w14:paraId="3D526A04" w14:textId="77777777" w:rsidR="006F00B4" w:rsidRPr="00885781" w:rsidRDefault="006F00B4" w:rsidP="006F00B4">
            <w:pPr>
              <w:pStyle w:val="TAC"/>
              <w:rPr>
                <w:ins w:id="267" w:author="Anritsu" w:date="2023-02-02T10:04:00Z"/>
              </w:rPr>
            </w:pPr>
          </w:p>
        </w:tc>
        <w:tc>
          <w:tcPr>
            <w:tcW w:w="743" w:type="pct"/>
            <w:tcBorders>
              <w:top w:val="nil"/>
              <w:bottom w:val="nil"/>
            </w:tcBorders>
            <w:shd w:val="clear" w:color="auto" w:fill="auto"/>
          </w:tcPr>
          <w:p w14:paraId="1DB9DED1" w14:textId="2F3E22FC" w:rsidR="006F00B4" w:rsidRPr="00885781" w:rsidRDefault="006F00B4" w:rsidP="006F00B4">
            <w:pPr>
              <w:pStyle w:val="TAC"/>
              <w:rPr>
                <w:ins w:id="268" w:author="Anritsu" w:date="2023-02-02T10:04:00Z"/>
              </w:rPr>
            </w:pPr>
          </w:p>
        </w:tc>
        <w:tc>
          <w:tcPr>
            <w:tcW w:w="1037" w:type="pct"/>
          </w:tcPr>
          <w:p w14:paraId="7EA5B6B6" w14:textId="77777777" w:rsidR="006F00B4" w:rsidRPr="00885781" w:rsidRDefault="006F00B4" w:rsidP="006F00B4">
            <w:pPr>
              <w:pStyle w:val="TAC"/>
              <w:rPr>
                <w:ins w:id="269" w:author="Anritsu" w:date="2023-02-02T10:04:00Z"/>
              </w:rPr>
            </w:pPr>
            <w:ins w:id="270" w:author="Anritsu" w:date="2023-02-02T10:04:00Z">
              <w:r w:rsidRPr="00885781">
                <w:t>CP-OFDM 64 QAM</w:t>
              </w:r>
            </w:ins>
          </w:p>
        </w:tc>
        <w:tc>
          <w:tcPr>
            <w:tcW w:w="871" w:type="pct"/>
            <w:shd w:val="clear" w:color="auto" w:fill="auto"/>
          </w:tcPr>
          <w:p w14:paraId="0849F775" w14:textId="406A1A1E" w:rsidR="006F00B4" w:rsidRPr="00885781" w:rsidRDefault="006F00B4" w:rsidP="006F00B4">
            <w:pPr>
              <w:pStyle w:val="TAC"/>
              <w:rPr>
                <w:ins w:id="271" w:author="Anritsu" w:date="2023-02-02T10:04:00Z"/>
              </w:rPr>
            </w:pPr>
            <w:ins w:id="272" w:author="Anritsu" w:date="2023-02-02T10:08:00Z">
              <w:r>
                <w:t>15</w:t>
              </w:r>
              <w:r w:rsidRPr="00885781">
                <w:t>@0</w:t>
              </w:r>
            </w:ins>
          </w:p>
        </w:tc>
        <w:tc>
          <w:tcPr>
            <w:tcW w:w="871" w:type="pct"/>
            <w:gridSpan w:val="2"/>
            <w:shd w:val="clear" w:color="auto" w:fill="auto"/>
          </w:tcPr>
          <w:p w14:paraId="365F6C90" w14:textId="61C06343" w:rsidR="006F00B4" w:rsidRPr="00885781" w:rsidRDefault="006F00B4" w:rsidP="006F00B4">
            <w:pPr>
              <w:pStyle w:val="TAC"/>
              <w:rPr>
                <w:ins w:id="273" w:author="Anritsu" w:date="2023-02-02T10:04:00Z"/>
              </w:rPr>
            </w:pPr>
            <w:ins w:id="274" w:author="Anritsu" w:date="2023-02-16T18:36:00Z">
              <w:r w:rsidRPr="00885781">
                <w:t>7@0</w:t>
              </w:r>
            </w:ins>
          </w:p>
        </w:tc>
      </w:tr>
      <w:tr w:rsidR="00C4608F" w:rsidRPr="00885781" w14:paraId="7E889CCD" w14:textId="77777777" w:rsidTr="00637757">
        <w:trPr>
          <w:jc w:val="center"/>
          <w:ins w:id="275" w:author="Anritsu" w:date="2023-02-02T10:04:00Z"/>
        </w:trPr>
        <w:tc>
          <w:tcPr>
            <w:tcW w:w="313" w:type="pct"/>
            <w:shd w:val="clear" w:color="auto" w:fill="auto"/>
          </w:tcPr>
          <w:p w14:paraId="493D3B1A" w14:textId="77777777" w:rsidR="006F00B4" w:rsidRPr="00885781" w:rsidRDefault="006F00B4" w:rsidP="006F00B4">
            <w:pPr>
              <w:pStyle w:val="TAC"/>
              <w:rPr>
                <w:ins w:id="276" w:author="Anritsu" w:date="2023-02-02T10:04:00Z"/>
              </w:rPr>
            </w:pPr>
            <w:ins w:id="277" w:author="Anritsu" w:date="2023-02-02T10:04:00Z">
              <w:r w:rsidRPr="00885781">
                <w:t>6</w:t>
              </w:r>
            </w:ins>
          </w:p>
        </w:tc>
        <w:tc>
          <w:tcPr>
            <w:tcW w:w="323" w:type="pct"/>
          </w:tcPr>
          <w:p w14:paraId="4D112165" w14:textId="77777777" w:rsidR="006F00B4" w:rsidRPr="00885781" w:rsidRDefault="006F00B4" w:rsidP="006F00B4">
            <w:pPr>
              <w:pStyle w:val="TAC"/>
              <w:rPr>
                <w:ins w:id="278" w:author="Anritsu" w:date="2023-02-02T10:04:00Z"/>
              </w:rPr>
            </w:pPr>
            <w:ins w:id="279" w:author="Anritsu" w:date="2023-02-02T10:04:00Z">
              <w:r w:rsidRPr="00885781">
                <w:t>High</w:t>
              </w:r>
            </w:ins>
          </w:p>
        </w:tc>
        <w:tc>
          <w:tcPr>
            <w:tcW w:w="419" w:type="pct"/>
            <w:tcBorders>
              <w:top w:val="nil"/>
              <w:bottom w:val="nil"/>
            </w:tcBorders>
          </w:tcPr>
          <w:p w14:paraId="253B0E70" w14:textId="77777777" w:rsidR="006F00B4" w:rsidRPr="00885781" w:rsidRDefault="006F00B4" w:rsidP="006F00B4">
            <w:pPr>
              <w:pStyle w:val="TAC"/>
              <w:rPr>
                <w:ins w:id="280" w:author="Anritsu" w:date="2023-02-02T10:04:00Z"/>
              </w:rPr>
            </w:pPr>
          </w:p>
        </w:tc>
        <w:tc>
          <w:tcPr>
            <w:tcW w:w="419" w:type="pct"/>
            <w:tcBorders>
              <w:top w:val="nil"/>
              <w:bottom w:val="nil"/>
            </w:tcBorders>
          </w:tcPr>
          <w:p w14:paraId="65A5A3FF" w14:textId="77777777" w:rsidR="006F00B4" w:rsidRPr="00885781" w:rsidRDefault="006F00B4" w:rsidP="006F00B4">
            <w:pPr>
              <w:pStyle w:val="TAC"/>
              <w:rPr>
                <w:ins w:id="281" w:author="Anritsu" w:date="2023-02-02T10:04:00Z"/>
              </w:rPr>
            </w:pPr>
          </w:p>
        </w:tc>
        <w:tc>
          <w:tcPr>
            <w:tcW w:w="743" w:type="pct"/>
            <w:tcBorders>
              <w:top w:val="nil"/>
            </w:tcBorders>
            <w:shd w:val="clear" w:color="auto" w:fill="auto"/>
          </w:tcPr>
          <w:p w14:paraId="1E914827" w14:textId="447128D0" w:rsidR="006F00B4" w:rsidRPr="00885781" w:rsidRDefault="006F00B4" w:rsidP="006F00B4">
            <w:pPr>
              <w:pStyle w:val="TAC"/>
              <w:rPr>
                <w:ins w:id="282" w:author="Anritsu" w:date="2023-02-02T10:04:00Z"/>
              </w:rPr>
            </w:pPr>
          </w:p>
        </w:tc>
        <w:tc>
          <w:tcPr>
            <w:tcW w:w="1037" w:type="pct"/>
          </w:tcPr>
          <w:p w14:paraId="4689C3D4" w14:textId="77777777" w:rsidR="006F00B4" w:rsidRPr="00885781" w:rsidRDefault="006F00B4" w:rsidP="006F00B4">
            <w:pPr>
              <w:pStyle w:val="TAC"/>
              <w:rPr>
                <w:ins w:id="283" w:author="Anritsu" w:date="2023-02-02T10:04:00Z"/>
              </w:rPr>
            </w:pPr>
            <w:ins w:id="284" w:author="Anritsu" w:date="2023-02-02T10:04:00Z">
              <w:r w:rsidRPr="00885781">
                <w:t>CP-OFDM 64 QAM</w:t>
              </w:r>
            </w:ins>
          </w:p>
        </w:tc>
        <w:tc>
          <w:tcPr>
            <w:tcW w:w="871" w:type="pct"/>
            <w:shd w:val="clear" w:color="auto" w:fill="auto"/>
          </w:tcPr>
          <w:p w14:paraId="21626879" w14:textId="6F0DBFBF" w:rsidR="006F00B4" w:rsidRPr="00885781" w:rsidRDefault="006F00B4" w:rsidP="006F00B4">
            <w:pPr>
              <w:pStyle w:val="TAC"/>
              <w:rPr>
                <w:ins w:id="285" w:author="Anritsu" w:date="2023-02-02T10:04:00Z"/>
              </w:rPr>
            </w:pPr>
            <w:ins w:id="286" w:author="Anritsu" w:date="2023-02-02T10:08:00Z">
              <w:r>
                <w:t>15</w:t>
              </w:r>
              <w:r w:rsidRPr="00885781">
                <w:t>@</w:t>
              </w:r>
              <w:r w:rsidRPr="00885781">
                <w:rPr>
                  <w:rFonts w:eastAsia="游明朝"/>
                </w:rPr>
                <w:t>N</w:t>
              </w:r>
              <w:r w:rsidRPr="00885781">
                <w:rPr>
                  <w:rFonts w:eastAsia="游明朝"/>
                  <w:vertAlign w:val="subscript"/>
                </w:rPr>
                <w:t>RB</w:t>
              </w:r>
              <w:r w:rsidRPr="00885781">
                <w:t>-</w:t>
              </w:r>
              <w:r>
                <w:t>15</w:t>
              </w:r>
            </w:ins>
          </w:p>
        </w:tc>
        <w:tc>
          <w:tcPr>
            <w:tcW w:w="871" w:type="pct"/>
            <w:gridSpan w:val="2"/>
            <w:shd w:val="clear" w:color="auto" w:fill="auto"/>
          </w:tcPr>
          <w:p w14:paraId="2E2A76AE" w14:textId="13CBDA82" w:rsidR="006F00B4" w:rsidRPr="00885781" w:rsidRDefault="006F00B4" w:rsidP="006F00B4">
            <w:pPr>
              <w:pStyle w:val="TAC"/>
              <w:rPr>
                <w:ins w:id="287" w:author="Anritsu" w:date="2023-02-02T10:04:00Z"/>
              </w:rPr>
            </w:pPr>
            <w:ins w:id="288" w:author="Anritsu" w:date="2023-02-16T18:36:00Z">
              <w:r w:rsidRPr="00885781">
                <w:t>7@</w:t>
              </w:r>
              <w:r w:rsidRPr="00885781">
                <w:rPr>
                  <w:rFonts w:eastAsia="游明朝"/>
                </w:rPr>
                <w:t>N</w:t>
              </w:r>
              <w:r w:rsidRPr="00885781">
                <w:rPr>
                  <w:rFonts w:eastAsia="游明朝"/>
                  <w:vertAlign w:val="subscript"/>
                </w:rPr>
                <w:t>RB</w:t>
              </w:r>
              <w:r w:rsidRPr="00885781">
                <w:t>-7</w:t>
              </w:r>
            </w:ins>
          </w:p>
        </w:tc>
      </w:tr>
      <w:tr w:rsidR="00C4608F" w:rsidRPr="00885781" w14:paraId="30F73507" w14:textId="77777777" w:rsidTr="00637757">
        <w:trPr>
          <w:jc w:val="center"/>
          <w:ins w:id="289" w:author="Anritsu" w:date="2023-02-02T10:04:00Z"/>
        </w:trPr>
        <w:tc>
          <w:tcPr>
            <w:tcW w:w="5000" w:type="pct"/>
            <w:gridSpan w:val="9"/>
            <w:shd w:val="clear" w:color="auto" w:fill="auto"/>
          </w:tcPr>
          <w:p w14:paraId="6099519E" w14:textId="77777777" w:rsidR="00BC2549" w:rsidRPr="00885781" w:rsidRDefault="00BC2549" w:rsidP="003B366D">
            <w:pPr>
              <w:pStyle w:val="TAN"/>
              <w:rPr>
                <w:ins w:id="290" w:author="Anritsu" w:date="2023-02-02T10:04:00Z"/>
              </w:rPr>
            </w:pPr>
            <w:ins w:id="291" w:author="Anritsu" w:date="2023-02-02T10:04:00Z">
              <w:r w:rsidRPr="00885781">
                <w:t>NOTE 1:</w:t>
              </w:r>
              <w:r w:rsidRPr="00885781">
                <w:tab/>
                <w:t>The specific configuration of each RF allocation is defined in Table 6.1-2.</w:t>
              </w:r>
            </w:ins>
          </w:p>
        </w:tc>
      </w:tr>
    </w:tbl>
    <w:p w14:paraId="295ED0EC" w14:textId="77777777" w:rsidR="00BC2549" w:rsidRPr="00BC2549" w:rsidRDefault="00BC2549" w:rsidP="00BC2549"/>
    <w:p w14:paraId="2A6BCA19" w14:textId="77777777" w:rsidR="00BC2549" w:rsidRPr="00885781" w:rsidRDefault="00BC2549" w:rsidP="00BC2549">
      <w:pPr>
        <w:pStyle w:val="TH"/>
      </w:pPr>
      <w:r w:rsidRPr="00885781">
        <w:lastRenderedPageBreak/>
        <w:t>Table 6.2.2.4.1-2: Test Configuration Table (Power Class 1, MPR</w:t>
      </w:r>
      <w:r w:rsidRPr="00885781">
        <w:rPr>
          <w:vertAlign w:val="subscript"/>
        </w:rPr>
        <w:t>WT</w:t>
      </w:r>
      <w:r w:rsidRPr="00885781">
        <w:t>, BWchannel ≤ 200 MHz)</w:t>
      </w:r>
    </w:p>
    <w:tbl>
      <w:tblPr>
        <w:tblW w:w="52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8"/>
        <w:gridCol w:w="788"/>
        <w:gridCol w:w="1397"/>
        <w:gridCol w:w="2355"/>
        <w:gridCol w:w="1788"/>
        <w:gridCol w:w="1814"/>
        <w:tblGridChange w:id="292">
          <w:tblGrid>
            <w:gridCol w:w="587"/>
            <w:gridCol w:w="607"/>
            <w:gridCol w:w="788"/>
            <w:gridCol w:w="788"/>
            <w:gridCol w:w="1397"/>
            <w:gridCol w:w="2355"/>
            <w:gridCol w:w="1788"/>
            <w:gridCol w:w="1814"/>
          </w:tblGrid>
        </w:tblGridChange>
      </w:tblGrid>
      <w:tr w:rsidR="00C4608F" w:rsidRPr="00885781" w:rsidDel="0028420E" w14:paraId="193EED6E" w14:textId="77777777" w:rsidTr="00637757">
        <w:trPr>
          <w:jc w:val="center"/>
          <w:del w:id="293" w:author="Anritsu" w:date="2023-02-02T10:13:00Z"/>
        </w:trPr>
        <w:tc>
          <w:tcPr>
            <w:tcW w:w="5000" w:type="pct"/>
            <w:gridSpan w:val="8"/>
          </w:tcPr>
          <w:p w14:paraId="0434FA2D" w14:textId="5760E79B" w:rsidR="00BC2549" w:rsidRPr="00885781" w:rsidDel="0028420E" w:rsidRDefault="00BC2549" w:rsidP="003B366D">
            <w:pPr>
              <w:pStyle w:val="TAH"/>
              <w:rPr>
                <w:del w:id="294" w:author="Anritsu" w:date="2023-02-02T10:13:00Z"/>
              </w:rPr>
            </w:pPr>
            <w:del w:id="295" w:author="Anritsu" w:date="2023-02-02T10:13:00Z">
              <w:r w:rsidRPr="00885781" w:rsidDel="0028420E">
                <w:delText>Default Conditions</w:delText>
              </w:r>
            </w:del>
          </w:p>
        </w:tc>
      </w:tr>
      <w:tr w:rsidR="00C4608F" w:rsidRPr="00885781" w:rsidDel="0028420E" w14:paraId="6252477C" w14:textId="77777777" w:rsidTr="00637757">
        <w:trPr>
          <w:jc w:val="center"/>
          <w:del w:id="296" w:author="Anritsu" w:date="2023-02-02T10:13:00Z"/>
        </w:trPr>
        <w:tc>
          <w:tcPr>
            <w:tcW w:w="2057" w:type="pct"/>
            <w:gridSpan w:val="5"/>
          </w:tcPr>
          <w:p w14:paraId="4401A944" w14:textId="6C152D53" w:rsidR="00BC2549" w:rsidRPr="00885781" w:rsidDel="0028420E" w:rsidRDefault="00BC2549" w:rsidP="003B366D">
            <w:pPr>
              <w:pStyle w:val="TAL"/>
              <w:rPr>
                <w:del w:id="297" w:author="Anritsu" w:date="2023-02-02T10:13:00Z"/>
              </w:rPr>
            </w:pPr>
            <w:del w:id="298" w:author="Anritsu" w:date="2023-02-02T10:13:00Z">
              <w:r w:rsidRPr="00885781" w:rsidDel="0028420E">
                <w:delText>Test Environment as specified in TS 38.508-1 [10] subclause 4.1</w:delText>
              </w:r>
            </w:del>
          </w:p>
        </w:tc>
        <w:tc>
          <w:tcPr>
            <w:tcW w:w="2943" w:type="pct"/>
            <w:gridSpan w:val="3"/>
          </w:tcPr>
          <w:p w14:paraId="0EC76043" w14:textId="2CA03B31" w:rsidR="00BC2549" w:rsidRPr="00885781" w:rsidDel="0028420E" w:rsidRDefault="00BC2549" w:rsidP="003B366D">
            <w:pPr>
              <w:pStyle w:val="TAL"/>
              <w:rPr>
                <w:del w:id="299" w:author="Anritsu" w:date="2023-02-02T10:13:00Z"/>
              </w:rPr>
            </w:pPr>
            <w:del w:id="300" w:author="Anritsu" w:date="2023-02-02T10:13:00Z">
              <w:r w:rsidRPr="00885781" w:rsidDel="0028420E">
                <w:rPr>
                  <w:bCs/>
                </w:rPr>
                <w:delText>Normal, TL, TH</w:delText>
              </w:r>
            </w:del>
          </w:p>
        </w:tc>
      </w:tr>
      <w:tr w:rsidR="00C4608F" w:rsidRPr="00885781" w:rsidDel="0028420E" w14:paraId="07719CE8" w14:textId="77777777" w:rsidTr="00637757">
        <w:trPr>
          <w:jc w:val="center"/>
          <w:del w:id="301" w:author="Anritsu" w:date="2023-02-02T10:13:00Z"/>
        </w:trPr>
        <w:tc>
          <w:tcPr>
            <w:tcW w:w="2057" w:type="pct"/>
            <w:gridSpan w:val="5"/>
          </w:tcPr>
          <w:p w14:paraId="3D5D5E51" w14:textId="2BF74F9C" w:rsidR="00BC2549" w:rsidRPr="00885781" w:rsidDel="0028420E" w:rsidRDefault="00BC2549" w:rsidP="003B366D">
            <w:pPr>
              <w:pStyle w:val="TAL"/>
              <w:rPr>
                <w:del w:id="302" w:author="Anritsu" w:date="2023-02-02T10:13:00Z"/>
              </w:rPr>
            </w:pPr>
            <w:del w:id="303" w:author="Anritsu" w:date="2023-02-02T10:13:00Z">
              <w:r w:rsidRPr="00885781" w:rsidDel="0028420E">
                <w:delText>Test Frequencies as specified in TS 38.508-1 [10] subclause 4.3.1</w:delText>
              </w:r>
            </w:del>
          </w:p>
        </w:tc>
        <w:tc>
          <w:tcPr>
            <w:tcW w:w="2943" w:type="pct"/>
            <w:gridSpan w:val="3"/>
          </w:tcPr>
          <w:p w14:paraId="41F817F3" w14:textId="625CCE3E" w:rsidR="00BC2549" w:rsidRPr="00885781" w:rsidDel="0028420E" w:rsidRDefault="00BC2549" w:rsidP="003B366D">
            <w:pPr>
              <w:pStyle w:val="TAL"/>
              <w:rPr>
                <w:del w:id="304" w:author="Anritsu" w:date="2023-02-02T10:13:00Z"/>
              </w:rPr>
            </w:pPr>
            <w:del w:id="305" w:author="Anritsu" w:date="2023-02-02T10:13:00Z">
              <w:r w:rsidRPr="00885781" w:rsidDel="0028420E">
                <w:delText>Low range, Mid range, High range</w:delText>
              </w:r>
            </w:del>
          </w:p>
        </w:tc>
      </w:tr>
      <w:tr w:rsidR="00C4608F" w:rsidRPr="00885781" w:rsidDel="0028420E" w14:paraId="1CDCDA24" w14:textId="77777777" w:rsidTr="00637757">
        <w:trPr>
          <w:jc w:val="center"/>
          <w:del w:id="306" w:author="Anritsu" w:date="2023-02-02T10:13:00Z"/>
        </w:trPr>
        <w:tc>
          <w:tcPr>
            <w:tcW w:w="2057" w:type="pct"/>
            <w:gridSpan w:val="5"/>
          </w:tcPr>
          <w:p w14:paraId="6BE4FBC6" w14:textId="70A797FD" w:rsidR="00BC2549" w:rsidRPr="00885781" w:rsidDel="0028420E" w:rsidRDefault="00BC2549" w:rsidP="003B366D">
            <w:pPr>
              <w:pStyle w:val="TAL"/>
              <w:rPr>
                <w:del w:id="307" w:author="Anritsu" w:date="2023-02-02T10:13:00Z"/>
              </w:rPr>
            </w:pPr>
            <w:del w:id="308" w:author="Anritsu" w:date="2023-02-02T10:13:00Z">
              <w:r w:rsidRPr="00885781" w:rsidDel="0028420E">
                <w:delText>Test Channel Bandwidths as specified in TS 38.508-1 [10] subclause 4.3.1</w:delText>
              </w:r>
            </w:del>
          </w:p>
        </w:tc>
        <w:tc>
          <w:tcPr>
            <w:tcW w:w="2943" w:type="pct"/>
            <w:gridSpan w:val="3"/>
          </w:tcPr>
          <w:p w14:paraId="4A9BBD4F" w14:textId="617F6550" w:rsidR="00BC2549" w:rsidRPr="00885781" w:rsidDel="0028420E" w:rsidRDefault="00BC2549" w:rsidP="003B366D">
            <w:pPr>
              <w:pStyle w:val="TAL"/>
              <w:rPr>
                <w:del w:id="309" w:author="Anritsu" w:date="2023-02-02T10:13:00Z"/>
              </w:rPr>
            </w:pPr>
            <w:del w:id="310" w:author="Anritsu" w:date="2023-02-02T10:13:00Z">
              <w:r w:rsidRPr="00885781" w:rsidDel="0028420E">
                <w:delText>Lowest and Highest supported channel bandwidth that ≤ 200 MHz</w:delText>
              </w:r>
            </w:del>
          </w:p>
        </w:tc>
      </w:tr>
      <w:tr w:rsidR="00C4608F" w:rsidRPr="00885781" w:rsidDel="0028420E" w14:paraId="58D60706" w14:textId="77777777" w:rsidTr="00637757">
        <w:trPr>
          <w:jc w:val="center"/>
          <w:del w:id="311" w:author="Anritsu" w:date="2023-02-02T10:13:00Z"/>
        </w:trPr>
        <w:tc>
          <w:tcPr>
            <w:tcW w:w="2057" w:type="pct"/>
            <w:gridSpan w:val="5"/>
          </w:tcPr>
          <w:p w14:paraId="31E3F3F5" w14:textId="6379BF71" w:rsidR="00BC2549" w:rsidRPr="00885781" w:rsidDel="0028420E" w:rsidRDefault="00BC2549" w:rsidP="003B366D">
            <w:pPr>
              <w:pStyle w:val="TAL"/>
              <w:rPr>
                <w:del w:id="312" w:author="Anritsu" w:date="2023-02-02T10:13:00Z"/>
              </w:rPr>
            </w:pPr>
            <w:del w:id="313" w:author="Anritsu" w:date="2023-02-02T10:13:00Z">
              <w:r w:rsidRPr="00885781" w:rsidDel="0028420E">
                <w:delText>Test SCS as specified in Table 5.3.5-1</w:delText>
              </w:r>
            </w:del>
          </w:p>
        </w:tc>
        <w:tc>
          <w:tcPr>
            <w:tcW w:w="2943" w:type="pct"/>
            <w:gridSpan w:val="3"/>
          </w:tcPr>
          <w:p w14:paraId="1112CC75" w14:textId="5E41FBE3" w:rsidR="00BC2549" w:rsidRPr="00885781" w:rsidDel="0028420E" w:rsidRDefault="00BC2549" w:rsidP="003B366D">
            <w:pPr>
              <w:pStyle w:val="TAL"/>
              <w:rPr>
                <w:del w:id="314" w:author="Anritsu" w:date="2023-02-02T10:13:00Z"/>
              </w:rPr>
            </w:pPr>
            <w:del w:id="315" w:author="Anritsu" w:date="2023-02-02T10:13:00Z">
              <w:r w:rsidRPr="00885781" w:rsidDel="0028420E">
                <w:delText>Lowest, Highest</w:delText>
              </w:r>
            </w:del>
          </w:p>
        </w:tc>
      </w:tr>
      <w:tr w:rsidR="00C4608F" w:rsidRPr="00885781" w:rsidDel="0028420E" w14:paraId="04C05A89" w14:textId="77777777" w:rsidTr="00637757">
        <w:trPr>
          <w:jc w:val="center"/>
          <w:del w:id="316" w:author="Anritsu" w:date="2023-02-02T10:13:00Z"/>
        </w:trPr>
        <w:tc>
          <w:tcPr>
            <w:tcW w:w="5000" w:type="pct"/>
            <w:gridSpan w:val="8"/>
          </w:tcPr>
          <w:p w14:paraId="6F539E16" w14:textId="6C1059BB" w:rsidR="00BC2549" w:rsidRPr="00885781" w:rsidDel="0028420E" w:rsidRDefault="00BC2549" w:rsidP="003B366D">
            <w:pPr>
              <w:pStyle w:val="TAH"/>
              <w:rPr>
                <w:del w:id="317" w:author="Anritsu" w:date="2023-02-02T10:13:00Z"/>
              </w:rPr>
            </w:pPr>
            <w:del w:id="318" w:author="Anritsu" w:date="2023-02-02T10:13:00Z">
              <w:r w:rsidRPr="00885781" w:rsidDel="0028420E">
                <w:delText>Test Parameters</w:delText>
              </w:r>
            </w:del>
          </w:p>
        </w:tc>
      </w:tr>
      <w:tr w:rsidR="00C4608F" w:rsidRPr="00885781" w:rsidDel="0028420E" w14:paraId="491A7021" w14:textId="77777777" w:rsidTr="00637757">
        <w:trPr>
          <w:jc w:val="center"/>
          <w:del w:id="319" w:author="Anritsu" w:date="2023-02-02T10:13:00Z"/>
        </w:trPr>
        <w:tc>
          <w:tcPr>
            <w:tcW w:w="290" w:type="pct"/>
            <w:shd w:val="clear" w:color="auto" w:fill="auto"/>
          </w:tcPr>
          <w:p w14:paraId="5D0E8DF4" w14:textId="08ECFC37" w:rsidR="00BC2549" w:rsidRPr="00885781" w:rsidDel="0028420E" w:rsidRDefault="00BC2549" w:rsidP="003B366D">
            <w:pPr>
              <w:pStyle w:val="TAH"/>
              <w:rPr>
                <w:del w:id="320" w:author="Anritsu" w:date="2023-02-02T10:13:00Z"/>
              </w:rPr>
            </w:pPr>
            <w:del w:id="321" w:author="Anritsu" w:date="2023-02-02T10:13:00Z">
              <w:r w:rsidRPr="00885781" w:rsidDel="0028420E">
                <w:delText>Test ID</w:delText>
              </w:r>
            </w:del>
          </w:p>
        </w:tc>
        <w:tc>
          <w:tcPr>
            <w:tcW w:w="300" w:type="pct"/>
          </w:tcPr>
          <w:p w14:paraId="1268AE46" w14:textId="08B20DC9" w:rsidR="00BC2549" w:rsidRPr="00885781" w:rsidDel="0028420E" w:rsidRDefault="00BC2549" w:rsidP="003B366D">
            <w:pPr>
              <w:pStyle w:val="TAH"/>
              <w:rPr>
                <w:del w:id="322" w:author="Anritsu" w:date="2023-02-02T10:13:00Z"/>
              </w:rPr>
            </w:pPr>
            <w:del w:id="323" w:author="Anritsu" w:date="2023-02-02T10:13:00Z">
              <w:r w:rsidRPr="00885781" w:rsidDel="0028420E">
                <w:delText>Freq</w:delText>
              </w:r>
            </w:del>
          </w:p>
        </w:tc>
        <w:tc>
          <w:tcPr>
            <w:tcW w:w="389" w:type="pct"/>
            <w:tcBorders>
              <w:bottom w:val="single" w:sz="4" w:space="0" w:color="auto"/>
            </w:tcBorders>
          </w:tcPr>
          <w:p w14:paraId="54F264BB" w14:textId="4E146642" w:rsidR="00BC2549" w:rsidRPr="00885781" w:rsidDel="0028420E" w:rsidRDefault="00BC2549" w:rsidP="003B366D">
            <w:pPr>
              <w:pStyle w:val="TAH"/>
              <w:rPr>
                <w:del w:id="324" w:author="Anritsu" w:date="2023-02-02T10:13:00Z"/>
              </w:rPr>
            </w:pPr>
            <w:del w:id="325" w:author="Anritsu" w:date="2023-02-02T10:13:00Z">
              <w:r w:rsidRPr="00885781" w:rsidDel="0028420E">
                <w:delText>ChBw</w:delText>
              </w:r>
            </w:del>
          </w:p>
        </w:tc>
        <w:tc>
          <w:tcPr>
            <w:tcW w:w="389" w:type="pct"/>
            <w:tcBorders>
              <w:bottom w:val="single" w:sz="4" w:space="0" w:color="auto"/>
            </w:tcBorders>
          </w:tcPr>
          <w:p w14:paraId="720F47B3" w14:textId="4ABA97FE" w:rsidR="00BC2549" w:rsidRPr="00885781" w:rsidDel="0028420E" w:rsidRDefault="00BC2549" w:rsidP="003B366D">
            <w:pPr>
              <w:pStyle w:val="TAH"/>
              <w:rPr>
                <w:del w:id="326" w:author="Anritsu" w:date="2023-02-02T10:13:00Z"/>
              </w:rPr>
            </w:pPr>
            <w:del w:id="327" w:author="Anritsu" w:date="2023-02-02T10:13:00Z">
              <w:r w:rsidRPr="00885781" w:rsidDel="0028420E">
                <w:delText>SCS</w:delText>
              </w:r>
            </w:del>
          </w:p>
        </w:tc>
        <w:tc>
          <w:tcPr>
            <w:tcW w:w="690" w:type="pct"/>
            <w:tcBorders>
              <w:bottom w:val="single" w:sz="4" w:space="0" w:color="auto"/>
            </w:tcBorders>
            <w:shd w:val="clear" w:color="auto" w:fill="auto"/>
          </w:tcPr>
          <w:p w14:paraId="4F3EA233" w14:textId="23502F50" w:rsidR="00BC2549" w:rsidRPr="00885781" w:rsidDel="0028420E" w:rsidRDefault="00BC2549" w:rsidP="003B366D">
            <w:pPr>
              <w:pStyle w:val="TAH"/>
              <w:rPr>
                <w:del w:id="328" w:author="Anritsu" w:date="2023-02-02T10:13:00Z"/>
              </w:rPr>
            </w:pPr>
            <w:del w:id="329" w:author="Anritsu" w:date="2023-02-02T10:13:00Z">
              <w:r w:rsidRPr="00885781" w:rsidDel="0028420E">
                <w:delText>Downlink Configuration</w:delText>
              </w:r>
            </w:del>
          </w:p>
        </w:tc>
        <w:tc>
          <w:tcPr>
            <w:tcW w:w="2943" w:type="pct"/>
            <w:gridSpan w:val="3"/>
          </w:tcPr>
          <w:p w14:paraId="30E16841" w14:textId="1B824F91" w:rsidR="00BC2549" w:rsidRPr="00885781" w:rsidDel="0028420E" w:rsidRDefault="00BC2549" w:rsidP="003B366D">
            <w:pPr>
              <w:pStyle w:val="TAH"/>
              <w:rPr>
                <w:del w:id="330" w:author="Anritsu" w:date="2023-02-02T10:13:00Z"/>
              </w:rPr>
            </w:pPr>
            <w:del w:id="331" w:author="Anritsu" w:date="2023-02-02T10:13:00Z">
              <w:r w:rsidRPr="00885781" w:rsidDel="0028420E">
                <w:delText>Uplink Configuration</w:delText>
              </w:r>
            </w:del>
          </w:p>
        </w:tc>
      </w:tr>
      <w:tr w:rsidR="00C4608F" w:rsidRPr="00885781" w:rsidDel="0028420E" w14:paraId="2CE95FA2" w14:textId="77777777" w:rsidTr="00637757">
        <w:trPr>
          <w:jc w:val="center"/>
          <w:del w:id="332" w:author="Anritsu" w:date="2023-02-02T10:13:00Z"/>
        </w:trPr>
        <w:tc>
          <w:tcPr>
            <w:tcW w:w="290" w:type="pct"/>
            <w:shd w:val="clear" w:color="auto" w:fill="auto"/>
            <w:vAlign w:val="center"/>
          </w:tcPr>
          <w:p w14:paraId="2B720580" w14:textId="516368A6" w:rsidR="00BC2549" w:rsidRPr="00885781" w:rsidDel="0028420E" w:rsidRDefault="00BC2549" w:rsidP="003B366D">
            <w:pPr>
              <w:pStyle w:val="TAH"/>
              <w:rPr>
                <w:del w:id="333" w:author="Anritsu" w:date="2023-02-02T10:13:00Z"/>
              </w:rPr>
            </w:pPr>
          </w:p>
        </w:tc>
        <w:tc>
          <w:tcPr>
            <w:tcW w:w="300" w:type="pct"/>
            <w:vAlign w:val="center"/>
          </w:tcPr>
          <w:p w14:paraId="5049D06C" w14:textId="6DB29506" w:rsidR="00BC2549" w:rsidRPr="00885781" w:rsidDel="0028420E" w:rsidRDefault="00BC2549" w:rsidP="003B366D">
            <w:pPr>
              <w:pStyle w:val="TAC"/>
              <w:rPr>
                <w:del w:id="334" w:author="Anritsu" w:date="2023-02-02T10:13:00Z"/>
              </w:rPr>
            </w:pPr>
          </w:p>
        </w:tc>
        <w:tc>
          <w:tcPr>
            <w:tcW w:w="389" w:type="pct"/>
            <w:vMerge w:val="restart"/>
            <w:vAlign w:val="center"/>
          </w:tcPr>
          <w:p w14:paraId="3ACD9FAB" w14:textId="20FD4986" w:rsidR="00BC2549" w:rsidRPr="00885781" w:rsidDel="0028420E" w:rsidRDefault="00BC2549" w:rsidP="003B366D">
            <w:pPr>
              <w:pStyle w:val="TAC"/>
              <w:rPr>
                <w:del w:id="335" w:author="Anritsu" w:date="2023-02-02T10:13:00Z"/>
              </w:rPr>
            </w:pPr>
            <w:del w:id="336" w:author="Anritsu" w:date="2023-02-02T10:13:00Z">
              <w:r w:rsidRPr="00885781" w:rsidDel="0028420E">
                <w:delText>Default</w:delText>
              </w:r>
            </w:del>
          </w:p>
        </w:tc>
        <w:tc>
          <w:tcPr>
            <w:tcW w:w="389" w:type="pct"/>
            <w:vMerge w:val="restart"/>
            <w:vAlign w:val="center"/>
          </w:tcPr>
          <w:p w14:paraId="7D733431" w14:textId="3371268B" w:rsidR="00BC2549" w:rsidRPr="00885781" w:rsidDel="0028420E" w:rsidRDefault="00BC2549" w:rsidP="003B366D">
            <w:pPr>
              <w:pStyle w:val="TAC"/>
              <w:rPr>
                <w:del w:id="337" w:author="Anritsu" w:date="2023-02-02T10:13:00Z"/>
              </w:rPr>
            </w:pPr>
            <w:del w:id="338" w:author="Anritsu" w:date="2023-02-02T10:13:00Z">
              <w:r w:rsidRPr="00885781" w:rsidDel="0028420E">
                <w:delText>Default</w:delText>
              </w:r>
            </w:del>
          </w:p>
        </w:tc>
        <w:tc>
          <w:tcPr>
            <w:tcW w:w="690" w:type="pct"/>
            <w:vMerge w:val="restart"/>
            <w:shd w:val="clear" w:color="auto" w:fill="auto"/>
            <w:vAlign w:val="center"/>
          </w:tcPr>
          <w:p w14:paraId="47A62A2C" w14:textId="3E33F3B9" w:rsidR="00BC2549" w:rsidRPr="00885781" w:rsidDel="0028420E" w:rsidRDefault="00BC2549" w:rsidP="003B366D">
            <w:pPr>
              <w:pStyle w:val="TAC"/>
              <w:rPr>
                <w:del w:id="339" w:author="Anritsu" w:date="2023-02-02T10:13:00Z"/>
              </w:rPr>
            </w:pPr>
            <w:del w:id="340" w:author="Anritsu" w:date="2023-02-02T10:13:00Z">
              <w:r w:rsidRPr="00885781" w:rsidDel="0028420E">
                <w:rPr>
                  <w:rFonts w:eastAsia="游明朝"/>
                </w:rPr>
                <w:delText>-</w:delText>
              </w:r>
            </w:del>
          </w:p>
        </w:tc>
        <w:tc>
          <w:tcPr>
            <w:tcW w:w="1163" w:type="pct"/>
            <w:vAlign w:val="center"/>
          </w:tcPr>
          <w:p w14:paraId="4CACA2E4" w14:textId="7CFCCDF5" w:rsidR="00BC2549" w:rsidRPr="00885781" w:rsidDel="0028420E" w:rsidRDefault="00BC2549" w:rsidP="003B366D">
            <w:pPr>
              <w:pStyle w:val="TAH"/>
              <w:rPr>
                <w:del w:id="341" w:author="Anritsu" w:date="2023-02-02T10:13:00Z"/>
              </w:rPr>
            </w:pPr>
            <w:del w:id="342" w:author="Anritsu" w:date="2023-02-02T10:13:00Z">
              <w:r w:rsidRPr="00885781" w:rsidDel="0028420E">
                <w:delText>Modulation</w:delText>
              </w:r>
            </w:del>
          </w:p>
        </w:tc>
        <w:tc>
          <w:tcPr>
            <w:tcW w:w="1766" w:type="pct"/>
            <w:gridSpan w:val="2"/>
            <w:shd w:val="clear" w:color="auto" w:fill="auto"/>
            <w:vAlign w:val="center"/>
          </w:tcPr>
          <w:p w14:paraId="15F1D48E" w14:textId="17B0E128" w:rsidR="00BC2549" w:rsidRPr="00885781" w:rsidDel="0028420E" w:rsidRDefault="00BC2549" w:rsidP="003B366D">
            <w:pPr>
              <w:pStyle w:val="TAH"/>
              <w:rPr>
                <w:del w:id="343" w:author="Anritsu" w:date="2023-02-02T10:13:00Z"/>
              </w:rPr>
            </w:pPr>
            <w:del w:id="344" w:author="Anritsu" w:date="2023-02-02T10:13:00Z">
              <w:r w:rsidRPr="00885781" w:rsidDel="0028420E">
                <w:delText>RB allocation (NOTE 1)</w:delText>
              </w:r>
            </w:del>
          </w:p>
        </w:tc>
      </w:tr>
      <w:tr w:rsidR="00C4608F" w:rsidRPr="00885781" w:rsidDel="0028420E" w14:paraId="2D487E1A" w14:textId="77777777" w:rsidTr="00637757">
        <w:trPr>
          <w:jc w:val="center"/>
          <w:del w:id="345" w:author="Anritsu" w:date="2023-02-02T10:13:00Z"/>
        </w:trPr>
        <w:tc>
          <w:tcPr>
            <w:tcW w:w="290" w:type="pct"/>
            <w:shd w:val="clear" w:color="auto" w:fill="auto"/>
          </w:tcPr>
          <w:p w14:paraId="7393C8E5" w14:textId="1657662B" w:rsidR="00BC2549" w:rsidRPr="00885781" w:rsidDel="0028420E" w:rsidRDefault="00BC2549" w:rsidP="003B366D">
            <w:pPr>
              <w:pStyle w:val="TAC"/>
              <w:rPr>
                <w:del w:id="346" w:author="Anritsu" w:date="2023-02-02T10:13:00Z"/>
              </w:rPr>
            </w:pPr>
            <w:del w:id="347" w:author="Anritsu" w:date="2023-02-02T10:13:00Z">
              <w:r w:rsidRPr="00885781" w:rsidDel="0028420E">
                <w:rPr>
                  <w:lang w:eastAsia="zh-CN"/>
                </w:rPr>
                <w:delText>1</w:delText>
              </w:r>
            </w:del>
          </w:p>
        </w:tc>
        <w:tc>
          <w:tcPr>
            <w:tcW w:w="300" w:type="pct"/>
          </w:tcPr>
          <w:p w14:paraId="078EE1B8" w14:textId="76EE0F88" w:rsidR="00BC2549" w:rsidRPr="00885781" w:rsidDel="0028420E" w:rsidRDefault="00BC2549" w:rsidP="003B366D">
            <w:pPr>
              <w:pStyle w:val="TAC"/>
              <w:rPr>
                <w:del w:id="348" w:author="Anritsu" w:date="2023-02-02T10:13:00Z"/>
              </w:rPr>
            </w:pPr>
            <w:del w:id="349" w:author="Anritsu" w:date="2023-02-02T10:13:00Z">
              <w:r w:rsidRPr="00885781" w:rsidDel="0028420E">
                <w:delText>Low</w:delText>
              </w:r>
            </w:del>
          </w:p>
        </w:tc>
        <w:tc>
          <w:tcPr>
            <w:tcW w:w="389" w:type="pct"/>
            <w:vMerge/>
          </w:tcPr>
          <w:p w14:paraId="0F76124F" w14:textId="25D6C480" w:rsidR="00BC2549" w:rsidRPr="00885781" w:rsidDel="0028420E" w:rsidRDefault="00BC2549" w:rsidP="003B366D">
            <w:pPr>
              <w:pStyle w:val="TAC"/>
              <w:rPr>
                <w:del w:id="350" w:author="Anritsu" w:date="2023-02-02T10:13:00Z"/>
              </w:rPr>
            </w:pPr>
          </w:p>
        </w:tc>
        <w:tc>
          <w:tcPr>
            <w:tcW w:w="389" w:type="pct"/>
            <w:vMerge/>
          </w:tcPr>
          <w:p w14:paraId="3FA91899" w14:textId="3B3D3226" w:rsidR="00BC2549" w:rsidRPr="00885781" w:rsidDel="0028420E" w:rsidRDefault="00BC2549" w:rsidP="003B366D">
            <w:pPr>
              <w:pStyle w:val="TAC"/>
              <w:rPr>
                <w:del w:id="351" w:author="Anritsu" w:date="2023-02-02T10:13:00Z"/>
              </w:rPr>
            </w:pPr>
          </w:p>
        </w:tc>
        <w:tc>
          <w:tcPr>
            <w:tcW w:w="690" w:type="pct"/>
            <w:vMerge/>
            <w:shd w:val="clear" w:color="auto" w:fill="auto"/>
          </w:tcPr>
          <w:p w14:paraId="55216C63" w14:textId="35B9B8DE" w:rsidR="00BC2549" w:rsidRPr="00885781" w:rsidDel="0028420E" w:rsidRDefault="00BC2549" w:rsidP="003B366D">
            <w:pPr>
              <w:pStyle w:val="TAC"/>
              <w:rPr>
                <w:del w:id="352" w:author="Anritsu" w:date="2023-02-02T10:13:00Z"/>
              </w:rPr>
            </w:pPr>
          </w:p>
        </w:tc>
        <w:tc>
          <w:tcPr>
            <w:tcW w:w="1163" w:type="pct"/>
          </w:tcPr>
          <w:p w14:paraId="7E4804C0" w14:textId="64ADC5B9" w:rsidR="00BC2549" w:rsidRPr="00885781" w:rsidDel="0028420E" w:rsidRDefault="00BC2549" w:rsidP="003B366D">
            <w:pPr>
              <w:pStyle w:val="TAC"/>
              <w:rPr>
                <w:del w:id="353" w:author="Anritsu" w:date="2023-02-02T10:13:00Z"/>
              </w:rPr>
            </w:pPr>
            <w:del w:id="354" w:author="Anritsu" w:date="2023-02-02T10:13:00Z">
              <w:r w:rsidRPr="00885781" w:rsidDel="0028420E">
                <w:delText>DFT-s-OFDM PI/2 BPSK</w:delText>
              </w:r>
            </w:del>
          </w:p>
        </w:tc>
        <w:tc>
          <w:tcPr>
            <w:tcW w:w="1766" w:type="pct"/>
            <w:gridSpan w:val="2"/>
            <w:shd w:val="clear" w:color="auto" w:fill="auto"/>
          </w:tcPr>
          <w:p w14:paraId="2BEB4472" w14:textId="000187E4" w:rsidR="00BC2549" w:rsidRPr="00885781" w:rsidDel="0028420E" w:rsidRDefault="00BC2549" w:rsidP="003B366D">
            <w:pPr>
              <w:pStyle w:val="TAC"/>
              <w:rPr>
                <w:del w:id="355" w:author="Anritsu" w:date="2023-02-02T10:13:00Z"/>
              </w:rPr>
            </w:pPr>
            <w:del w:id="356" w:author="Anritsu" w:date="2023-02-02T10:13:00Z">
              <w:r w:rsidRPr="00885781" w:rsidDel="0028420E">
                <w:rPr>
                  <w:lang w:eastAsia="zh-CN"/>
                </w:rPr>
                <w:delText>8</w:delText>
              </w:r>
              <w:r w:rsidRPr="00885781" w:rsidDel="0028420E">
                <w:delText>@0</w:delText>
              </w:r>
            </w:del>
          </w:p>
        </w:tc>
      </w:tr>
      <w:tr w:rsidR="00C4608F" w:rsidRPr="00885781" w:rsidDel="0028420E" w14:paraId="3D815E0B" w14:textId="77777777" w:rsidTr="00637757">
        <w:trPr>
          <w:jc w:val="center"/>
          <w:del w:id="357" w:author="Anritsu" w:date="2023-02-02T10:13:00Z"/>
        </w:trPr>
        <w:tc>
          <w:tcPr>
            <w:tcW w:w="290" w:type="pct"/>
            <w:shd w:val="clear" w:color="auto" w:fill="auto"/>
          </w:tcPr>
          <w:p w14:paraId="4ADEFA04" w14:textId="28A980C5" w:rsidR="00BC2549" w:rsidRPr="00885781" w:rsidDel="0028420E" w:rsidRDefault="00BC2549" w:rsidP="003B366D">
            <w:pPr>
              <w:pStyle w:val="TAC"/>
              <w:rPr>
                <w:del w:id="358" w:author="Anritsu" w:date="2023-02-02T10:13:00Z"/>
              </w:rPr>
            </w:pPr>
            <w:del w:id="359" w:author="Anritsu" w:date="2023-02-02T10:13:00Z">
              <w:r w:rsidRPr="00885781" w:rsidDel="0028420E">
                <w:rPr>
                  <w:lang w:eastAsia="zh-CN"/>
                </w:rPr>
                <w:delText>2</w:delText>
              </w:r>
            </w:del>
          </w:p>
        </w:tc>
        <w:tc>
          <w:tcPr>
            <w:tcW w:w="300" w:type="pct"/>
          </w:tcPr>
          <w:p w14:paraId="672A43CB" w14:textId="5181695C" w:rsidR="00BC2549" w:rsidRPr="00885781" w:rsidDel="0028420E" w:rsidRDefault="00BC2549" w:rsidP="003B366D">
            <w:pPr>
              <w:pStyle w:val="TAC"/>
              <w:rPr>
                <w:del w:id="360" w:author="Anritsu" w:date="2023-02-02T10:13:00Z"/>
              </w:rPr>
            </w:pPr>
            <w:del w:id="361" w:author="Anritsu" w:date="2023-02-02T10:13:00Z">
              <w:r w:rsidRPr="00885781" w:rsidDel="0028420E">
                <w:delText>High</w:delText>
              </w:r>
            </w:del>
          </w:p>
        </w:tc>
        <w:tc>
          <w:tcPr>
            <w:tcW w:w="389" w:type="pct"/>
            <w:vMerge/>
          </w:tcPr>
          <w:p w14:paraId="5B77A281" w14:textId="6CB3E1A9" w:rsidR="00BC2549" w:rsidRPr="00885781" w:rsidDel="0028420E" w:rsidRDefault="00BC2549" w:rsidP="003B366D">
            <w:pPr>
              <w:pStyle w:val="TAC"/>
              <w:rPr>
                <w:del w:id="362" w:author="Anritsu" w:date="2023-02-02T10:13:00Z"/>
              </w:rPr>
            </w:pPr>
          </w:p>
        </w:tc>
        <w:tc>
          <w:tcPr>
            <w:tcW w:w="389" w:type="pct"/>
            <w:vMerge/>
          </w:tcPr>
          <w:p w14:paraId="17A20DF3" w14:textId="4BE4F82B" w:rsidR="00BC2549" w:rsidRPr="00885781" w:rsidDel="0028420E" w:rsidRDefault="00BC2549" w:rsidP="003B366D">
            <w:pPr>
              <w:pStyle w:val="TAC"/>
              <w:rPr>
                <w:del w:id="363" w:author="Anritsu" w:date="2023-02-02T10:13:00Z"/>
              </w:rPr>
            </w:pPr>
          </w:p>
        </w:tc>
        <w:tc>
          <w:tcPr>
            <w:tcW w:w="690" w:type="pct"/>
            <w:vMerge/>
            <w:shd w:val="clear" w:color="auto" w:fill="auto"/>
          </w:tcPr>
          <w:p w14:paraId="3EFDEA03" w14:textId="2A11797E" w:rsidR="00BC2549" w:rsidRPr="00885781" w:rsidDel="0028420E" w:rsidRDefault="00BC2549" w:rsidP="003B366D">
            <w:pPr>
              <w:pStyle w:val="TAC"/>
              <w:rPr>
                <w:del w:id="364" w:author="Anritsu" w:date="2023-02-02T10:13:00Z"/>
              </w:rPr>
            </w:pPr>
          </w:p>
        </w:tc>
        <w:tc>
          <w:tcPr>
            <w:tcW w:w="1163" w:type="pct"/>
          </w:tcPr>
          <w:p w14:paraId="2E073A8D" w14:textId="5BD15E60" w:rsidR="00BC2549" w:rsidRPr="00885781" w:rsidDel="0028420E" w:rsidRDefault="00BC2549" w:rsidP="003B366D">
            <w:pPr>
              <w:pStyle w:val="TAC"/>
              <w:rPr>
                <w:del w:id="365" w:author="Anritsu" w:date="2023-02-02T10:13:00Z"/>
              </w:rPr>
            </w:pPr>
            <w:del w:id="366" w:author="Anritsu" w:date="2023-02-02T10:13:00Z">
              <w:r w:rsidRPr="00885781" w:rsidDel="0028420E">
                <w:delText>DFT-s-OFDM PI/2 BPSK</w:delText>
              </w:r>
            </w:del>
          </w:p>
        </w:tc>
        <w:tc>
          <w:tcPr>
            <w:tcW w:w="1766" w:type="pct"/>
            <w:gridSpan w:val="2"/>
            <w:shd w:val="clear" w:color="auto" w:fill="auto"/>
          </w:tcPr>
          <w:p w14:paraId="665DF54F" w14:textId="59C06916" w:rsidR="00BC2549" w:rsidRPr="00885781" w:rsidDel="0028420E" w:rsidRDefault="00BC2549" w:rsidP="003B366D">
            <w:pPr>
              <w:pStyle w:val="TAC"/>
              <w:rPr>
                <w:del w:id="367" w:author="Anritsu" w:date="2023-02-02T10:13:00Z"/>
              </w:rPr>
            </w:pPr>
            <w:del w:id="368"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C4608F" w:rsidRPr="00885781" w:rsidDel="0028420E" w14:paraId="61648F93" w14:textId="77777777" w:rsidTr="00637757">
        <w:trPr>
          <w:jc w:val="center"/>
          <w:del w:id="369" w:author="Anritsu" w:date="2023-02-02T10:13:00Z"/>
        </w:trPr>
        <w:tc>
          <w:tcPr>
            <w:tcW w:w="290" w:type="pct"/>
            <w:shd w:val="clear" w:color="auto" w:fill="auto"/>
          </w:tcPr>
          <w:p w14:paraId="27107F19" w14:textId="1D044239" w:rsidR="00BC2549" w:rsidRPr="00885781" w:rsidDel="0028420E" w:rsidRDefault="00BC2549" w:rsidP="003B366D">
            <w:pPr>
              <w:pStyle w:val="TAC"/>
              <w:rPr>
                <w:del w:id="370" w:author="Anritsu" w:date="2023-02-02T10:13:00Z"/>
              </w:rPr>
            </w:pPr>
            <w:del w:id="371" w:author="Anritsu" w:date="2023-02-02T10:13:00Z">
              <w:r w:rsidRPr="00885781" w:rsidDel="0028420E">
                <w:delText>3</w:delText>
              </w:r>
            </w:del>
          </w:p>
        </w:tc>
        <w:tc>
          <w:tcPr>
            <w:tcW w:w="300" w:type="pct"/>
          </w:tcPr>
          <w:p w14:paraId="3EE8ACA3" w14:textId="4613BD99" w:rsidR="00BC2549" w:rsidRPr="00885781" w:rsidDel="0028420E" w:rsidRDefault="00BC2549" w:rsidP="003B366D">
            <w:pPr>
              <w:pStyle w:val="TAC"/>
              <w:rPr>
                <w:del w:id="372" w:author="Anritsu" w:date="2023-02-02T10:13:00Z"/>
              </w:rPr>
            </w:pPr>
            <w:del w:id="373" w:author="Anritsu" w:date="2023-02-02T10:13:00Z">
              <w:r w:rsidRPr="00885781" w:rsidDel="0028420E">
                <w:delText>Mid</w:delText>
              </w:r>
            </w:del>
          </w:p>
        </w:tc>
        <w:tc>
          <w:tcPr>
            <w:tcW w:w="389" w:type="pct"/>
            <w:vMerge/>
          </w:tcPr>
          <w:p w14:paraId="7F33B8C9" w14:textId="7E5D6734" w:rsidR="00BC2549" w:rsidRPr="00885781" w:rsidDel="0028420E" w:rsidRDefault="00BC2549" w:rsidP="003B366D">
            <w:pPr>
              <w:pStyle w:val="TAC"/>
              <w:rPr>
                <w:del w:id="374" w:author="Anritsu" w:date="2023-02-02T10:13:00Z"/>
              </w:rPr>
            </w:pPr>
          </w:p>
        </w:tc>
        <w:tc>
          <w:tcPr>
            <w:tcW w:w="389" w:type="pct"/>
            <w:vMerge/>
          </w:tcPr>
          <w:p w14:paraId="7E44F379" w14:textId="604D20D0" w:rsidR="00BC2549" w:rsidRPr="00885781" w:rsidDel="0028420E" w:rsidRDefault="00BC2549" w:rsidP="003B366D">
            <w:pPr>
              <w:pStyle w:val="TAC"/>
              <w:rPr>
                <w:del w:id="375" w:author="Anritsu" w:date="2023-02-02T10:13:00Z"/>
              </w:rPr>
            </w:pPr>
          </w:p>
        </w:tc>
        <w:tc>
          <w:tcPr>
            <w:tcW w:w="690" w:type="pct"/>
            <w:vMerge/>
            <w:shd w:val="clear" w:color="auto" w:fill="auto"/>
          </w:tcPr>
          <w:p w14:paraId="363D5DEC" w14:textId="09F0AD33" w:rsidR="00BC2549" w:rsidRPr="00885781" w:rsidDel="0028420E" w:rsidRDefault="00BC2549" w:rsidP="003B366D">
            <w:pPr>
              <w:pStyle w:val="TAC"/>
              <w:rPr>
                <w:del w:id="376" w:author="Anritsu" w:date="2023-02-02T10:13:00Z"/>
              </w:rPr>
            </w:pPr>
          </w:p>
        </w:tc>
        <w:tc>
          <w:tcPr>
            <w:tcW w:w="1163" w:type="pct"/>
          </w:tcPr>
          <w:p w14:paraId="6B48EF0A" w14:textId="05577A61" w:rsidR="00BC2549" w:rsidRPr="00885781" w:rsidDel="0028420E" w:rsidRDefault="00BC2549" w:rsidP="003B366D">
            <w:pPr>
              <w:pStyle w:val="TAC"/>
              <w:rPr>
                <w:del w:id="377" w:author="Anritsu" w:date="2023-02-02T10:13:00Z"/>
              </w:rPr>
            </w:pPr>
            <w:del w:id="378" w:author="Anritsu" w:date="2023-02-02T10:13:00Z">
              <w:r w:rsidRPr="00885781" w:rsidDel="0028420E">
                <w:delText>DFT-s-OFDM PI/2 BPSK</w:delText>
              </w:r>
            </w:del>
          </w:p>
        </w:tc>
        <w:tc>
          <w:tcPr>
            <w:tcW w:w="1766" w:type="pct"/>
            <w:gridSpan w:val="2"/>
            <w:shd w:val="clear" w:color="auto" w:fill="auto"/>
          </w:tcPr>
          <w:p w14:paraId="68073756" w14:textId="4A122709" w:rsidR="00BC2549" w:rsidRPr="00885781" w:rsidDel="0028420E" w:rsidRDefault="00BC2549" w:rsidP="003B366D">
            <w:pPr>
              <w:pStyle w:val="TAC"/>
              <w:rPr>
                <w:del w:id="379" w:author="Anritsu" w:date="2023-02-02T10:13:00Z"/>
              </w:rPr>
            </w:pPr>
            <w:del w:id="380" w:author="Anritsu" w:date="2023-02-02T10:13:00Z">
              <w:r w:rsidRPr="00885781" w:rsidDel="0028420E">
                <w:delText>Outer_Full</w:delText>
              </w:r>
            </w:del>
          </w:p>
        </w:tc>
      </w:tr>
      <w:tr w:rsidR="00C4608F" w:rsidRPr="00885781" w:rsidDel="0028420E" w14:paraId="3673EA58" w14:textId="77777777" w:rsidTr="00637757">
        <w:trPr>
          <w:jc w:val="center"/>
          <w:del w:id="381" w:author="Anritsu" w:date="2023-02-02T10:13:00Z"/>
        </w:trPr>
        <w:tc>
          <w:tcPr>
            <w:tcW w:w="290" w:type="pct"/>
            <w:shd w:val="clear" w:color="auto" w:fill="auto"/>
          </w:tcPr>
          <w:p w14:paraId="5074C706" w14:textId="25379F3B" w:rsidR="00BC2549" w:rsidRPr="00885781" w:rsidDel="0028420E" w:rsidRDefault="00BC2549" w:rsidP="003B366D">
            <w:pPr>
              <w:pStyle w:val="TAC"/>
              <w:rPr>
                <w:del w:id="382" w:author="Anritsu" w:date="2023-02-02T10:13:00Z"/>
              </w:rPr>
            </w:pPr>
            <w:del w:id="383" w:author="Anritsu" w:date="2023-02-02T10:13:00Z">
              <w:r w:rsidRPr="00885781" w:rsidDel="0028420E">
                <w:delText>4</w:delText>
              </w:r>
            </w:del>
          </w:p>
        </w:tc>
        <w:tc>
          <w:tcPr>
            <w:tcW w:w="300" w:type="pct"/>
          </w:tcPr>
          <w:p w14:paraId="2B040F84" w14:textId="0EE11192" w:rsidR="00BC2549" w:rsidRPr="00885781" w:rsidDel="0028420E" w:rsidRDefault="00BC2549" w:rsidP="003B366D">
            <w:pPr>
              <w:pStyle w:val="TAC"/>
              <w:rPr>
                <w:del w:id="384" w:author="Anritsu" w:date="2023-02-02T10:13:00Z"/>
              </w:rPr>
            </w:pPr>
            <w:del w:id="385" w:author="Anritsu" w:date="2023-02-02T10:13:00Z">
              <w:r w:rsidRPr="00885781" w:rsidDel="0028420E">
                <w:delText>Mid</w:delText>
              </w:r>
            </w:del>
          </w:p>
        </w:tc>
        <w:tc>
          <w:tcPr>
            <w:tcW w:w="389" w:type="pct"/>
            <w:vMerge/>
          </w:tcPr>
          <w:p w14:paraId="55D408BA" w14:textId="6B6BBCA4" w:rsidR="00BC2549" w:rsidRPr="00885781" w:rsidDel="0028420E" w:rsidRDefault="00BC2549" w:rsidP="003B366D">
            <w:pPr>
              <w:pStyle w:val="TAC"/>
              <w:rPr>
                <w:del w:id="386" w:author="Anritsu" w:date="2023-02-02T10:13:00Z"/>
              </w:rPr>
            </w:pPr>
          </w:p>
        </w:tc>
        <w:tc>
          <w:tcPr>
            <w:tcW w:w="389" w:type="pct"/>
            <w:vMerge/>
          </w:tcPr>
          <w:p w14:paraId="425FB63D" w14:textId="1F30DF09" w:rsidR="00BC2549" w:rsidRPr="00885781" w:rsidDel="0028420E" w:rsidRDefault="00BC2549" w:rsidP="003B366D">
            <w:pPr>
              <w:pStyle w:val="TAC"/>
              <w:rPr>
                <w:del w:id="387" w:author="Anritsu" w:date="2023-02-02T10:13:00Z"/>
              </w:rPr>
            </w:pPr>
          </w:p>
        </w:tc>
        <w:tc>
          <w:tcPr>
            <w:tcW w:w="690" w:type="pct"/>
            <w:vMerge/>
            <w:shd w:val="clear" w:color="auto" w:fill="auto"/>
          </w:tcPr>
          <w:p w14:paraId="6CDF26DD" w14:textId="30E90EB3" w:rsidR="00BC2549" w:rsidRPr="00885781" w:rsidDel="0028420E" w:rsidRDefault="00BC2549" w:rsidP="003B366D">
            <w:pPr>
              <w:pStyle w:val="TAC"/>
              <w:rPr>
                <w:del w:id="388" w:author="Anritsu" w:date="2023-02-02T10:13:00Z"/>
              </w:rPr>
            </w:pPr>
          </w:p>
        </w:tc>
        <w:tc>
          <w:tcPr>
            <w:tcW w:w="1163" w:type="pct"/>
          </w:tcPr>
          <w:p w14:paraId="47E2CAEB" w14:textId="4019225F" w:rsidR="00BC2549" w:rsidRPr="00885781" w:rsidDel="0028420E" w:rsidRDefault="00BC2549" w:rsidP="003B366D">
            <w:pPr>
              <w:pStyle w:val="TAC"/>
              <w:rPr>
                <w:del w:id="389" w:author="Anritsu" w:date="2023-02-02T10:13:00Z"/>
              </w:rPr>
            </w:pPr>
            <w:del w:id="390" w:author="Anritsu" w:date="2023-02-02T10:13:00Z">
              <w:r w:rsidRPr="00885781" w:rsidDel="0028420E">
                <w:delText>DFT-s-OFDM QPSK</w:delText>
              </w:r>
            </w:del>
          </w:p>
        </w:tc>
        <w:tc>
          <w:tcPr>
            <w:tcW w:w="1766" w:type="pct"/>
            <w:gridSpan w:val="2"/>
            <w:shd w:val="clear" w:color="auto" w:fill="auto"/>
          </w:tcPr>
          <w:p w14:paraId="628F8318" w14:textId="78308E07" w:rsidR="00BC2549" w:rsidRPr="00885781" w:rsidDel="0028420E" w:rsidRDefault="00BC2549" w:rsidP="003B366D">
            <w:pPr>
              <w:pStyle w:val="TAC"/>
              <w:rPr>
                <w:del w:id="391" w:author="Anritsu" w:date="2023-02-02T10:13:00Z"/>
              </w:rPr>
            </w:pPr>
            <w:del w:id="392" w:author="Anritsu" w:date="2023-02-02T10:13:00Z">
              <w:r w:rsidRPr="00885781" w:rsidDel="0028420E">
                <w:delText>Inner_Full_Region2</w:delText>
              </w:r>
            </w:del>
          </w:p>
        </w:tc>
      </w:tr>
      <w:tr w:rsidR="00C4608F" w:rsidRPr="00885781" w:rsidDel="0028420E" w14:paraId="052CDC22" w14:textId="77777777" w:rsidTr="00637757">
        <w:trPr>
          <w:jc w:val="center"/>
          <w:del w:id="393" w:author="Anritsu" w:date="2023-02-02T10:13:00Z"/>
        </w:trPr>
        <w:tc>
          <w:tcPr>
            <w:tcW w:w="290" w:type="pct"/>
            <w:shd w:val="clear" w:color="auto" w:fill="auto"/>
          </w:tcPr>
          <w:p w14:paraId="761E9117" w14:textId="639F855B" w:rsidR="00BC2549" w:rsidRPr="00885781" w:rsidDel="0028420E" w:rsidRDefault="00BC2549" w:rsidP="003B366D">
            <w:pPr>
              <w:pStyle w:val="TAC"/>
              <w:rPr>
                <w:del w:id="394" w:author="Anritsu" w:date="2023-02-02T10:13:00Z"/>
              </w:rPr>
            </w:pPr>
            <w:del w:id="395" w:author="Anritsu" w:date="2023-02-02T10:13:00Z">
              <w:r w:rsidRPr="00885781" w:rsidDel="0028420E">
                <w:delText>5</w:delText>
              </w:r>
            </w:del>
          </w:p>
        </w:tc>
        <w:tc>
          <w:tcPr>
            <w:tcW w:w="300" w:type="pct"/>
          </w:tcPr>
          <w:p w14:paraId="0DB116A5" w14:textId="1D1C45E8" w:rsidR="00BC2549" w:rsidRPr="00885781" w:rsidDel="0028420E" w:rsidRDefault="00BC2549" w:rsidP="003B366D">
            <w:pPr>
              <w:pStyle w:val="TAC"/>
              <w:rPr>
                <w:del w:id="396" w:author="Anritsu" w:date="2023-02-02T10:13:00Z"/>
              </w:rPr>
            </w:pPr>
            <w:del w:id="397" w:author="Anritsu" w:date="2023-02-02T10:13:00Z">
              <w:r w:rsidRPr="00885781" w:rsidDel="0028420E">
                <w:delText>Low</w:delText>
              </w:r>
            </w:del>
          </w:p>
        </w:tc>
        <w:tc>
          <w:tcPr>
            <w:tcW w:w="389" w:type="pct"/>
            <w:vMerge/>
          </w:tcPr>
          <w:p w14:paraId="5DBE7202" w14:textId="60B29A97" w:rsidR="00BC2549" w:rsidRPr="00885781" w:rsidDel="0028420E" w:rsidRDefault="00BC2549" w:rsidP="003B366D">
            <w:pPr>
              <w:pStyle w:val="TAC"/>
              <w:rPr>
                <w:del w:id="398" w:author="Anritsu" w:date="2023-02-02T10:13:00Z"/>
              </w:rPr>
            </w:pPr>
          </w:p>
        </w:tc>
        <w:tc>
          <w:tcPr>
            <w:tcW w:w="389" w:type="pct"/>
            <w:vMerge/>
          </w:tcPr>
          <w:p w14:paraId="6E28AE29" w14:textId="3EE16D5F" w:rsidR="00BC2549" w:rsidRPr="00885781" w:rsidDel="0028420E" w:rsidRDefault="00BC2549" w:rsidP="003B366D">
            <w:pPr>
              <w:pStyle w:val="TAC"/>
              <w:rPr>
                <w:del w:id="399" w:author="Anritsu" w:date="2023-02-02T10:13:00Z"/>
              </w:rPr>
            </w:pPr>
          </w:p>
        </w:tc>
        <w:tc>
          <w:tcPr>
            <w:tcW w:w="690" w:type="pct"/>
            <w:vMerge/>
            <w:shd w:val="clear" w:color="auto" w:fill="auto"/>
          </w:tcPr>
          <w:p w14:paraId="29AE4944" w14:textId="692D992B" w:rsidR="00BC2549" w:rsidRPr="00885781" w:rsidDel="0028420E" w:rsidRDefault="00BC2549" w:rsidP="003B366D">
            <w:pPr>
              <w:pStyle w:val="TAC"/>
              <w:rPr>
                <w:del w:id="400" w:author="Anritsu" w:date="2023-02-02T10:13:00Z"/>
              </w:rPr>
            </w:pPr>
          </w:p>
        </w:tc>
        <w:tc>
          <w:tcPr>
            <w:tcW w:w="1163" w:type="pct"/>
          </w:tcPr>
          <w:p w14:paraId="1E3D7E9C" w14:textId="39E43CE7" w:rsidR="00BC2549" w:rsidRPr="00885781" w:rsidDel="0028420E" w:rsidRDefault="00BC2549" w:rsidP="003B366D">
            <w:pPr>
              <w:pStyle w:val="TAC"/>
              <w:rPr>
                <w:del w:id="401" w:author="Anritsu" w:date="2023-02-02T10:13:00Z"/>
              </w:rPr>
            </w:pPr>
            <w:del w:id="402" w:author="Anritsu" w:date="2023-02-02T10:13:00Z">
              <w:r w:rsidRPr="00885781" w:rsidDel="0028420E">
                <w:delText>DFT-s-OFDM QPSK</w:delText>
              </w:r>
            </w:del>
          </w:p>
        </w:tc>
        <w:tc>
          <w:tcPr>
            <w:tcW w:w="1766" w:type="pct"/>
            <w:gridSpan w:val="2"/>
            <w:shd w:val="clear" w:color="auto" w:fill="auto"/>
          </w:tcPr>
          <w:p w14:paraId="382EF665" w14:textId="1C5C0705" w:rsidR="00BC2549" w:rsidRPr="00885781" w:rsidDel="0028420E" w:rsidRDefault="00BC2549" w:rsidP="003B366D">
            <w:pPr>
              <w:pStyle w:val="TAC"/>
              <w:rPr>
                <w:del w:id="403" w:author="Anritsu" w:date="2023-02-02T10:13:00Z"/>
              </w:rPr>
            </w:pPr>
            <w:del w:id="404" w:author="Anritsu" w:date="2023-02-02T10:13:00Z">
              <w:r w:rsidRPr="00885781" w:rsidDel="0028420E">
                <w:rPr>
                  <w:lang w:eastAsia="zh-CN"/>
                </w:rPr>
                <w:delText>8</w:delText>
              </w:r>
              <w:r w:rsidRPr="00885781" w:rsidDel="0028420E">
                <w:delText>@0</w:delText>
              </w:r>
            </w:del>
          </w:p>
        </w:tc>
      </w:tr>
      <w:tr w:rsidR="00C4608F" w:rsidRPr="00885781" w:rsidDel="0028420E" w14:paraId="1AD71DD9" w14:textId="77777777" w:rsidTr="00637757">
        <w:trPr>
          <w:jc w:val="center"/>
          <w:del w:id="405" w:author="Anritsu" w:date="2023-02-02T10:13:00Z"/>
        </w:trPr>
        <w:tc>
          <w:tcPr>
            <w:tcW w:w="290" w:type="pct"/>
            <w:shd w:val="clear" w:color="auto" w:fill="auto"/>
          </w:tcPr>
          <w:p w14:paraId="6FB7D37D" w14:textId="509A47DE" w:rsidR="00BC2549" w:rsidRPr="00885781" w:rsidDel="0028420E" w:rsidRDefault="00BC2549" w:rsidP="003B366D">
            <w:pPr>
              <w:pStyle w:val="TAC"/>
              <w:rPr>
                <w:del w:id="406" w:author="Anritsu" w:date="2023-02-02T10:13:00Z"/>
              </w:rPr>
            </w:pPr>
            <w:del w:id="407" w:author="Anritsu" w:date="2023-02-02T10:13:00Z">
              <w:r w:rsidRPr="00885781" w:rsidDel="0028420E">
                <w:rPr>
                  <w:lang w:eastAsia="zh-CN"/>
                </w:rPr>
                <w:delText>6</w:delText>
              </w:r>
            </w:del>
          </w:p>
        </w:tc>
        <w:tc>
          <w:tcPr>
            <w:tcW w:w="300" w:type="pct"/>
          </w:tcPr>
          <w:p w14:paraId="7A394AEF" w14:textId="7DE3BAEE" w:rsidR="00BC2549" w:rsidRPr="00885781" w:rsidDel="0028420E" w:rsidRDefault="00BC2549" w:rsidP="003B366D">
            <w:pPr>
              <w:pStyle w:val="TAC"/>
              <w:rPr>
                <w:del w:id="408" w:author="Anritsu" w:date="2023-02-02T10:13:00Z"/>
              </w:rPr>
            </w:pPr>
            <w:del w:id="409" w:author="Anritsu" w:date="2023-02-02T10:13:00Z">
              <w:r w:rsidRPr="00885781" w:rsidDel="0028420E">
                <w:delText>High</w:delText>
              </w:r>
            </w:del>
          </w:p>
        </w:tc>
        <w:tc>
          <w:tcPr>
            <w:tcW w:w="389" w:type="pct"/>
            <w:vMerge/>
          </w:tcPr>
          <w:p w14:paraId="02FC9BA7" w14:textId="24873373" w:rsidR="00BC2549" w:rsidRPr="00885781" w:rsidDel="0028420E" w:rsidRDefault="00BC2549" w:rsidP="003B366D">
            <w:pPr>
              <w:pStyle w:val="TAC"/>
              <w:rPr>
                <w:del w:id="410" w:author="Anritsu" w:date="2023-02-02T10:13:00Z"/>
              </w:rPr>
            </w:pPr>
          </w:p>
        </w:tc>
        <w:tc>
          <w:tcPr>
            <w:tcW w:w="389" w:type="pct"/>
            <w:vMerge/>
          </w:tcPr>
          <w:p w14:paraId="2FEC0DA4" w14:textId="71CD8756" w:rsidR="00BC2549" w:rsidRPr="00885781" w:rsidDel="0028420E" w:rsidRDefault="00BC2549" w:rsidP="003B366D">
            <w:pPr>
              <w:pStyle w:val="TAC"/>
              <w:rPr>
                <w:del w:id="411" w:author="Anritsu" w:date="2023-02-02T10:13:00Z"/>
              </w:rPr>
            </w:pPr>
          </w:p>
        </w:tc>
        <w:tc>
          <w:tcPr>
            <w:tcW w:w="690" w:type="pct"/>
            <w:vMerge/>
            <w:shd w:val="clear" w:color="auto" w:fill="auto"/>
          </w:tcPr>
          <w:p w14:paraId="0DD41A5C" w14:textId="74CDCFCC" w:rsidR="00BC2549" w:rsidRPr="00885781" w:rsidDel="0028420E" w:rsidRDefault="00BC2549" w:rsidP="003B366D">
            <w:pPr>
              <w:pStyle w:val="TAC"/>
              <w:rPr>
                <w:del w:id="412" w:author="Anritsu" w:date="2023-02-02T10:13:00Z"/>
              </w:rPr>
            </w:pPr>
          </w:p>
        </w:tc>
        <w:tc>
          <w:tcPr>
            <w:tcW w:w="1163" w:type="pct"/>
          </w:tcPr>
          <w:p w14:paraId="1D03F45F" w14:textId="072380EC" w:rsidR="00BC2549" w:rsidRPr="00885781" w:rsidDel="0028420E" w:rsidRDefault="00BC2549" w:rsidP="003B366D">
            <w:pPr>
              <w:pStyle w:val="TAC"/>
              <w:rPr>
                <w:del w:id="413" w:author="Anritsu" w:date="2023-02-02T10:13:00Z"/>
              </w:rPr>
            </w:pPr>
            <w:del w:id="414" w:author="Anritsu" w:date="2023-02-02T10:13:00Z">
              <w:r w:rsidRPr="00885781" w:rsidDel="0028420E">
                <w:delText>DFT-s-OFDM QPSK</w:delText>
              </w:r>
            </w:del>
          </w:p>
        </w:tc>
        <w:tc>
          <w:tcPr>
            <w:tcW w:w="1766" w:type="pct"/>
            <w:gridSpan w:val="2"/>
            <w:shd w:val="clear" w:color="auto" w:fill="auto"/>
          </w:tcPr>
          <w:p w14:paraId="3BC295C9" w14:textId="2E3263FD" w:rsidR="00BC2549" w:rsidRPr="00885781" w:rsidDel="0028420E" w:rsidRDefault="00BC2549" w:rsidP="003B366D">
            <w:pPr>
              <w:pStyle w:val="TAC"/>
              <w:rPr>
                <w:del w:id="415" w:author="Anritsu" w:date="2023-02-02T10:13:00Z"/>
              </w:rPr>
            </w:pPr>
            <w:del w:id="416"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C4608F" w:rsidRPr="00885781" w:rsidDel="0028420E" w14:paraId="458417EA" w14:textId="77777777" w:rsidTr="00637757">
        <w:trPr>
          <w:jc w:val="center"/>
          <w:del w:id="417" w:author="Anritsu" w:date="2023-02-02T10:13:00Z"/>
        </w:trPr>
        <w:tc>
          <w:tcPr>
            <w:tcW w:w="290" w:type="pct"/>
            <w:shd w:val="clear" w:color="auto" w:fill="auto"/>
          </w:tcPr>
          <w:p w14:paraId="1A3974E6" w14:textId="4147908F" w:rsidR="00BC2549" w:rsidRPr="00885781" w:rsidDel="0028420E" w:rsidRDefault="00BC2549" w:rsidP="003B366D">
            <w:pPr>
              <w:pStyle w:val="TAC"/>
              <w:rPr>
                <w:del w:id="418" w:author="Anritsu" w:date="2023-02-02T10:13:00Z"/>
              </w:rPr>
            </w:pPr>
            <w:del w:id="419" w:author="Anritsu" w:date="2023-02-02T10:13:00Z">
              <w:r w:rsidRPr="00885781" w:rsidDel="0028420E">
                <w:rPr>
                  <w:lang w:eastAsia="zh-CN"/>
                </w:rPr>
                <w:delText>7</w:delText>
              </w:r>
            </w:del>
          </w:p>
        </w:tc>
        <w:tc>
          <w:tcPr>
            <w:tcW w:w="300" w:type="pct"/>
          </w:tcPr>
          <w:p w14:paraId="29464C69" w14:textId="120DE48D" w:rsidR="00BC2549" w:rsidRPr="00885781" w:rsidDel="0028420E" w:rsidRDefault="00BC2549" w:rsidP="003B366D">
            <w:pPr>
              <w:pStyle w:val="TAC"/>
              <w:rPr>
                <w:del w:id="420" w:author="Anritsu" w:date="2023-02-02T10:13:00Z"/>
              </w:rPr>
            </w:pPr>
            <w:del w:id="421" w:author="Anritsu" w:date="2023-02-02T10:13:00Z">
              <w:r w:rsidRPr="00885781" w:rsidDel="0028420E">
                <w:delText>Mid</w:delText>
              </w:r>
            </w:del>
          </w:p>
        </w:tc>
        <w:tc>
          <w:tcPr>
            <w:tcW w:w="389" w:type="pct"/>
            <w:vMerge/>
          </w:tcPr>
          <w:p w14:paraId="08EE1C1C" w14:textId="3A05B630" w:rsidR="00BC2549" w:rsidRPr="00885781" w:rsidDel="0028420E" w:rsidRDefault="00BC2549" w:rsidP="003B366D">
            <w:pPr>
              <w:pStyle w:val="TAC"/>
              <w:rPr>
                <w:del w:id="422" w:author="Anritsu" w:date="2023-02-02T10:13:00Z"/>
              </w:rPr>
            </w:pPr>
          </w:p>
        </w:tc>
        <w:tc>
          <w:tcPr>
            <w:tcW w:w="389" w:type="pct"/>
            <w:vMerge/>
          </w:tcPr>
          <w:p w14:paraId="31B907FC" w14:textId="082B156D" w:rsidR="00BC2549" w:rsidRPr="00885781" w:rsidDel="0028420E" w:rsidRDefault="00BC2549" w:rsidP="003B366D">
            <w:pPr>
              <w:pStyle w:val="TAC"/>
              <w:rPr>
                <w:del w:id="423" w:author="Anritsu" w:date="2023-02-02T10:13:00Z"/>
              </w:rPr>
            </w:pPr>
          </w:p>
        </w:tc>
        <w:tc>
          <w:tcPr>
            <w:tcW w:w="690" w:type="pct"/>
            <w:vMerge/>
            <w:shd w:val="clear" w:color="auto" w:fill="auto"/>
          </w:tcPr>
          <w:p w14:paraId="22740FA9" w14:textId="77E19CBC" w:rsidR="00BC2549" w:rsidRPr="00885781" w:rsidDel="0028420E" w:rsidRDefault="00BC2549" w:rsidP="003B366D">
            <w:pPr>
              <w:pStyle w:val="TAC"/>
              <w:rPr>
                <w:del w:id="424" w:author="Anritsu" w:date="2023-02-02T10:13:00Z"/>
              </w:rPr>
            </w:pPr>
          </w:p>
        </w:tc>
        <w:tc>
          <w:tcPr>
            <w:tcW w:w="1163" w:type="pct"/>
          </w:tcPr>
          <w:p w14:paraId="59899A50" w14:textId="26CA7C41" w:rsidR="00BC2549" w:rsidRPr="00885781" w:rsidDel="0028420E" w:rsidRDefault="00BC2549" w:rsidP="003B366D">
            <w:pPr>
              <w:pStyle w:val="TAC"/>
              <w:rPr>
                <w:del w:id="425" w:author="Anritsu" w:date="2023-02-02T10:13:00Z"/>
              </w:rPr>
            </w:pPr>
            <w:del w:id="426" w:author="Anritsu" w:date="2023-02-02T10:13:00Z">
              <w:r w:rsidRPr="00885781" w:rsidDel="0028420E">
                <w:delText>DFT-s-OFDM QPSK</w:delText>
              </w:r>
            </w:del>
          </w:p>
        </w:tc>
        <w:tc>
          <w:tcPr>
            <w:tcW w:w="1766" w:type="pct"/>
            <w:gridSpan w:val="2"/>
            <w:shd w:val="clear" w:color="auto" w:fill="auto"/>
          </w:tcPr>
          <w:p w14:paraId="0EF1D9B0" w14:textId="43080D87" w:rsidR="00BC2549" w:rsidRPr="00885781" w:rsidDel="0028420E" w:rsidRDefault="00BC2549" w:rsidP="003B366D">
            <w:pPr>
              <w:pStyle w:val="TAC"/>
              <w:rPr>
                <w:del w:id="427" w:author="Anritsu" w:date="2023-02-02T10:13:00Z"/>
              </w:rPr>
            </w:pPr>
            <w:del w:id="428" w:author="Anritsu" w:date="2023-02-02T10:13:00Z">
              <w:r w:rsidRPr="00885781" w:rsidDel="0028420E">
                <w:delText>Outer_Full</w:delText>
              </w:r>
            </w:del>
          </w:p>
        </w:tc>
      </w:tr>
      <w:tr w:rsidR="00C4608F" w:rsidRPr="00885781" w:rsidDel="0028420E" w14:paraId="3E7C596F" w14:textId="77777777" w:rsidTr="00637757">
        <w:trPr>
          <w:jc w:val="center"/>
          <w:del w:id="429" w:author="Anritsu" w:date="2023-02-02T10:13:00Z"/>
        </w:trPr>
        <w:tc>
          <w:tcPr>
            <w:tcW w:w="290" w:type="pct"/>
            <w:shd w:val="clear" w:color="auto" w:fill="auto"/>
          </w:tcPr>
          <w:p w14:paraId="77F37CC0" w14:textId="3688C1A7" w:rsidR="00BC2549" w:rsidRPr="00885781" w:rsidDel="0028420E" w:rsidRDefault="00BC2549" w:rsidP="003B366D">
            <w:pPr>
              <w:pStyle w:val="TAC"/>
              <w:rPr>
                <w:del w:id="430" w:author="Anritsu" w:date="2023-02-02T10:13:00Z"/>
              </w:rPr>
            </w:pPr>
            <w:del w:id="431" w:author="Anritsu" w:date="2023-02-02T10:13:00Z">
              <w:r w:rsidRPr="00885781" w:rsidDel="0028420E">
                <w:delText>8</w:delText>
              </w:r>
            </w:del>
          </w:p>
        </w:tc>
        <w:tc>
          <w:tcPr>
            <w:tcW w:w="300" w:type="pct"/>
          </w:tcPr>
          <w:p w14:paraId="5305CD9B" w14:textId="5D867B54" w:rsidR="00BC2549" w:rsidRPr="00885781" w:rsidDel="0028420E" w:rsidRDefault="00BC2549" w:rsidP="003B366D">
            <w:pPr>
              <w:pStyle w:val="TAC"/>
              <w:rPr>
                <w:del w:id="432" w:author="Anritsu" w:date="2023-02-02T10:13:00Z"/>
              </w:rPr>
            </w:pPr>
            <w:del w:id="433" w:author="Anritsu" w:date="2023-02-02T10:13:00Z">
              <w:r w:rsidRPr="00885781" w:rsidDel="0028420E">
                <w:delText>Mid</w:delText>
              </w:r>
            </w:del>
          </w:p>
        </w:tc>
        <w:tc>
          <w:tcPr>
            <w:tcW w:w="389" w:type="pct"/>
            <w:vMerge/>
          </w:tcPr>
          <w:p w14:paraId="20AD96E4" w14:textId="0B36328A" w:rsidR="00BC2549" w:rsidRPr="00885781" w:rsidDel="0028420E" w:rsidRDefault="00BC2549" w:rsidP="003B366D">
            <w:pPr>
              <w:pStyle w:val="TAC"/>
              <w:rPr>
                <w:del w:id="434" w:author="Anritsu" w:date="2023-02-02T10:13:00Z"/>
              </w:rPr>
            </w:pPr>
          </w:p>
        </w:tc>
        <w:tc>
          <w:tcPr>
            <w:tcW w:w="389" w:type="pct"/>
            <w:vMerge/>
          </w:tcPr>
          <w:p w14:paraId="3E826BAA" w14:textId="393D96A0" w:rsidR="00BC2549" w:rsidRPr="00885781" w:rsidDel="0028420E" w:rsidRDefault="00BC2549" w:rsidP="003B366D">
            <w:pPr>
              <w:pStyle w:val="TAC"/>
              <w:rPr>
                <w:del w:id="435" w:author="Anritsu" w:date="2023-02-02T10:13:00Z"/>
              </w:rPr>
            </w:pPr>
          </w:p>
        </w:tc>
        <w:tc>
          <w:tcPr>
            <w:tcW w:w="690" w:type="pct"/>
            <w:vMerge/>
            <w:shd w:val="clear" w:color="auto" w:fill="auto"/>
          </w:tcPr>
          <w:p w14:paraId="2C69337F" w14:textId="0AC83E56" w:rsidR="00BC2549" w:rsidRPr="00885781" w:rsidDel="0028420E" w:rsidRDefault="00BC2549" w:rsidP="003B366D">
            <w:pPr>
              <w:pStyle w:val="TAC"/>
              <w:rPr>
                <w:del w:id="436" w:author="Anritsu" w:date="2023-02-02T10:13:00Z"/>
              </w:rPr>
            </w:pPr>
          </w:p>
        </w:tc>
        <w:tc>
          <w:tcPr>
            <w:tcW w:w="1163" w:type="pct"/>
          </w:tcPr>
          <w:p w14:paraId="5AE967B3" w14:textId="4FD8E374" w:rsidR="00BC2549" w:rsidRPr="00885781" w:rsidDel="0028420E" w:rsidRDefault="00BC2549" w:rsidP="003B366D">
            <w:pPr>
              <w:pStyle w:val="TAC"/>
              <w:rPr>
                <w:del w:id="437" w:author="Anritsu" w:date="2023-02-02T10:13:00Z"/>
              </w:rPr>
            </w:pPr>
            <w:del w:id="438" w:author="Anritsu" w:date="2023-02-02T10:13:00Z">
              <w:r w:rsidRPr="00885781" w:rsidDel="0028420E">
                <w:delText>DFT-s-OFDM 16 QAM</w:delText>
              </w:r>
            </w:del>
          </w:p>
        </w:tc>
        <w:tc>
          <w:tcPr>
            <w:tcW w:w="1766" w:type="pct"/>
            <w:gridSpan w:val="2"/>
            <w:shd w:val="clear" w:color="auto" w:fill="auto"/>
          </w:tcPr>
          <w:p w14:paraId="473C32B1" w14:textId="493AC12F" w:rsidR="00BC2549" w:rsidRPr="00885781" w:rsidDel="0028420E" w:rsidRDefault="00BC2549" w:rsidP="003B366D">
            <w:pPr>
              <w:pStyle w:val="TAC"/>
              <w:rPr>
                <w:del w:id="439" w:author="Anritsu" w:date="2023-02-02T10:13:00Z"/>
              </w:rPr>
            </w:pPr>
            <w:del w:id="440" w:author="Anritsu" w:date="2023-02-02T10:13:00Z">
              <w:r w:rsidRPr="00885781" w:rsidDel="0028420E">
                <w:delText>Inner_Full_Region2</w:delText>
              </w:r>
            </w:del>
          </w:p>
        </w:tc>
      </w:tr>
      <w:tr w:rsidR="00C4608F" w:rsidRPr="00885781" w:rsidDel="0028420E" w14:paraId="648766F7" w14:textId="77777777" w:rsidTr="00637757">
        <w:trPr>
          <w:jc w:val="center"/>
          <w:del w:id="441" w:author="Anritsu" w:date="2023-02-02T10:13:00Z"/>
        </w:trPr>
        <w:tc>
          <w:tcPr>
            <w:tcW w:w="290" w:type="pct"/>
            <w:shd w:val="clear" w:color="auto" w:fill="auto"/>
          </w:tcPr>
          <w:p w14:paraId="7CBC4508" w14:textId="33FA89E2" w:rsidR="00BC2549" w:rsidRPr="00885781" w:rsidDel="0028420E" w:rsidRDefault="00BC2549" w:rsidP="003B366D">
            <w:pPr>
              <w:pStyle w:val="TAC"/>
              <w:rPr>
                <w:del w:id="442" w:author="Anritsu" w:date="2023-02-02T10:13:00Z"/>
                <w:lang w:eastAsia="zh-CN"/>
              </w:rPr>
            </w:pPr>
            <w:del w:id="443" w:author="Anritsu" w:date="2023-02-02T10:13:00Z">
              <w:r w:rsidRPr="00885781" w:rsidDel="0028420E">
                <w:delText>9</w:delText>
              </w:r>
            </w:del>
          </w:p>
        </w:tc>
        <w:tc>
          <w:tcPr>
            <w:tcW w:w="300" w:type="pct"/>
          </w:tcPr>
          <w:p w14:paraId="5DB14B9A" w14:textId="68421A51" w:rsidR="00BC2549" w:rsidRPr="00885781" w:rsidDel="0028420E" w:rsidRDefault="00BC2549" w:rsidP="003B366D">
            <w:pPr>
              <w:pStyle w:val="TAC"/>
              <w:rPr>
                <w:del w:id="444" w:author="Anritsu" w:date="2023-02-02T10:13:00Z"/>
              </w:rPr>
            </w:pPr>
            <w:del w:id="445" w:author="Anritsu" w:date="2023-02-02T10:13:00Z">
              <w:r w:rsidRPr="00885781" w:rsidDel="0028420E">
                <w:delText>Low</w:delText>
              </w:r>
            </w:del>
          </w:p>
        </w:tc>
        <w:tc>
          <w:tcPr>
            <w:tcW w:w="389" w:type="pct"/>
            <w:vMerge/>
          </w:tcPr>
          <w:p w14:paraId="75AE2AFC" w14:textId="4AF87855" w:rsidR="00BC2549" w:rsidRPr="00885781" w:rsidDel="0028420E" w:rsidRDefault="00BC2549" w:rsidP="003B366D">
            <w:pPr>
              <w:pStyle w:val="TAC"/>
              <w:rPr>
                <w:del w:id="446" w:author="Anritsu" w:date="2023-02-02T10:13:00Z"/>
              </w:rPr>
            </w:pPr>
          </w:p>
        </w:tc>
        <w:tc>
          <w:tcPr>
            <w:tcW w:w="389" w:type="pct"/>
            <w:vMerge/>
          </w:tcPr>
          <w:p w14:paraId="35B3EFCC" w14:textId="392D25BA" w:rsidR="00BC2549" w:rsidRPr="00885781" w:rsidDel="0028420E" w:rsidRDefault="00BC2549" w:rsidP="003B366D">
            <w:pPr>
              <w:pStyle w:val="TAC"/>
              <w:rPr>
                <w:del w:id="447" w:author="Anritsu" w:date="2023-02-02T10:13:00Z"/>
              </w:rPr>
            </w:pPr>
          </w:p>
        </w:tc>
        <w:tc>
          <w:tcPr>
            <w:tcW w:w="690" w:type="pct"/>
            <w:vMerge/>
            <w:shd w:val="clear" w:color="auto" w:fill="auto"/>
          </w:tcPr>
          <w:p w14:paraId="53032E77" w14:textId="140D2A0A" w:rsidR="00BC2549" w:rsidRPr="00885781" w:rsidDel="0028420E" w:rsidRDefault="00BC2549" w:rsidP="003B366D">
            <w:pPr>
              <w:pStyle w:val="TAC"/>
              <w:rPr>
                <w:del w:id="448" w:author="Anritsu" w:date="2023-02-02T10:13:00Z"/>
              </w:rPr>
            </w:pPr>
          </w:p>
        </w:tc>
        <w:tc>
          <w:tcPr>
            <w:tcW w:w="1163" w:type="pct"/>
          </w:tcPr>
          <w:p w14:paraId="3C1A5E67" w14:textId="56714CDC" w:rsidR="00BC2549" w:rsidRPr="00885781" w:rsidDel="0028420E" w:rsidRDefault="00BC2549" w:rsidP="003B366D">
            <w:pPr>
              <w:pStyle w:val="TAC"/>
              <w:rPr>
                <w:del w:id="449" w:author="Anritsu" w:date="2023-02-02T10:13:00Z"/>
              </w:rPr>
            </w:pPr>
            <w:del w:id="450" w:author="Anritsu" w:date="2023-02-02T10:13:00Z">
              <w:r w:rsidRPr="00885781" w:rsidDel="0028420E">
                <w:delText>DFT-s-OFDM 16 QAM</w:delText>
              </w:r>
            </w:del>
          </w:p>
        </w:tc>
        <w:tc>
          <w:tcPr>
            <w:tcW w:w="1766" w:type="pct"/>
            <w:gridSpan w:val="2"/>
            <w:shd w:val="clear" w:color="auto" w:fill="auto"/>
          </w:tcPr>
          <w:p w14:paraId="5AA460B8" w14:textId="2B1005AE" w:rsidR="00BC2549" w:rsidRPr="00885781" w:rsidDel="0028420E" w:rsidRDefault="00BC2549" w:rsidP="003B366D">
            <w:pPr>
              <w:pStyle w:val="TAC"/>
              <w:rPr>
                <w:del w:id="451" w:author="Anritsu" w:date="2023-02-02T10:13:00Z"/>
                <w:lang w:eastAsia="zh-CN"/>
              </w:rPr>
            </w:pPr>
            <w:del w:id="452" w:author="Anritsu" w:date="2023-02-02T10:13:00Z">
              <w:r w:rsidRPr="00885781" w:rsidDel="0028420E">
                <w:rPr>
                  <w:lang w:eastAsia="zh-CN"/>
                </w:rPr>
                <w:delText>8</w:delText>
              </w:r>
              <w:r w:rsidRPr="00885781" w:rsidDel="0028420E">
                <w:delText>@0</w:delText>
              </w:r>
            </w:del>
          </w:p>
        </w:tc>
      </w:tr>
      <w:tr w:rsidR="00C4608F" w:rsidRPr="00885781" w:rsidDel="0028420E" w14:paraId="0E21A529" w14:textId="77777777" w:rsidTr="00637757">
        <w:trPr>
          <w:jc w:val="center"/>
          <w:del w:id="453" w:author="Anritsu" w:date="2023-02-02T10:13:00Z"/>
        </w:trPr>
        <w:tc>
          <w:tcPr>
            <w:tcW w:w="290" w:type="pct"/>
            <w:shd w:val="clear" w:color="auto" w:fill="auto"/>
          </w:tcPr>
          <w:p w14:paraId="21F562E8" w14:textId="21CB8B79" w:rsidR="00BC2549" w:rsidRPr="00885781" w:rsidDel="0028420E" w:rsidRDefault="00BC2549" w:rsidP="003B366D">
            <w:pPr>
              <w:pStyle w:val="TAC"/>
              <w:rPr>
                <w:del w:id="454" w:author="Anritsu" w:date="2023-02-02T10:13:00Z"/>
                <w:lang w:eastAsia="zh-CN"/>
              </w:rPr>
            </w:pPr>
            <w:del w:id="455" w:author="Anritsu" w:date="2023-02-02T10:13:00Z">
              <w:r w:rsidRPr="00885781" w:rsidDel="0028420E">
                <w:delText>10</w:delText>
              </w:r>
            </w:del>
          </w:p>
        </w:tc>
        <w:tc>
          <w:tcPr>
            <w:tcW w:w="300" w:type="pct"/>
          </w:tcPr>
          <w:p w14:paraId="5DE030A0" w14:textId="0EA29DE0" w:rsidR="00BC2549" w:rsidRPr="00885781" w:rsidDel="0028420E" w:rsidRDefault="00BC2549" w:rsidP="003B366D">
            <w:pPr>
              <w:pStyle w:val="TAC"/>
              <w:rPr>
                <w:del w:id="456" w:author="Anritsu" w:date="2023-02-02T10:13:00Z"/>
              </w:rPr>
            </w:pPr>
            <w:del w:id="457" w:author="Anritsu" w:date="2023-02-02T10:13:00Z">
              <w:r w:rsidRPr="00885781" w:rsidDel="0028420E">
                <w:delText>High</w:delText>
              </w:r>
            </w:del>
          </w:p>
        </w:tc>
        <w:tc>
          <w:tcPr>
            <w:tcW w:w="389" w:type="pct"/>
            <w:vMerge/>
          </w:tcPr>
          <w:p w14:paraId="7CB65BDD" w14:textId="0F8F58F2" w:rsidR="00BC2549" w:rsidRPr="00885781" w:rsidDel="0028420E" w:rsidRDefault="00BC2549" w:rsidP="003B366D">
            <w:pPr>
              <w:pStyle w:val="TAC"/>
              <w:rPr>
                <w:del w:id="458" w:author="Anritsu" w:date="2023-02-02T10:13:00Z"/>
              </w:rPr>
            </w:pPr>
          </w:p>
        </w:tc>
        <w:tc>
          <w:tcPr>
            <w:tcW w:w="389" w:type="pct"/>
            <w:vMerge/>
          </w:tcPr>
          <w:p w14:paraId="7AEF2325" w14:textId="0953E2BB" w:rsidR="00BC2549" w:rsidRPr="00885781" w:rsidDel="0028420E" w:rsidRDefault="00BC2549" w:rsidP="003B366D">
            <w:pPr>
              <w:pStyle w:val="TAC"/>
              <w:rPr>
                <w:del w:id="459" w:author="Anritsu" w:date="2023-02-02T10:13:00Z"/>
              </w:rPr>
            </w:pPr>
          </w:p>
        </w:tc>
        <w:tc>
          <w:tcPr>
            <w:tcW w:w="690" w:type="pct"/>
            <w:vMerge/>
            <w:shd w:val="clear" w:color="auto" w:fill="auto"/>
          </w:tcPr>
          <w:p w14:paraId="43243801" w14:textId="722DD6DA" w:rsidR="00BC2549" w:rsidRPr="00885781" w:rsidDel="0028420E" w:rsidRDefault="00BC2549" w:rsidP="003B366D">
            <w:pPr>
              <w:pStyle w:val="TAC"/>
              <w:rPr>
                <w:del w:id="460" w:author="Anritsu" w:date="2023-02-02T10:13:00Z"/>
              </w:rPr>
            </w:pPr>
          </w:p>
        </w:tc>
        <w:tc>
          <w:tcPr>
            <w:tcW w:w="1163" w:type="pct"/>
          </w:tcPr>
          <w:p w14:paraId="5F85580D" w14:textId="69E21649" w:rsidR="00BC2549" w:rsidRPr="00885781" w:rsidDel="0028420E" w:rsidRDefault="00BC2549" w:rsidP="003B366D">
            <w:pPr>
              <w:pStyle w:val="TAC"/>
              <w:rPr>
                <w:del w:id="461" w:author="Anritsu" w:date="2023-02-02T10:13:00Z"/>
              </w:rPr>
            </w:pPr>
            <w:del w:id="462" w:author="Anritsu" w:date="2023-02-02T10:13:00Z">
              <w:r w:rsidRPr="00885781" w:rsidDel="0028420E">
                <w:delText>DFT-s-OFDM 16 QAM</w:delText>
              </w:r>
            </w:del>
          </w:p>
        </w:tc>
        <w:tc>
          <w:tcPr>
            <w:tcW w:w="1766" w:type="pct"/>
            <w:gridSpan w:val="2"/>
            <w:shd w:val="clear" w:color="auto" w:fill="auto"/>
          </w:tcPr>
          <w:p w14:paraId="198FD4D3" w14:textId="1AC6A4D1" w:rsidR="00BC2549" w:rsidRPr="00885781" w:rsidDel="0028420E" w:rsidRDefault="00BC2549" w:rsidP="003B366D">
            <w:pPr>
              <w:pStyle w:val="TAC"/>
              <w:rPr>
                <w:del w:id="463" w:author="Anritsu" w:date="2023-02-02T10:13:00Z"/>
                <w:lang w:eastAsia="zh-CN"/>
              </w:rPr>
            </w:pPr>
            <w:del w:id="464"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C4608F" w:rsidRPr="00885781" w:rsidDel="0028420E" w14:paraId="612CE3D1" w14:textId="77777777" w:rsidTr="00637757">
        <w:trPr>
          <w:jc w:val="center"/>
          <w:del w:id="465" w:author="Anritsu" w:date="2023-02-02T10:13:00Z"/>
        </w:trPr>
        <w:tc>
          <w:tcPr>
            <w:tcW w:w="290" w:type="pct"/>
            <w:shd w:val="clear" w:color="auto" w:fill="auto"/>
          </w:tcPr>
          <w:p w14:paraId="7CF3F435" w14:textId="15D8B142" w:rsidR="00BC2549" w:rsidRPr="00885781" w:rsidDel="0028420E" w:rsidRDefault="00BC2549" w:rsidP="003B366D">
            <w:pPr>
              <w:pStyle w:val="TAC"/>
              <w:rPr>
                <w:del w:id="466" w:author="Anritsu" w:date="2023-02-02T10:13:00Z"/>
                <w:lang w:eastAsia="zh-CN"/>
              </w:rPr>
            </w:pPr>
            <w:del w:id="467" w:author="Anritsu" w:date="2023-02-02T10:13:00Z">
              <w:r w:rsidRPr="00885781" w:rsidDel="0028420E">
                <w:rPr>
                  <w:lang w:eastAsia="zh-CN"/>
                </w:rPr>
                <w:delText>11</w:delText>
              </w:r>
            </w:del>
          </w:p>
        </w:tc>
        <w:tc>
          <w:tcPr>
            <w:tcW w:w="300" w:type="pct"/>
          </w:tcPr>
          <w:p w14:paraId="35EC8E6A" w14:textId="7CE36F70" w:rsidR="00BC2549" w:rsidRPr="00885781" w:rsidDel="0028420E" w:rsidRDefault="00BC2549" w:rsidP="003B366D">
            <w:pPr>
              <w:pStyle w:val="TAC"/>
              <w:rPr>
                <w:del w:id="468" w:author="Anritsu" w:date="2023-02-02T10:13:00Z"/>
              </w:rPr>
            </w:pPr>
            <w:del w:id="469" w:author="Anritsu" w:date="2023-02-02T10:13:00Z">
              <w:r w:rsidRPr="00885781" w:rsidDel="0028420E">
                <w:delText>Mid</w:delText>
              </w:r>
            </w:del>
          </w:p>
        </w:tc>
        <w:tc>
          <w:tcPr>
            <w:tcW w:w="389" w:type="pct"/>
            <w:vMerge/>
          </w:tcPr>
          <w:p w14:paraId="4F204768" w14:textId="3C372867" w:rsidR="00BC2549" w:rsidRPr="00885781" w:rsidDel="0028420E" w:rsidRDefault="00BC2549" w:rsidP="003B366D">
            <w:pPr>
              <w:pStyle w:val="TAC"/>
              <w:rPr>
                <w:del w:id="470" w:author="Anritsu" w:date="2023-02-02T10:13:00Z"/>
              </w:rPr>
            </w:pPr>
          </w:p>
        </w:tc>
        <w:tc>
          <w:tcPr>
            <w:tcW w:w="389" w:type="pct"/>
            <w:vMerge/>
          </w:tcPr>
          <w:p w14:paraId="246044E3" w14:textId="2B15D60E" w:rsidR="00BC2549" w:rsidRPr="00885781" w:rsidDel="0028420E" w:rsidRDefault="00BC2549" w:rsidP="003B366D">
            <w:pPr>
              <w:pStyle w:val="TAC"/>
              <w:rPr>
                <w:del w:id="471" w:author="Anritsu" w:date="2023-02-02T10:13:00Z"/>
              </w:rPr>
            </w:pPr>
          </w:p>
        </w:tc>
        <w:tc>
          <w:tcPr>
            <w:tcW w:w="690" w:type="pct"/>
            <w:vMerge/>
            <w:shd w:val="clear" w:color="auto" w:fill="auto"/>
          </w:tcPr>
          <w:p w14:paraId="1C3F85B8" w14:textId="7FC19A5E" w:rsidR="00BC2549" w:rsidRPr="00885781" w:rsidDel="0028420E" w:rsidRDefault="00BC2549" w:rsidP="003B366D">
            <w:pPr>
              <w:pStyle w:val="TAC"/>
              <w:rPr>
                <w:del w:id="472" w:author="Anritsu" w:date="2023-02-02T10:13:00Z"/>
              </w:rPr>
            </w:pPr>
          </w:p>
        </w:tc>
        <w:tc>
          <w:tcPr>
            <w:tcW w:w="1163" w:type="pct"/>
          </w:tcPr>
          <w:p w14:paraId="4BF9A1BC" w14:textId="1D8FEEF2" w:rsidR="00BC2549" w:rsidRPr="00885781" w:rsidDel="0028420E" w:rsidRDefault="00BC2549" w:rsidP="003B366D">
            <w:pPr>
              <w:pStyle w:val="TAC"/>
              <w:rPr>
                <w:del w:id="473" w:author="Anritsu" w:date="2023-02-02T10:13:00Z"/>
              </w:rPr>
            </w:pPr>
            <w:del w:id="474" w:author="Anritsu" w:date="2023-02-02T10:13:00Z">
              <w:r w:rsidRPr="00885781" w:rsidDel="0028420E">
                <w:delText>DFT-s-OFDM 16 QAM</w:delText>
              </w:r>
            </w:del>
          </w:p>
        </w:tc>
        <w:tc>
          <w:tcPr>
            <w:tcW w:w="1766" w:type="pct"/>
            <w:gridSpan w:val="2"/>
            <w:shd w:val="clear" w:color="auto" w:fill="auto"/>
          </w:tcPr>
          <w:p w14:paraId="42BE847C" w14:textId="4AEE4B02" w:rsidR="00BC2549" w:rsidRPr="00885781" w:rsidDel="0028420E" w:rsidRDefault="00BC2549" w:rsidP="003B366D">
            <w:pPr>
              <w:pStyle w:val="TAC"/>
              <w:rPr>
                <w:del w:id="475" w:author="Anritsu" w:date="2023-02-02T10:13:00Z"/>
                <w:lang w:eastAsia="zh-CN"/>
              </w:rPr>
            </w:pPr>
            <w:del w:id="476" w:author="Anritsu" w:date="2023-02-02T10:13:00Z">
              <w:r w:rsidRPr="00885781" w:rsidDel="0028420E">
                <w:delText>Outer_Full</w:delText>
              </w:r>
            </w:del>
          </w:p>
        </w:tc>
      </w:tr>
      <w:tr w:rsidR="00C4608F" w:rsidRPr="00885781" w:rsidDel="0028420E" w14:paraId="5E139A43" w14:textId="77777777" w:rsidTr="00637757">
        <w:trPr>
          <w:jc w:val="center"/>
          <w:del w:id="477" w:author="Anritsu" w:date="2023-02-02T10:13:00Z"/>
        </w:trPr>
        <w:tc>
          <w:tcPr>
            <w:tcW w:w="290" w:type="pct"/>
            <w:shd w:val="clear" w:color="auto" w:fill="auto"/>
          </w:tcPr>
          <w:p w14:paraId="2B4ACC63" w14:textId="0CE4C4E7" w:rsidR="00BC2549" w:rsidRPr="00885781" w:rsidDel="0028420E" w:rsidRDefault="00BC2549" w:rsidP="003B366D">
            <w:pPr>
              <w:pStyle w:val="TAC"/>
              <w:rPr>
                <w:del w:id="478" w:author="Anritsu" w:date="2023-02-02T10:13:00Z"/>
              </w:rPr>
            </w:pPr>
            <w:del w:id="479" w:author="Anritsu" w:date="2023-02-02T10:13:00Z">
              <w:r w:rsidRPr="00885781" w:rsidDel="0028420E">
                <w:rPr>
                  <w:lang w:eastAsia="zh-CN"/>
                </w:rPr>
                <w:delText>12</w:delText>
              </w:r>
            </w:del>
          </w:p>
        </w:tc>
        <w:tc>
          <w:tcPr>
            <w:tcW w:w="300" w:type="pct"/>
          </w:tcPr>
          <w:p w14:paraId="6F8FC6EE" w14:textId="434DB239" w:rsidR="00BC2549" w:rsidRPr="00885781" w:rsidDel="0028420E" w:rsidRDefault="00BC2549" w:rsidP="003B366D">
            <w:pPr>
              <w:pStyle w:val="TAC"/>
              <w:rPr>
                <w:del w:id="480" w:author="Anritsu" w:date="2023-02-02T10:13:00Z"/>
              </w:rPr>
            </w:pPr>
            <w:del w:id="481" w:author="Anritsu" w:date="2023-02-02T10:13:00Z">
              <w:r w:rsidRPr="00885781" w:rsidDel="0028420E">
                <w:delText>Low</w:delText>
              </w:r>
            </w:del>
          </w:p>
        </w:tc>
        <w:tc>
          <w:tcPr>
            <w:tcW w:w="389" w:type="pct"/>
            <w:vMerge/>
          </w:tcPr>
          <w:p w14:paraId="79CF97E9" w14:textId="16BB11FF" w:rsidR="00BC2549" w:rsidRPr="00885781" w:rsidDel="0028420E" w:rsidRDefault="00BC2549" w:rsidP="003B366D">
            <w:pPr>
              <w:pStyle w:val="TAC"/>
              <w:rPr>
                <w:del w:id="482" w:author="Anritsu" w:date="2023-02-02T10:13:00Z"/>
              </w:rPr>
            </w:pPr>
          </w:p>
        </w:tc>
        <w:tc>
          <w:tcPr>
            <w:tcW w:w="389" w:type="pct"/>
            <w:vMerge/>
          </w:tcPr>
          <w:p w14:paraId="2C03C4CD" w14:textId="21AE1C96" w:rsidR="00BC2549" w:rsidRPr="00885781" w:rsidDel="0028420E" w:rsidRDefault="00BC2549" w:rsidP="003B366D">
            <w:pPr>
              <w:pStyle w:val="TAC"/>
              <w:rPr>
                <w:del w:id="483" w:author="Anritsu" w:date="2023-02-02T10:13:00Z"/>
              </w:rPr>
            </w:pPr>
          </w:p>
        </w:tc>
        <w:tc>
          <w:tcPr>
            <w:tcW w:w="690" w:type="pct"/>
            <w:vMerge/>
            <w:shd w:val="clear" w:color="auto" w:fill="auto"/>
          </w:tcPr>
          <w:p w14:paraId="27A1A964" w14:textId="2F8B5BC4" w:rsidR="00BC2549" w:rsidRPr="00885781" w:rsidDel="0028420E" w:rsidRDefault="00BC2549" w:rsidP="003B366D">
            <w:pPr>
              <w:pStyle w:val="TAC"/>
              <w:rPr>
                <w:del w:id="484" w:author="Anritsu" w:date="2023-02-02T10:13:00Z"/>
              </w:rPr>
            </w:pPr>
          </w:p>
        </w:tc>
        <w:tc>
          <w:tcPr>
            <w:tcW w:w="1163" w:type="pct"/>
          </w:tcPr>
          <w:p w14:paraId="7FEC2EA7" w14:textId="5A4C35F8" w:rsidR="00BC2549" w:rsidRPr="00885781" w:rsidDel="0028420E" w:rsidRDefault="00BC2549" w:rsidP="003B366D">
            <w:pPr>
              <w:pStyle w:val="TAC"/>
              <w:rPr>
                <w:del w:id="485" w:author="Anritsu" w:date="2023-02-02T10:13:00Z"/>
              </w:rPr>
            </w:pPr>
            <w:del w:id="486" w:author="Anritsu" w:date="2023-02-02T10:13:00Z">
              <w:r w:rsidRPr="00885781" w:rsidDel="0028420E">
                <w:delText>DFT-s-OFDM 64 QAM</w:delText>
              </w:r>
            </w:del>
          </w:p>
        </w:tc>
        <w:tc>
          <w:tcPr>
            <w:tcW w:w="1766" w:type="pct"/>
            <w:gridSpan w:val="2"/>
            <w:shd w:val="clear" w:color="auto" w:fill="auto"/>
          </w:tcPr>
          <w:p w14:paraId="22C6A7E4" w14:textId="1F96A55B" w:rsidR="00BC2549" w:rsidRPr="00885781" w:rsidDel="0028420E" w:rsidRDefault="00BC2549" w:rsidP="003B366D">
            <w:pPr>
              <w:pStyle w:val="TAC"/>
              <w:rPr>
                <w:del w:id="487" w:author="Anritsu" w:date="2023-02-02T10:13:00Z"/>
              </w:rPr>
            </w:pPr>
            <w:del w:id="488" w:author="Anritsu" w:date="2023-02-02T10:13:00Z">
              <w:r w:rsidRPr="00885781" w:rsidDel="0028420E">
                <w:rPr>
                  <w:lang w:eastAsia="zh-CN"/>
                </w:rPr>
                <w:delText>8</w:delText>
              </w:r>
              <w:r w:rsidRPr="00885781" w:rsidDel="0028420E">
                <w:delText>@0</w:delText>
              </w:r>
            </w:del>
          </w:p>
        </w:tc>
      </w:tr>
      <w:tr w:rsidR="006B41D6" w:rsidRPr="00885781" w:rsidDel="0028420E" w14:paraId="6A35142E" w14:textId="77777777" w:rsidTr="00637757">
        <w:trPr>
          <w:jc w:val="center"/>
          <w:del w:id="489" w:author="Anritsu" w:date="2023-02-02T10:13:00Z"/>
        </w:trPr>
        <w:tc>
          <w:tcPr>
            <w:tcW w:w="290" w:type="pct"/>
            <w:shd w:val="clear" w:color="auto" w:fill="auto"/>
          </w:tcPr>
          <w:p w14:paraId="05AF8974" w14:textId="0085248C" w:rsidR="00BC2549" w:rsidRPr="00885781" w:rsidDel="0028420E" w:rsidRDefault="00BC2549" w:rsidP="003B366D">
            <w:pPr>
              <w:pStyle w:val="TAC"/>
              <w:rPr>
                <w:del w:id="490" w:author="Anritsu" w:date="2023-02-02T10:13:00Z"/>
              </w:rPr>
            </w:pPr>
            <w:del w:id="491" w:author="Anritsu" w:date="2023-02-02T10:13:00Z">
              <w:r w:rsidRPr="00885781" w:rsidDel="0028420E">
                <w:rPr>
                  <w:lang w:eastAsia="zh-CN"/>
                </w:rPr>
                <w:delText>13</w:delText>
              </w:r>
            </w:del>
          </w:p>
        </w:tc>
        <w:tc>
          <w:tcPr>
            <w:tcW w:w="300" w:type="pct"/>
          </w:tcPr>
          <w:p w14:paraId="3A38D513" w14:textId="0344D194" w:rsidR="00BC2549" w:rsidRPr="00885781" w:rsidDel="0028420E" w:rsidRDefault="00BC2549" w:rsidP="003B366D">
            <w:pPr>
              <w:pStyle w:val="TAC"/>
              <w:rPr>
                <w:del w:id="492" w:author="Anritsu" w:date="2023-02-02T10:13:00Z"/>
              </w:rPr>
            </w:pPr>
            <w:del w:id="493" w:author="Anritsu" w:date="2023-02-02T10:13:00Z">
              <w:r w:rsidRPr="00885781" w:rsidDel="0028420E">
                <w:delText>High</w:delText>
              </w:r>
            </w:del>
          </w:p>
        </w:tc>
        <w:tc>
          <w:tcPr>
            <w:tcW w:w="389" w:type="pct"/>
            <w:vMerge/>
          </w:tcPr>
          <w:p w14:paraId="3152FAA4" w14:textId="0228D135" w:rsidR="00BC2549" w:rsidRPr="00885781" w:rsidDel="0028420E" w:rsidRDefault="00BC2549" w:rsidP="003B366D">
            <w:pPr>
              <w:pStyle w:val="TAC"/>
              <w:rPr>
                <w:del w:id="494" w:author="Anritsu" w:date="2023-02-02T10:13:00Z"/>
              </w:rPr>
            </w:pPr>
          </w:p>
        </w:tc>
        <w:tc>
          <w:tcPr>
            <w:tcW w:w="389" w:type="pct"/>
            <w:vMerge/>
          </w:tcPr>
          <w:p w14:paraId="57663D05" w14:textId="72EE7D16" w:rsidR="00BC2549" w:rsidRPr="00885781" w:rsidDel="0028420E" w:rsidRDefault="00BC2549" w:rsidP="003B366D">
            <w:pPr>
              <w:pStyle w:val="TAC"/>
              <w:rPr>
                <w:del w:id="495" w:author="Anritsu" w:date="2023-02-02T10:13:00Z"/>
              </w:rPr>
            </w:pPr>
          </w:p>
        </w:tc>
        <w:tc>
          <w:tcPr>
            <w:tcW w:w="690" w:type="pct"/>
            <w:vMerge/>
            <w:shd w:val="clear" w:color="auto" w:fill="auto"/>
          </w:tcPr>
          <w:p w14:paraId="083FC1AF" w14:textId="4241AF3C" w:rsidR="00BC2549" w:rsidRPr="00885781" w:rsidDel="0028420E" w:rsidRDefault="00BC2549" w:rsidP="003B366D">
            <w:pPr>
              <w:pStyle w:val="TAC"/>
              <w:rPr>
                <w:del w:id="496" w:author="Anritsu" w:date="2023-02-02T10:13:00Z"/>
              </w:rPr>
            </w:pPr>
          </w:p>
        </w:tc>
        <w:tc>
          <w:tcPr>
            <w:tcW w:w="1163" w:type="pct"/>
          </w:tcPr>
          <w:p w14:paraId="10F61A63" w14:textId="42BE582A" w:rsidR="00BC2549" w:rsidRPr="00885781" w:rsidDel="0028420E" w:rsidRDefault="00BC2549" w:rsidP="003B366D">
            <w:pPr>
              <w:pStyle w:val="TAC"/>
              <w:rPr>
                <w:del w:id="497" w:author="Anritsu" w:date="2023-02-02T10:13:00Z"/>
              </w:rPr>
            </w:pPr>
            <w:del w:id="498" w:author="Anritsu" w:date="2023-02-02T10:13:00Z">
              <w:r w:rsidRPr="00885781" w:rsidDel="0028420E">
                <w:delText>DFT-s-OFDM 64 QAM</w:delText>
              </w:r>
            </w:del>
          </w:p>
        </w:tc>
        <w:tc>
          <w:tcPr>
            <w:tcW w:w="1766" w:type="pct"/>
            <w:gridSpan w:val="2"/>
            <w:shd w:val="clear" w:color="auto" w:fill="auto"/>
          </w:tcPr>
          <w:p w14:paraId="4C5F0A33" w14:textId="0D3649A4" w:rsidR="00BC2549" w:rsidRPr="00885781" w:rsidDel="0028420E" w:rsidRDefault="00BC2549" w:rsidP="003B366D">
            <w:pPr>
              <w:pStyle w:val="TAC"/>
              <w:rPr>
                <w:del w:id="499" w:author="Anritsu" w:date="2023-02-02T10:13:00Z"/>
              </w:rPr>
            </w:pPr>
            <w:del w:id="500"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6B41D6" w:rsidRPr="00885781" w:rsidDel="0028420E" w14:paraId="70DCFA26" w14:textId="77777777" w:rsidTr="00637757">
        <w:trPr>
          <w:jc w:val="center"/>
          <w:del w:id="501" w:author="Anritsu" w:date="2023-02-02T10:13:00Z"/>
        </w:trPr>
        <w:tc>
          <w:tcPr>
            <w:tcW w:w="290" w:type="pct"/>
            <w:shd w:val="clear" w:color="auto" w:fill="auto"/>
          </w:tcPr>
          <w:p w14:paraId="1688E20F" w14:textId="046FFBA5" w:rsidR="00BC2549" w:rsidRPr="00885781" w:rsidDel="0028420E" w:rsidRDefault="00BC2549" w:rsidP="003B366D">
            <w:pPr>
              <w:pStyle w:val="TAC"/>
              <w:rPr>
                <w:del w:id="502" w:author="Anritsu" w:date="2023-02-02T10:13:00Z"/>
              </w:rPr>
            </w:pPr>
            <w:del w:id="503" w:author="Anritsu" w:date="2023-02-02T10:13:00Z">
              <w:r w:rsidRPr="00885781" w:rsidDel="0028420E">
                <w:delText>14</w:delText>
              </w:r>
            </w:del>
          </w:p>
        </w:tc>
        <w:tc>
          <w:tcPr>
            <w:tcW w:w="300" w:type="pct"/>
          </w:tcPr>
          <w:p w14:paraId="1C5524E8" w14:textId="75CD87A2" w:rsidR="00BC2549" w:rsidRPr="00885781" w:rsidDel="0028420E" w:rsidRDefault="00BC2549" w:rsidP="003B366D">
            <w:pPr>
              <w:pStyle w:val="TAC"/>
              <w:rPr>
                <w:del w:id="504" w:author="Anritsu" w:date="2023-02-02T10:13:00Z"/>
              </w:rPr>
            </w:pPr>
            <w:del w:id="505" w:author="Anritsu" w:date="2023-02-02T10:13:00Z">
              <w:r w:rsidRPr="00885781" w:rsidDel="0028420E">
                <w:delText>Mid</w:delText>
              </w:r>
            </w:del>
          </w:p>
        </w:tc>
        <w:tc>
          <w:tcPr>
            <w:tcW w:w="389" w:type="pct"/>
            <w:vMerge/>
          </w:tcPr>
          <w:p w14:paraId="09758864" w14:textId="68D937C0" w:rsidR="00BC2549" w:rsidRPr="00885781" w:rsidDel="0028420E" w:rsidRDefault="00BC2549" w:rsidP="003B366D">
            <w:pPr>
              <w:pStyle w:val="TAC"/>
              <w:rPr>
                <w:del w:id="506" w:author="Anritsu" w:date="2023-02-02T10:13:00Z"/>
              </w:rPr>
            </w:pPr>
          </w:p>
        </w:tc>
        <w:tc>
          <w:tcPr>
            <w:tcW w:w="389" w:type="pct"/>
            <w:vMerge/>
          </w:tcPr>
          <w:p w14:paraId="7CFE08F7" w14:textId="703CC226" w:rsidR="00BC2549" w:rsidRPr="00885781" w:rsidDel="0028420E" w:rsidRDefault="00BC2549" w:rsidP="003B366D">
            <w:pPr>
              <w:pStyle w:val="TAC"/>
              <w:rPr>
                <w:del w:id="507" w:author="Anritsu" w:date="2023-02-02T10:13:00Z"/>
              </w:rPr>
            </w:pPr>
          </w:p>
        </w:tc>
        <w:tc>
          <w:tcPr>
            <w:tcW w:w="690" w:type="pct"/>
            <w:vMerge/>
            <w:shd w:val="clear" w:color="auto" w:fill="auto"/>
          </w:tcPr>
          <w:p w14:paraId="38AAE51D" w14:textId="65F1203E" w:rsidR="00BC2549" w:rsidRPr="00885781" w:rsidDel="0028420E" w:rsidRDefault="00BC2549" w:rsidP="003B366D">
            <w:pPr>
              <w:pStyle w:val="TAC"/>
              <w:rPr>
                <w:del w:id="508" w:author="Anritsu" w:date="2023-02-02T10:13:00Z"/>
              </w:rPr>
            </w:pPr>
          </w:p>
        </w:tc>
        <w:tc>
          <w:tcPr>
            <w:tcW w:w="1163" w:type="pct"/>
          </w:tcPr>
          <w:p w14:paraId="0F246D45" w14:textId="2C02635A" w:rsidR="00BC2549" w:rsidRPr="00885781" w:rsidDel="0028420E" w:rsidRDefault="00BC2549" w:rsidP="003B366D">
            <w:pPr>
              <w:pStyle w:val="TAC"/>
              <w:rPr>
                <w:del w:id="509" w:author="Anritsu" w:date="2023-02-02T10:13:00Z"/>
              </w:rPr>
            </w:pPr>
            <w:del w:id="510" w:author="Anritsu" w:date="2023-02-02T10:13:00Z">
              <w:r w:rsidRPr="00885781" w:rsidDel="0028420E">
                <w:delText>DFT-s-OFDM 64 QAM</w:delText>
              </w:r>
            </w:del>
          </w:p>
        </w:tc>
        <w:tc>
          <w:tcPr>
            <w:tcW w:w="1766" w:type="pct"/>
            <w:gridSpan w:val="2"/>
            <w:shd w:val="clear" w:color="auto" w:fill="auto"/>
          </w:tcPr>
          <w:p w14:paraId="03809A7B" w14:textId="0A28558C" w:rsidR="00BC2549" w:rsidRPr="00885781" w:rsidDel="0028420E" w:rsidRDefault="00BC2549" w:rsidP="003B366D">
            <w:pPr>
              <w:pStyle w:val="TAC"/>
              <w:rPr>
                <w:del w:id="511" w:author="Anritsu" w:date="2023-02-02T10:13:00Z"/>
              </w:rPr>
            </w:pPr>
            <w:del w:id="512" w:author="Anritsu" w:date="2023-02-02T10:13:00Z">
              <w:r w:rsidRPr="00885781" w:rsidDel="0028420E">
                <w:delText>Outer_Full</w:delText>
              </w:r>
            </w:del>
          </w:p>
        </w:tc>
      </w:tr>
      <w:tr w:rsidR="006B41D6" w:rsidRPr="00885781" w:rsidDel="0028420E" w14:paraId="364E16FB" w14:textId="77777777" w:rsidTr="00637757">
        <w:trPr>
          <w:jc w:val="center"/>
          <w:del w:id="513" w:author="Anritsu" w:date="2023-02-02T10:13:00Z"/>
        </w:trPr>
        <w:tc>
          <w:tcPr>
            <w:tcW w:w="290" w:type="pct"/>
            <w:shd w:val="clear" w:color="auto" w:fill="auto"/>
          </w:tcPr>
          <w:p w14:paraId="2AFF873E" w14:textId="4DA85D78" w:rsidR="00BC2549" w:rsidRPr="00885781" w:rsidDel="0028420E" w:rsidRDefault="00BC2549" w:rsidP="003B366D">
            <w:pPr>
              <w:pStyle w:val="TAC"/>
              <w:rPr>
                <w:del w:id="514" w:author="Anritsu" w:date="2023-02-02T10:13:00Z"/>
              </w:rPr>
            </w:pPr>
            <w:del w:id="515" w:author="Anritsu" w:date="2023-02-02T10:13:00Z">
              <w:r w:rsidRPr="00885781" w:rsidDel="0028420E">
                <w:delText>15</w:delText>
              </w:r>
            </w:del>
          </w:p>
        </w:tc>
        <w:tc>
          <w:tcPr>
            <w:tcW w:w="300" w:type="pct"/>
          </w:tcPr>
          <w:p w14:paraId="27F41CC8" w14:textId="34F095A8" w:rsidR="00BC2549" w:rsidRPr="00885781" w:rsidDel="0028420E" w:rsidRDefault="00BC2549" w:rsidP="003B366D">
            <w:pPr>
              <w:pStyle w:val="TAC"/>
              <w:rPr>
                <w:del w:id="516" w:author="Anritsu" w:date="2023-02-02T10:13:00Z"/>
              </w:rPr>
            </w:pPr>
            <w:del w:id="517" w:author="Anritsu" w:date="2023-02-02T10:13:00Z">
              <w:r w:rsidRPr="00885781" w:rsidDel="0028420E">
                <w:delText>Mid</w:delText>
              </w:r>
            </w:del>
          </w:p>
        </w:tc>
        <w:tc>
          <w:tcPr>
            <w:tcW w:w="389" w:type="pct"/>
            <w:vMerge/>
          </w:tcPr>
          <w:p w14:paraId="5B00F487" w14:textId="0CAA204E" w:rsidR="00BC2549" w:rsidRPr="00885781" w:rsidDel="0028420E" w:rsidRDefault="00BC2549" w:rsidP="003B366D">
            <w:pPr>
              <w:pStyle w:val="TAC"/>
              <w:rPr>
                <w:del w:id="518" w:author="Anritsu" w:date="2023-02-02T10:13:00Z"/>
              </w:rPr>
            </w:pPr>
          </w:p>
        </w:tc>
        <w:tc>
          <w:tcPr>
            <w:tcW w:w="389" w:type="pct"/>
            <w:vMerge/>
          </w:tcPr>
          <w:p w14:paraId="4EB1D102" w14:textId="75A614BE" w:rsidR="00BC2549" w:rsidRPr="00885781" w:rsidDel="0028420E" w:rsidRDefault="00BC2549" w:rsidP="003B366D">
            <w:pPr>
              <w:pStyle w:val="TAC"/>
              <w:rPr>
                <w:del w:id="519" w:author="Anritsu" w:date="2023-02-02T10:13:00Z"/>
              </w:rPr>
            </w:pPr>
          </w:p>
        </w:tc>
        <w:tc>
          <w:tcPr>
            <w:tcW w:w="690" w:type="pct"/>
            <w:vMerge/>
            <w:shd w:val="clear" w:color="auto" w:fill="auto"/>
          </w:tcPr>
          <w:p w14:paraId="16AC1E22" w14:textId="7F76B701" w:rsidR="00BC2549" w:rsidRPr="00885781" w:rsidDel="0028420E" w:rsidRDefault="00BC2549" w:rsidP="003B366D">
            <w:pPr>
              <w:pStyle w:val="TAC"/>
              <w:rPr>
                <w:del w:id="520" w:author="Anritsu" w:date="2023-02-02T10:13:00Z"/>
              </w:rPr>
            </w:pPr>
          </w:p>
        </w:tc>
        <w:tc>
          <w:tcPr>
            <w:tcW w:w="1163" w:type="pct"/>
          </w:tcPr>
          <w:p w14:paraId="640CC11C" w14:textId="23349C91" w:rsidR="00BC2549" w:rsidRPr="00885781" w:rsidDel="0028420E" w:rsidRDefault="00BC2549" w:rsidP="003B366D">
            <w:pPr>
              <w:pStyle w:val="TAC"/>
              <w:rPr>
                <w:del w:id="521" w:author="Anritsu" w:date="2023-02-02T10:13:00Z"/>
              </w:rPr>
            </w:pPr>
            <w:del w:id="522" w:author="Anritsu" w:date="2023-02-02T10:13:00Z">
              <w:r w:rsidRPr="00885781" w:rsidDel="0028420E">
                <w:delText>DFT-s-OFDM 64 QAM</w:delText>
              </w:r>
            </w:del>
          </w:p>
        </w:tc>
        <w:tc>
          <w:tcPr>
            <w:tcW w:w="1766" w:type="pct"/>
            <w:gridSpan w:val="2"/>
            <w:shd w:val="clear" w:color="auto" w:fill="auto"/>
          </w:tcPr>
          <w:p w14:paraId="5859494E" w14:textId="72D05AAA" w:rsidR="00BC2549" w:rsidRPr="00885781" w:rsidDel="0028420E" w:rsidRDefault="00BC2549" w:rsidP="003B366D">
            <w:pPr>
              <w:pStyle w:val="TAC"/>
              <w:rPr>
                <w:del w:id="523" w:author="Anritsu" w:date="2023-02-02T10:13:00Z"/>
              </w:rPr>
            </w:pPr>
            <w:del w:id="524" w:author="Anritsu" w:date="2023-02-02T10:13:00Z">
              <w:r w:rsidRPr="00885781" w:rsidDel="0028420E">
                <w:delText>Inner_Full_Region2</w:delText>
              </w:r>
            </w:del>
          </w:p>
        </w:tc>
      </w:tr>
      <w:tr w:rsidR="006B41D6" w:rsidRPr="00885781" w:rsidDel="0028420E" w14:paraId="679E023B" w14:textId="77777777" w:rsidTr="00637757">
        <w:trPr>
          <w:jc w:val="center"/>
          <w:del w:id="525" w:author="Anritsu" w:date="2023-02-02T10:13:00Z"/>
        </w:trPr>
        <w:tc>
          <w:tcPr>
            <w:tcW w:w="290" w:type="pct"/>
            <w:shd w:val="clear" w:color="auto" w:fill="auto"/>
          </w:tcPr>
          <w:p w14:paraId="57E63E1B" w14:textId="2B83D4B5" w:rsidR="00BC2549" w:rsidRPr="00885781" w:rsidDel="0028420E" w:rsidRDefault="00BC2549" w:rsidP="003B366D">
            <w:pPr>
              <w:pStyle w:val="TAC"/>
              <w:rPr>
                <w:del w:id="526" w:author="Anritsu" w:date="2023-02-02T10:13:00Z"/>
              </w:rPr>
            </w:pPr>
            <w:del w:id="527" w:author="Anritsu" w:date="2023-02-02T10:13:00Z">
              <w:r w:rsidRPr="00885781" w:rsidDel="0028420E">
                <w:delText>16</w:delText>
              </w:r>
            </w:del>
          </w:p>
        </w:tc>
        <w:tc>
          <w:tcPr>
            <w:tcW w:w="300" w:type="pct"/>
          </w:tcPr>
          <w:p w14:paraId="36E9680D" w14:textId="1068501F" w:rsidR="00BC2549" w:rsidRPr="00885781" w:rsidDel="0028420E" w:rsidRDefault="00BC2549" w:rsidP="003B366D">
            <w:pPr>
              <w:pStyle w:val="TAC"/>
              <w:rPr>
                <w:del w:id="528" w:author="Anritsu" w:date="2023-02-02T10:13:00Z"/>
              </w:rPr>
            </w:pPr>
            <w:del w:id="529" w:author="Anritsu" w:date="2023-02-02T10:13:00Z">
              <w:r w:rsidRPr="00885781" w:rsidDel="0028420E">
                <w:delText>Mid</w:delText>
              </w:r>
            </w:del>
          </w:p>
        </w:tc>
        <w:tc>
          <w:tcPr>
            <w:tcW w:w="389" w:type="pct"/>
            <w:vMerge/>
          </w:tcPr>
          <w:p w14:paraId="3349972F" w14:textId="0CD66140" w:rsidR="00BC2549" w:rsidRPr="00885781" w:rsidDel="0028420E" w:rsidRDefault="00BC2549" w:rsidP="003B366D">
            <w:pPr>
              <w:pStyle w:val="TAC"/>
              <w:rPr>
                <w:del w:id="530" w:author="Anritsu" w:date="2023-02-02T10:13:00Z"/>
              </w:rPr>
            </w:pPr>
          </w:p>
        </w:tc>
        <w:tc>
          <w:tcPr>
            <w:tcW w:w="389" w:type="pct"/>
            <w:vMerge/>
          </w:tcPr>
          <w:p w14:paraId="2939C576" w14:textId="175D7944" w:rsidR="00BC2549" w:rsidRPr="00885781" w:rsidDel="0028420E" w:rsidRDefault="00BC2549" w:rsidP="003B366D">
            <w:pPr>
              <w:pStyle w:val="TAC"/>
              <w:rPr>
                <w:del w:id="531" w:author="Anritsu" w:date="2023-02-02T10:13:00Z"/>
              </w:rPr>
            </w:pPr>
          </w:p>
        </w:tc>
        <w:tc>
          <w:tcPr>
            <w:tcW w:w="690" w:type="pct"/>
            <w:vMerge/>
            <w:shd w:val="clear" w:color="auto" w:fill="auto"/>
          </w:tcPr>
          <w:p w14:paraId="2858FC1C" w14:textId="7801F533" w:rsidR="00BC2549" w:rsidRPr="00885781" w:rsidDel="0028420E" w:rsidRDefault="00BC2549" w:rsidP="003B366D">
            <w:pPr>
              <w:pStyle w:val="TAC"/>
              <w:rPr>
                <w:del w:id="532" w:author="Anritsu" w:date="2023-02-02T10:13:00Z"/>
              </w:rPr>
            </w:pPr>
          </w:p>
        </w:tc>
        <w:tc>
          <w:tcPr>
            <w:tcW w:w="1163" w:type="pct"/>
          </w:tcPr>
          <w:p w14:paraId="78CC9982" w14:textId="76CFBB19" w:rsidR="00BC2549" w:rsidRPr="00885781" w:rsidDel="0028420E" w:rsidRDefault="00BC2549" w:rsidP="003B366D">
            <w:pPr>
              <w:pStyle w:val="TAC"/>
              <w:rPr>
                <w:del w:id="533" w:author="Anritsu" w:date="2023-02-02T10:13:00Z"/>
              </w:rPr>
            </w:pPr>
            <w:del w:id="534" w:author="Anritsu" w:date="2023-02-02T10:13:00Z">
              <w:r w:rsidRPr="00885781" w:rsidDel="0028420E">
                <w:delText>CP-OFDM QPSK</w:delText>
              </w:r>
            </w:del>
          </w:p>
        </w:tc>
        <w:tc>
          <w:tcPr>
            <w:tcW w:w="1766" w:type="pct"/>
            <w:gridSpan w:val="2"/>
            <w:shd w:val="clear" w:color="auto" w:fill="auto"/>
          </w:tcPr>
          <w:p w14:paraId="5C29FA2C" w14:textId="5182D55C" w:rsidR="00BC2549" w:rsidRPr="00885781" w:rsidDel="0028420E" w:rsidRDefault="00BC2549" w:rsidP="003B366D">
            <w:pPr>
              <w:pStyle w:val="TAC"/>
              <w:rPr>
                <w:del w:id="535" w:author="Anritsu" w:date="2023-02-02T10:13:00Z"/>
              </w:rPr>
            </w:pPr>
            <w:del w:id="536" w:author="Anritsu" w:date="2023-02-02T10:13:00Z">
              <w:r w:rsidRPr="00885781" w:rsidDel="0028420E">
                <w:delText>Inner_Full_Region2</w:delText>
              </w:r>
            </w:del>
          </w:p>
        </w:tc>
      </w:tr>
      <w:tr w:rsidR="006B41D6" w:rsidRPr="00885781" w:rsidDel="0028420E" w14:paraId="29528878" w14:textId="77777777" w:rsidTr="00637757">
        <w:trPr>
          <w:jc w:val="center"/>
          <w:del w:id="537" w:author="Anritsu" w:date="2023-02-02T10:13:00Z"/>
        </w:trPr>
        <w:tc>
          <w:tcPr>
            <w:tcW w:w="290" w:type="pct"/>
            <w:shd w:val="clear" w:color="auto" w:fill="auto"/>
          </w:tcPr>
          <w:p w14:paraId="39638F75" w14:textId="702FFD04" w:rsidR="00BC2549" w:rsidRPr="00885781" w:rsidDel="0028420E" w:rsidRDefault="00BC2549" w:rsidP="003B366D">
            <w:pPr>
              <w:pStyle w:val="TAC"/>
              <w:rPr>
                <w:del w:id="538" w:author="Anritsu" w:date="2023-02-02T10:13:00Z"/>
                <w:lang w:eastAsia="zh-CN"/>
              </w:rPr>
            </w:pPr>
            <w:del w:id="539" w:author="Anritsu" w:date="2023-02-02T10:13:00Z">
              <w:r w:rsidRPr="00885781" w:rsidDel="0028420E">
                <w:delText>17</w:delText>
              </w:r>
            </w:del>
          </w:p>
        </w:tc>
        <w:tc>
          <w:tcPr>
            <w:tcW w:w="300" w:type="pct"/>
          </w:tcPr>
          <w:p w14:paraId="3B83454F" w14:textId="37075E06" w:rsidR="00BC2549" w:rsidRPr="00885781" w:rsidDel="0028420E" w:rsidRDefault="00BC2549" w:rsidP="003B366D">
            <w:pPr>
              <w:pStyle w:val="TAC"/>
              <w:rPr>
                <w:del w:id="540" w:author="Anritsu" w:date="2023-02-02T10:13:00Z"/>
              </w:rPr>
            </w:pPr>
            <w:del w:id="541" w:author="Anritsu" w:date="2023-02-02T10:13:00Z">
              <w:r w:rsidRPr="00885781" w:rsidDel="0028420E">
                <w:delText>Low</w:delText>
              </w:r>
            </w:del>
          </w:p>
        </w:tc>
        <w:tc>
          <w:tcPr>
            <w:tcW w:w="389" w:type="pct"/>
            <w:vMerge/>
          </w:tcPr>
          <w:p w14:paraId="3606BE51" w14:textId="30AEEA37" w:rsidR="00BC2549" w:rsidRPr="00885781" w:rsidDel="0028420E" w:rsidRDefault="00BC2549" w:rsidP="003B366D">
            <w:pPr>
              <w:pStyle w:val="TAC"/>
              <w:rPr>
                <w:del w:id="542" w:author="Anritsu" w:date="2023-02-02T10:13:00Z"/>
              </w:rPr>
            </w:pPr>
          </w:p>
        </w:tc>
        <w:tc>
          <w:tcPr>
            <w:tcW w:w="389" w:type="pct"/>
            <w:vMerge/>
          </w:tcPr>
          <w:p w14:paraId="3BC0025E" w14:textId="415C183F" w:rsidR="00BC2549" w:rsidRPr="00885781" w:rsidDel="0028420E" w:rsidRDefault="00BC2549" w:rsidP="003B366D">
            <w:pPr>
              <w:pStyle w:val="TAC"/>
              <w:rPr>
                <w:del w:id="543" w:author="Anritsu" w:date="2023-02-02T10:13:00Z"/>
              </w:rPr>
            </w:pPr>
          </w:p>
        </w:tc>
        <w:tc>
          <w:tcPr>
            <w:tcW w:w="690" w:type="pct"/>
            <w:vMerge/>
            <w:shd w:val="clear" w:color="auto" w:fill="auto"/>
          </w:tcPr>
          <w:p w14:paraId="50279AED" w14:textId="051B01AE" w:rsidR="00BC2549" w:rsidRPr="00885781" w:rsidDel="0028420E" w:rsidRDefault="00BC2549" w:rsidP="003B366D">
            <w:pPr>
              <w:pStyle w:val="TAC"/>
              <w:rPr>
                <w:del w:id="544" w:author="Anritsu" w:date="2023-02-02T10:13:00Z"/>
              </w:rPr>
            </w:pPr>
          </w:p>
        </w:tc>
        <w:tc>
          <w:tcPr>
            <w:tcW w:w="1163" w:type="pct"/>
          </w:tcPr>
          <w:p w14:paraId="1A6F5A94" w14:textId="6BF93871" w:rsidR="00BC2549" w:rsidRPr="00885781" w:rsidDel="0028420E" w:rsidRDefault="00BC2549" w:rsidP="003B366D">
            <w:pPr>
              <w:pStyle w:val="TAC"/>
              <w:rPr>
                <w:del w:id="545" w:author="Anritsu" w:date="2023-02-02T10:13:00Z"/>
              </w:rPr>
            </w:pPr>
            <w:del w:id="546" w:author="Anritsu" w:date="2023-02-02T10:13:00Z">
              <w:r w:rsidRPr="00885781" w:rsidDel="0028420E">
                <w:delText>CP-OFDM QPSK</w:delText>
              </w:r>
            </w:del>
          </w:p>
        </w:tc>
        <w:tc>
          <w:tcPr>
            <w:tcW w:w="1766" w:type="pct"/>
            <w:gridSpan w:val="2"/>
            <w:shd w:val="clear" w:color="auto" w:fill="auto"/>
          </w:tcPr>
          <w:p w14:paraId="3CF2A97F" w14:textId="7A7BB445" w:rsidR="00BC2549" w:rsidRPr="00885781" w:rsidDel="0028420E" w:rsidRDefault="00BC2549" w:rsidP="003B366D">
            <w:pPr>
              <w:pStyle w:val="TAC"/>
              <w:rPr>
                <w:del w:id="547" w:author="Anritsu" w:date="2023-02-02T10:13:00Z"/>
                <w:lang w:eastAsia="zh-CN"/>
              </w:rPr>
            </w:pPr>
            <w:del w:id="548" w:author="Anritsu" w:date="2023-02-02T10:13:00Z">
              <w:r w:rsidRPr="00885781" w:rsidDel="0028420E">
                <w:rPr>
                  <w:lang w:eastAsia="zh-CN"/>
                </w:rPr>
                <w:delText>8</w:delText>
              </w:r>
              <w:r w:rsidRPr="00885781" w:rsidDel="0028420E">
                <w:delText>@0</w:delText>
              </w:r>
            </w:del>
          </w:p>
        </w:tc>
      </w:tr>
      <w:tr w:rsidR="006B41D6" w:rsidRPr="00885781" w:rsidDel="0028420E" w14:paraId="22D7519B" w14:textId="77777777" w:rsidTr="00637757">
        <w:trPr>
          <w:jc w:val="center"/>
          <w:del w:id="549" w:author="Anritsu" w:date="2023-02-02T10:13:00Z"/>
        </w:trPr>
        <w:tc>
          <w:tcPr>
            <w:tcW w:w="290" w:type="pct"/>
            <w:shd w:val="clear" w:color="auto" w:fill="auto"/>
          </w:tcPr>
          <w:p w14:paraId="47F1C815" w14:textId="3D80A83C" w:rsidR="00BC2549" w:rsidRPr="00885781" w:rsidDel="0028420E" w:rsidRDefault="00BC2549" w:rsidP="003B366D">
            <w:pPr>
              <w:pStyle w:val="TAC"/>
              <w:rPr>
                <w:del w:id="550" w:author="Anritsu" w:date="2023-02-02T10:13:00Z"/>
                <w:lang w:eastAsia="zh-CN"/>
              </w:rPr>
            </w:pPr>
            <w:del w:id="551" w:author="Anritsu" w:date="2023-02-02T10:13:00Z">
              <w:r w:rsidRPr="00885781" w:rsidDel="0028420E">
                <w:rPr>
                  <w:lang w:eastAsia="zh-CN"/>
                </w:rPr>
                <w:delText>18</w:delText>
              </w:r>
            </w:del>
          </w:p>
        </w:tc>
        <w:tc>
          <w:tcPr>
            <w:tcW w:w="300" w:type="pct"/>
          </w:tcPr>
          <w:p w14:paraId="21959809" w14:textId="4CE7EEF3" w:rsidR="00BC2549" w:rsidRPr="00885781" w:rsidDel="0028420E" w:rsidRDefault="00BC2549" w:rsidP="003B366D">
            <w:pPr>
              <w:pStyle w:val="TAC"/>
              <w:rPr>
                <w:del w:id="552" w:author="Anritsu" w:date="2023-02-02T10:13:00Z"/>
              </w:rPr>
            </w:pPr>
            <w:del w:id="553" w:author="Anritsu" w:date="2023-02-02T10:13:00Z">
              <w:r w:rsidRPr="00885781" w:rsidDel="0028420E">
                <w:delText>High</w:delText>
              </w:r>
            </w:del>
          </w:p>
        </w:tc>
        <w:tc>
          <w:tcPr>
            <w:tcW w:w="389" w:type="pct"/>
            <w:vMerge/>
          </w:tcPr>
          <w:p w14:paraId="02F652E9" w14:textId="78C6B3E5" w:rsidR="00BC2549" w:rsidRPr="00885781" w:rsidDel="0028420E" w:rsidRDefault="00BC2549" w:rsidP="003B366D">
            <w:pPr>
              <w:pStyle w:val="TAC"/>
              <w:rPr>
                <w:del w:id="554" w:author="Anritsu" w:date="2023-02-02T10:13:00Z"/>
              </w:rPr>
            </w:pPr>
          </w:p>
        </w:tc>
        <w:tc>
          <w:tcPr>
            <w:tcW w:w="389" w:type="pct"/>
            <w:vMerge/>
          </w:tcPr>
          <w:p w14:paraId="3ED76C9E" w14:textId="79F04D4D" w:rsidR="00BC2549" w:rsidRPr="00885781" w:rsidDel="0028420E" w:rsidRDefault="00BC2549" w:rsidP="003B366D">
            <w:pPr>
              <w:pStyle w:val="TAC"/>
              <w:rPr>
                <w:del w:id="555" w:author="Anritsu" w:date="2023-02-02T10:13:00Z"/>
              </w:rPr>
            </w:pPr>
          </w:p>
        </w:tc>
        <w:tc>
          <w:tcPr>
            <w:tcW w:w="690" w:type="pct"/>
            <w:vMerge/>
            <w:shd w:val="clear" w:color="auto" w:fill="auto"/>
          </w:tcPr>
          <w:p w14:paraId="696EB72D" w14:textId="12D27F95" w:rsidR="00BC2549" w:rsidRPr="00885781" w:rsidDel="0028420E" w:rsidRDefault="00BC2549" w:rsidP="003B366D">
            <w:pPr>
              <w:pStyle w:val="TAC"/>
              <w:rPr>
                <w:del w:id="556" w:author="Anritsu" w:date="2023-02-02T10:13:00Z"/>
              </w:rPr>
            </w:pPr>
          </w:p>
        </w:tc>
        <w:tc>
          <w:tcPr>
            <w:tcW w:w="1163" w:type="pct"/>
          </w:tcPr>
          <w:p w14:paraId="577618A8" w14:textId="1A57C954" w:rsidR="00BC2549" w:rsidRPr="00885781" w:rsidDel="0028420E" w:rsidRDefault="00BC2549" w:rsidP="003B366D">
            <w:pPr>
              <w:pStyle w:val="TAC"/>
              <w:rPr>
                <w:del w:id="557" w:author="Anritsu" w:date="2023-02-02T10:13:00Z"/>
              </w:rPr>
            </w:pPr>
            <w:del w:id="558" w:author="Anritsu" w:date="2023-02-02T10:13:00Z">
              <w:r w:rsidRPr="00885781" w:rsidDel="0028420E">
                <w:delText>CP-OFDM QPSK</w:delText>
              </w:r>
            </w:del>
          </w:p>
        </w:tc>
        <w:tc>
          <w:tcPr>
            <w:tcW w:w="1766" w:type="pct"/>
            <w:gridSpan w:val="2"/>
            <w:shd w:val="clear" w:color="auto" w:fill="auto"/>
          </w:tcPr>
          <w:p w14:paraId="689CC0AB" w14:textId="222D7C69" w:rsidR="00BC2549" w:rsidRPr="00885781" w:rsidDel="0028420E" w:rsidRDefault="00BC2549" w:rsidP="003B366D">
            <w:pPr>
              <w:pStyle w:val="TAC"/>
              <w:rPr>
                <w:del w:id="559" w:author="Anritsu" w:date="2023-02-02T10:13:00Z"/>
                <w:lang w:eastAsia="zh-CN"/>
              </w:rPr>
            </w:pPr>
            <w:del w:id="560"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6B41D6" w:rsidRPr="00885781" w:rsidDel="0028420E" w14:paraId="19611BE5" w14:textId="77777777" w:rsidTr="00637757">
        <w:trPr>
          <w:jc w:val="center"/>
          <w:del w:id="561" w:author="Anritsu" w:date="2023-02-02T10:13:00Z"/>
        </w:trPr>
        <w:tc>
          <w:tcPr>
            <w:tcW w:w="290" w:type="pct"/>
            <w:shd w:val="clear" w:color="auto" w:fill="auto"/>
          </w:tcPr>
          <w:p w14:paraId="4BCBFA57" w14:textId="61A4C1FC" w:rsidR="00BC2549" w:rsidRPr="00885781" w:rsidDel="0028420E" w:rsidRDefault="00BC2549" w:rsidP="003B366D">
            <w:pPr>
              <w:pStyle w:val="TAC"/>
              <w:rPr>
                <w:del w:id="562" w:author="Anritsu" w:date="2023-02-02T10:13:00Z"/>
                <w:lang w:eastAsia="zh-CN"/>
              </w:rPr>
            </w:pPr>
            <w:del w:id="563" w:author="Anritsu" w:date="2023-02-02T10:13:00Z">
              <w:r w:rsidRPr="00885781" w:rsidDel="0028420E">
                <w:rPr>
                  <w:lang w:eastAsia="zh-CN"/>
                </w:rPr>
                <w:delText>19</w:delText>
              </w:r>
            </w:del>
          </w:p>
        </w:tc>
        <w:tc>
          <w:tcPr>
            <w:tcW w:w="300" w:type="pct"/>
          </w:tcPr>
          <w:p w14:paraId="6B4FB2D2" w14:textId="5056C394" w:rsidR="00BC2549" w:rsidRPr="00885781" w:rsidDel="0028420E" w:rsidRDefault="00BC2549" w:rsidP="003B366D">
            <w:pPr>
              <w:pStyle w:val="TAC"/>
              <w:rPr>
                <w:del w:id="564" w:author="Anritsu" w:date="2023-02-02T10:13:00Z"/>
              </w:rPr>
            </w:pPr>
            <w:del w:id="565" w:author="Anritsu" w:date="2023-02-02T10:13:00Z">
              <w:r w:rsidRPr="00885781" w:rsidDel="0028420E">
                <w:delText>Mid</w:delText>
              </w:r>
            </w:del>
          </w:p>
        </w:tc>
        <w:tc>
          <w:tcPr>
            <w:tcW w:w="389" w:type="pct"/>
            <w:vMerge/>
          </w:tcPr>
          <w:p w14:paraId="6B8C0C9C" w14:textId="2B99E1E7" w:rsidR="00BC2549" w:rsidRPr="00885781" w:rsidDel="0028420E" w:rsidRDefault="00BC2549" w:rsidP="003B366D">
            <w:pPr>
              <w:pStyle w:val="TAC"/>
              <w:rPr>
                <w:del w:id="566" w:author="Anritsu" w:date="2023-02-02T10:13:00Z"/>
              </w:rPr>
            </w:pPr>
          </w:p>
        </w:tc>
        <w:tc>
          <w:tcPr>
            <w:tcW w:w="389" w:type="pct"/>
            <w:vMerge/>
          </w:tcPr>
          <w:p w14:paraId="76CCB348" w14:textId="497C2C4A" w:rsidR="00BC2549" w:rsidRPr="00885781" w:rsidDel="0028420E" w:rsidRDefault="00BC2549" w:rsidP="003B366D">
            <w:pPr>
              <w:pStyle w:val="TAC"/>
              <w:rPr>
                <w:del w:id="567" w:author="Anritsu" w:date="2023-02-02T10:13:00Z"/>
              </w:rPr>
            </w:pPr>
          </w:p>
        </w:tc>
        <w:tc>
          <w:tcPr>
            <w:tcW w:w="690" w:type="pct"/>
            <w:vMerge/>
            <w:shd w:val="clear" w:color="auto" w:fill="auto"/>
          </w:tcPr>
          <w:p w14:paraId="2606BFAD" w14:textId="3BBBF6C3" w:rsidR="00BC2549" w:rsidRPr="00885781" w:rsidDel="0028420E" w:rsidRDefault="00BC2549" w:rsidP="003B366D">
            <w:pPr>
              <w:pStyle w:val="TAC"/>
              <w:rPr>
                <w:del w:id="568" w:author="Anritsu" w:date="2023-02-02T10:13:00Z"/>
              </w:rPr>
            </w:pPr>
          </w:p>
        </w:tc>
        <w:tc>
          <w:tcPr>
            <w:tcW w:w="1163" w:type="pct"/>
          </w:tcPr>
          <w:p w14:paraId="6BF426B0" w14:textId="6E086C79" w:rsidR="00BC2549" w:rsidRPr="00885781" w:rsidDel="0028420E" w:rsidRDefault="00BC2549" w:rsidP="003B366D">
            <w:pPr>
              <w:pStyle w:val="TAC"/>
              <w:rPr>
                <w:del w:id="569" w:author="Anritsu" w:date="2023-02-02T10:13:00Z"/>
              </w:rPr>
            </w:pPr>
            <w:del w:id="570" w:author="Anritsu" w:date="2023-02-02T10:13:00Z">
              <w:r w:rsidRPr="00885781" w:rsidDel="0028420E">
                <w:delText>CP-OFDM QPSK</w:delText>
              </w:r>
            </w:del>
          </w:p>
        </w:tc>
        <w:tc>
          <w:tcPr>
            <w:tcW w:w="1766" w:type="pct"/>
            <w:gridSpan w:val="2"/>
            <w:shd w:val="clear" w:color="auto" w:fill="auto"/>
          </w:tcPr>
          <w:p w14:paraId="107D1BC9" w14:textId="44CFBC54" w:rsidR="00BC2549" w:rsidRPr="00885781" w:rsidDel="0028420E" w:rsidRDefault="00BC2549" w:rsidP="003B366D">
            <w:pPr>
              <w:pStyle w:val="TAC"/>
              <w:rPr>
                <w:del w:id="571" w:author="Anritsu" w:date="2023-02-02T10:13:00Z"/>
                <w:lang w:eastAsia="zh-CN"/>
              </w:rPr>
            </w:pPr>
            <w:del w:id="572" w:author="Anritsu" w:date="2023-02-02T10:13:00Z">
              <w:r w:rsidRPr="00885781" w:rsidDel="0028420E">
                <w:delText>Outer_Full</w:delText>
              </w:r>
            </w:del>
          </w:p>
        </w:tc>
      </w:tr>
      <w:tr w:rsidR="00C4608F" w:rsidRPr="00885781" w:rsidDel="0028420E" w14:paraId="66C79D53" w14:textId="77777777" w:rsidTr="00637757">
        <w:trPr>
          <w:jc w:val="center"/>
          <w:del w:id="573" w:author="Anritsu" w:date="2023-02-02T10:13:00Z"/>
        </w:trPr>
        <w:tc>
          <w:tcPr>
            <w:tcW w:w="290" w:type="pct"/>
            <w:shd w:val="clear" w:color="auto" w:fill="auto"/>
          </w:tcPr>
          <w:p w14:paraId="4AACC3AB" w14:textId="0CB4D3C3" w:rsidR="00BC2549" w:rsidRPr="00885781" w:rsidDel="0028420E" w:rsidRDefault="00BC2549" w:rsidP="003B366D">
            <w:pPr>
              <w:pStyle w:val="TAC"/>
              <w:rPr>
                <w:del w:id="574" w:author="Anritsu" w:date="2023-02-02T10:13:00Z"/>
              </w:rPr>
            </w:pPr>
            <w:del w:id="575" w:author="Anritsu" w:date="2023-02-02T10:13:00Z">
              <w:r w:rsidRPr="00885781" w:rsidDel="0028420E">
                <w:rPr>
                  <w:lang w:eastAsia="zh-CN"/>
                </w:rPr>
                <w:delText>20</w:delText>
              </w:r>
            </w:del>
          </w:p>
        </w:tc>
        <w:tc>
          <w:tcPr>
            <w:tcW w:w="300" w:type="pct"/>
          </w:tcPr>
          <w:p w14:paraId="60DB5468" w14:textId="1941BA6B" w:rsidR="00BC2549" w:rsidRPr="00885781" w:rsidDel="0028420E" w:rsidRDefault="00BC2549" w:rsidP="003B366D">
            <w:pPr>
              <w:pStyle w:val="TAC"/>
              <w:rPr>
                <w:del w:id="576" w:author="Anritsu" w:date="2023-02-02T10:13:00Z"/>
              </w:rPr>
            </w:pPr>
            <w:del w:id="577" w:author="Anritsu" w:date="2023-02-02T10:13:00Z">
              <w:r w:rsidRPr="00885781" w:rsidDel="0028420E">
                <w:delText>Low</w:delText>
              </w:r>
            </w:del>
          </w:p>
        </w:tc>
        <w:tc>
          <w:tcPr>
            <w:tcW w:w="389" w:type="pct"/>
            <w:vMerge/>
          </w:tcPr>
          <w:p w14:paraId="5941F917" w14:textId="0999650E" w:rsidR="00BC2549" w:rsidRPr="00885781" w:rsidDel="0028420E" w:rsidRDefault="00BC2549" w:rsidP="003B366D">
            <w:pPr>
              <w:pStyle w:val="TAC"/>
              <w:rPr>
                <w:del w:id="578" w:author="Anritsu" w:date="2023-02-02T10:13:00Z"/>
              </w:rPr>
            </w:pPr>
          </w:p>
        </w:tc>
        <w:tc>
          <w:tcPr>
            <w:tcW w:w="389" w:type="pct"/>
            <w:vMerge/>
          </w:tcPr>
          <w:p w14:paraId="52FDC2FE" w14:textId="5CC676D1" w:rsidR="00BC2549" w:rsidRPr="00885781" w:rsidDel="0028420E" w:rsidRDefault="00BC2549" w:rsidP="003B366D">
            <w:pPr>
              <w:pStyle w:val="TAC"/>
              <w:rPr>
                <w:del w:id="579" w:author="Anritsu" w:date="2023-02-02T10:13:00Z"/>
              </w:rPr>
            </w:pPr>
          </w:p>
        </w:tc>
        <w:tc>
          <w:tcPr>
            <w:tcW w:w="690" w:type="pct"/>
            <w:vMerge/>
            <w:shd w:val="clear" w:color="auto" w:fill="auto"/>
          </w:tcPr>
          <w:p w14:paraId="6C2E69BB" w14:textId="44C91AA0" w:rsidR="00BC2549" w:rsidRPr="00885781" w:rsidDel="0028420E" w:rsidRDefault="00BC2549" w:rsidP="003B366D">
            <w:pPr>
              <w:pStyle w:val="TAC"/>
              <w:rPr>
                <w:del w:id="580" w:author="Anritsu" w:date="2023-02-02T10:13:00Z"/>
              </w:rPr>
            </w:pPr>
          </w:p>
        </w:tc>
        <w:tc>
          <w:tcPr>
            <w:tcW w:w="1163" w:type="pct"/>
          </w:tcPr>
          <w:p w14:paraId="4B9B1482" w14:textId="4D01FD2A" w:rsidR="00BC2549" w:rsidRPr="00885781" w:rsidDel="0028420E" w:rsidRDefault="00BC2549" w:rsidP="003B366D">
            <w:pPr>
              <w:pStyle w:val="TAC"/>
              <w:rPr>
                <w:del w:id="581" w:author="Anritsu" w:date="2023-02-02T10:13:00Z"/>
              </w:rPr>
            </w:pPr>
            <w:del w:id="582" w:author="Anritsu" w:date="2023-02-02T10:13:00Z">
              <w:r w:rsidRPr="00885781" w:rsidDel="0028420E">
                <w:delText>CP-OFDM 16 QAM</w:delText>
              </w:r>
            </w:del>
          </w:p>
        </w:tc>
        <w:tc>
          <w:tcPr>
            <w:tcW w:w="1766" w:type="pct"/>
            <w:gridSpan w:val="2"/>
            <w:shd w:val="clear" w:color="auto" w:fill="auto"/>
          </w:tcPr>
          <w:p w14:paraId="176E9685" w14:textId="144B9131" w:rsidR="00BC2549" w:rsidRPr="00885781" w:rsidDel="0028420E" w:rsidRDefault="00BC2549" w:rsidP="003B366D">
            <w:pPr>
              <w:pStyle w:val="TAC"/>
              <w:rPr>
                <w:del w:id="583" w:author="Anritsu" w:date="2023-02-02T10:13:00Z"/>
              </w:rPr>
            </w:pPr>
            <w:del w:id="584" w:author="Anritsu" w:date="2023-02-02T10:13:00Z">
              <w:r w:rsidRPr="00885781" w:rsidDel="0028420E">
                <w:rPr>
                  <w:lang w:eastAsia="zh-CN"/>
                </w:rPr>
                <w:delText>8</w:delText>
              </w:r>
              <w:r w:rsidRPr="00885781" w:rsidDel="0028420E">
                <w:delText>@0</w:delText>
              </w:r>
            </w:del>
          </w:p>
        </w:tc>
      </w:tr>
      <w:tr w:rsidR="00C4608F" w:rsidRPr="00885781" w:rsidDel="0028420E" w14:paraId="745D428D" w14:textId="77777777" w:rsidTr="00637757">
        <w:trPr>
          <w:jc w:val="center"/>
          <w:del w:id="585" w:author="Anritsu" w:date="2023-02-02T10:13:00Z"/>
        </w:trPr>
        <w:tc>
          <w:tcPr>
            <w:tcW w:w="290" w:type="pct"/>
            <w:shd w:val="clear" w:color="auto" w:fill="auto"/>
          </w:tcPr>
          <w:p w14:paraId="460137F0" w14:textId="5A9430E7" w:rsidR="00BC2549" w:rsidRPr="00885781" w:rsidDel="0028420E" w:rsidRDefault="00BC2549" w:rsidP="003B366D">
            <w:pPr>
              <w:pStyle w:val="TAC"/>
              <w:rPr>
                <w:del w:id="586" w:author="Anritsu" w:date="2023-02-02T10:13:00Z"/>
              </w:rPr>
            </w:pPr>
            <w:del w:id="587" w:author="Anritsu" w:date="2023-02-02T10:13:00Z">
              <w:r w:rsidRPr="00885781" w:rsidDel="0028420E">
                <w:rPr>
                  <w:lang w:eastAsia="zh-CN"/>
                </w:rPr>
                <w:delText>21</w:delText>
              </w:r>
            </w:del>
          </w:p>
        </w:tc>
        <w:tc>
          <w:tcPr>
            <w:tcW w:w="300" w:type="pct"/>
          </w:tcPr>
          <w:p w14:paraId="37CBDA0A" w14:textId="609EC3D3" w:rsidR="00BC2549" w:rsidRPr="00885781" w:rsidDel="0028420E" w:rsidRDefault="00BC2549" w:rsidP="003B366D">
            <w:pPr>
              <w:pStyle w:val="TAC"/>
              <w:rPr>
                <w:del w:id="588" w:author="Anritsu" w:date="2023-02-02T10:13:00Z"/>
              </w:rPr>
            </w:pPr>
            <w:del w:id="589" w:author="Anritsu" w:date="2023-02-02T10:13:00Z">
              <w:r w:rsidRPr="00885781" w:rsidDel="0028420E">
                <w:delText>High</w:delText>
              </w:r>
            </w:del>
          </w:p>
        </w:tc>
        <w:tc>
          <w:tcPr>
            <w:tcW w:w="389" w:type="pct"/>
            <w:vMerge/>
          </w:tcPr>
          <w:p w14:paraId="22788208" w14:textId="45CB4F92" w:rsidR="00BC2549" w:rsidRPr="00885781" w:rsidDel="0028420E" w:rsidRDefault="00BC2549" w:rsidP="003B366D">
            <w:pPr>
              <w:pStyle w:val="TAC"/>
              <w:rPr>
                <w:del w:id="590" w:author="Anritsu" w:date="2023-02-02T10:13:00Z"/>
              </w:rPr>
            </w:pPr>
          </w:p>
        </w:tc>
        <w:tc>
          <w:tcPr>
            <w:tcW w:w="389" w:type="pct"/>
            <w:vMerge/>
          </w:tcPr>
          <w:p w14:paraId="042142EE" w14:textId="23B85D52" w:rsidR="00BC2549" w:rsidRPr="00885781" w:rsidDel="0028420E" w:rsidRDefault="00BC2549" w:rsidP="003B366D">
            <w:pPr>
              <w:pStyle w:val="TAC"/>
              <w:rPr>
                <w:del w:id="591" w:author="Anritsu" w:date="2023-02-02T10:13:00Z"/>
              </w:rPr>
            </w:pPr>
          </w:p>
        </w:tc>
        <w:tc>
          <w:tcPr>
            <w:tcW w:w="690" w:type="pct"/>
            <w:vMerge/>
            <w:shd w:val="clear" w:color="auto" w:fill="auto"/>
          </w:tcPr>
          <w:p w14:paraId="0B1145A8" w14:textId="72E0DEFD" w:rsidR="00BC2549" w:rsidRPr="00885781" w:rsidDel="0028420E" w:rsidRDefault="00BC2549" w:rsidP="003B366D">
            <w:pPr>
              <w:pStyle w:val="TAC"/>
              <w:rPr>
                <w:del w:id="592" w:author="Anritsu" w:date="2023-02-02T10:13:00Z"/>
              </w:rPr>
            </w:pPr>
          </w:p>
        </w:tc>
        <w:tc>
          <w:tcPr>
            <w:tcW w:w="1163" w:type="pct"/>
          </w:tcPr>
          <w:p w14:paraId="30AA036B" w14:textId="6230EC2E" w:rsidR="00BC2549" w:rsidRPr="00885781" w:rsidDel="0028420E" w:rsidRDefault="00BC2549" w:rsidP="003B366D">
            <w:pPr>
              <w:pStyle w:val="TAC"/>
              <w:rPr>
                <w:del w:id="593" w:author="Anritsu" w:date="2023-02-02T10:13:00Z"/>
              </w:rPr>
            </w:pPr>
            <w:del w:id="594" w:author="Anritsu" w:date="2023-02-02T10:13:00Z">
              <w:r w:rsidRPr="00885781" w:rsidDel="0028420E">
                <w:delText>CP-OFDM 16 QAM</w:delText>
              </w:r>
            </w:del>
          </w:p>
        </w:tc>
        <w:tc>
          <w:tcPr>
            <w:tcW w:w="1766" w:type="pct"/>
            <w:gridSpan w:val="2"/>
            <w:shd w:val="clear" w:color="auto" w:fill="auto"/>
          </w:tcPr>
          <w:p w14:paraId="0551DAFE" w14:textId="50D918D7" w:rsidR="00BC2549" w:rsidRPr="00885781" w:rsidDel="0028420E" w:rsidRDefault="00BC2549" w:rsidP="003B366D">
            <w:pPr>
              <w:pStyle w:val="TAC"/>
              <w:rPr>
                <w:del w:id="595" w:author="Anritsu" w:date="2023-02-02T10:13:00Z"/>
              </w:rPr>
            </w:pPr>
            <w:del w:id="596"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C4608F" w:rsidRPr="00885781" w:rsidDel="0028420E" w14:paraId="7FC1C628" w14:textId="77777777" w:rsidTr="00637757">
        <w:trPr>
          <w:jc w:val="center"/>
          <w:del w:id="597" w:author="Anritsu" w:date="2023-02-02T10:13:00Z"/>
        </w:trPr>
        <w:tc>
          <w:tcPr>
            <w:tcW w:w="290" w:type="pct"/>
            <w:shd w:val="clear" w:color="auto" w:fill="auto"/>
          </w:tcPr>
          <w:p w14:paraId="4891639A" w14:textId="717B67A4" w:rsidR="00BC2549" w:rsidRPr="00885781" w:rsidDel="0028420E" w:rsidRDefault="00BC2549" w:rsidP="003B366D">
            <w:pPr>
              <w:pStyle w:val="TAC"/>
              <w:rPr>
                <w:del w:id="598" w:author="Anritsu" w:date="2023-02-02T10:13:00Z"/>
              </w:rPr>
            </w:pPr>
            <w:del w:id="599" w:author="Anritsu" w:date="2023-02-02T10:13:00Z">
              <w:r w:rsidRPr="00885781" w:rsidDel="0028420E">
                <w:delText>22</w:delText>
              </w:r>
            </w:del>
          </w:p>
        </w:tc>
        <w:tc>
          <w:tcPr>
            <w:tcW w:w="300" w:type="pct"/>
          </w:tcPr>
          <w:p w14:paraId="0CA6D906" w14:textId="1997D026" w:rsidR="00BC2549" w:rsidRPr="00885781" w:rsidDel="0028420E" w:rsidRDefault="00BC2549" w:rsidP="003B366D">
            <w:pPr>
              <w:pStyle w:val="TAC"/>
              <w:rPr>
                <w:del w:id="600" w:author="Anritsu" w:date="2023-02-02T10:13:00Z"/>
              </w:rPr>
            </w:pPr>
            <w:del w:id="601" w:author="Anritsu" w:date="2023-02-02T10:13:00Z">
              <w:r w:rsidRPr="00885781" w:rsidDel="0028420E">
                <w:delText>Mid</w:delText>
              </w:r>
            </w:del>
          </w:p>
        </w:tc>
        <w:tc>
          <w:tcPr>
            <w:tcW w:w="389" w:type="pct"/>
            <w:vMerge/>
          </w:tcPr>
          <w:p w14:paraId="77E078FE" w14:textId="7018F38E" w:rsidR="00BC2549" w:rsidRPr="00885781" w:rsidDel="0028420E" w:rsidRDefault="00BC2549" w:rsidP="003B366D">
            <w:pPr>
              <w:pStyle w:val="TAC"/>
              <w:rPr>
                <w:del w:id="602" w:author="Anritsu" w:date="2023-02-02T10:13:00Z"/>
              </w:rPr>
            </w:pPr>
          </w:p>
        </w:tc>
        <w:tc>
          <w:tcPr>
            <w:tcW w:w="389" w:type="pct"/>
            <w:vMerge/>
          </w:tcPr>
          <w:p w14:paraId="798EA2DA" w14:textId="08447FCE" w:rsidR="00BC2549" w:rsidRPr="00885781" w:rsidDel="0028420E" w:rsidRDefault="00BC2549" w:rsidP="003B366D">
            <w:pPr>
              <w:pStyle w:val="TAC"/>
              <w:rPr>
                <w:del w:id="603" w:author="Anritsu" w:date="2023-02-02T10:13:00Z"/>
              </w:rPr>
            </w:pPr>
          </w:p>
        </w:tc>
        <w:tc>
          <w:tcPr>
            <w:tcW w:w="690" w:type="pct"/>
            <w:vMerge/>
            <w:shd w:val="clear" w:color="auto" w:fill="auto"/>
          </w:tcPr>
          <w:p w14:paraId="700A8BB0" w14:textId="46E7C6FF" w:rsidR="00BC2549" w:rsidRPr="00885781" w:rsidDel="0028420E" w:rsidRDefault="00BC2549" w:rsidP="003B366D">
            <w:pPr>
              <w:pStyle w:val="TAC"/>
              <w:rPr>
                <w:del w:id="604" w:author="Anritsu" w:date="2023-02-02T10:13:00Z"/>
              </w:rPr>
            </w:pPr>
          </w:p>
        </w:tc>
        <w:tc>
          <w:tcPr>
            <w:tcW w:w="1163" w:type="pct"/>
          </w:tcPr>
          <w:p w14:paraId="5F9DE0F0" w14:textId="123796E3" w:rsidR="00BC2549" w:rsidRPr="00885781" w:rsidDel="0028420E" w:rsidRDefault="00BC2549" w:rsidP="003B366D">
            <w:pPr>
              <w:pStyle w:val="TAC"/>
              <w:rPr>
                <w:del w:id="605" w:author="Anritsu" w:date="2023-02-02T10:13:00Z"/>
              </w:rPr>
            </w:pPr>
            <w:del w:id="606" w:author="Anritsu" w:date="2023-02-02T10:13:00Z">
              <w:r w:rsidRPr="00885781" w:rsidDel="0028420E">
                <w:delText>CP-OFDM 16 QAM</w:delText>
              </w:r>
            </w:del>
          </w:p>
        </w:tc>
        <w:tc>
          <w:tcPr>
            <w:tcW w:w="1766" w:type="pct"/>
            <w:gridSpan w:val="2"/>
            <w:shd w:val="clear" w:color="auto" w:fill="auto"/>
          </w:tcPr>
          <w:p w14:paraId="46CB36B9" w14:textId="2BB91018" w:rsidR="00BC2549" w:rsidRPr="00885781" w:rsidDel="0028420E" w:rsidRDefault="00BC2549" w:rsidP="003B366D">
            <w:pPr>
              <w:pStyle w:val="TAC"/>
              <w:rPr>
                <w:del w:id="607" w:author="Anritsu" w:date="2023-02-02T10:13:00Z"/>
              </w:rPr>
            </w:pPr>
            <w:del w:id="608" w:author="Anritsu" w:date="2023-02-02T10:13:00Z">
              <w:r w:rsidRPr="00885781" w:rsidDel="0028420E">
                <w:delText>Outer_Full</w:delText>
              </w:r>
            </w:del>
          </w:p>
        </w:tc>
      </w:tr>
      <w:tr w:rsidR="00C4608F" w:rsidRPr="00885781" w:rsidDel="0028420E" w14:paraId="53CC3690" w14:textId="77777777" w:rsidTr="00637757">
        <w:trPr>
          <w:jc w:val="center"/>
          <w:del w:id="609" w:author="Anritsu" w:date="2023-02-02T10:13:00Z"/>
        </w:trPr>
        <w:tc>
          <w:tcPr>
            <w:tcW w:w="290" w:type="pct"/>
            <w:shd w:val="clear" w:color="auto" w:fill="auto"/>
          </w:tcPr>
          <w:p w14:paraId="62B0A60F" w14:textId="449F90DC" w:rsidR="00BC2549" w:rsidRPr="00885781" w:rsidDel="0028420E" w:rsidRDefault="00BC2549" w:rsidP="003B366D">
            <w:pPr>
              <w:pStyle w:val="TAC"/>
              <w:rPr>
                <w:del w:id="610" w:author="Anritsu" w:date="2023-02-02T10:13:00Z"/>
              </w:rPr>
            </w:pPr>
            <w:del w:id="611" w:author="Anritsu" w:date="2023-02-02T10:13:00Z">
              <w:r w:rsidRPr="00885781" w:rsidDel="0028420E">
                <w:delText>23</w:delText>
              </w:r>
            </w:del>
          </w:p>
        </w:tc>
        <w:tc>
          <w:tcPr>
            <w:tcW w:w="300" w:type="pct"/>
          </w:tcPr>
          <w:p w14:paraId="2DDF7839" w14:textId="69278815" w:rsidR="00BC2549" w:rsidRPr="00885781" w:rsidDel="0028420E" w:rsidRDefault="00BC2549" w:rsidP="003B366D">
            <w:pPr>
              <w:pStyle w:val="TAC"/>
              <w:rPr>
                <w:del w:id="612" w:author="Anritsu" w:date="2023-02-02T10:13:00Z"/>
              </w:rPr>
            </w:pPr>
            <w:del w:id="613" w:author="Anritsu" w:date="2023-02-02T10:13:00Z">
              <w:r w:rsidRPr="00885781" w:rsidDel="0028420E">
                <w:delText>Mid</w:delText>
              </w:r>
            </w:del>
          </w:p>
        </w:tc>
        <w:tc>
          <w:tcPr>
            <w:tcW w:w="389" w:type="pct"/>
            <w:vMerge/>
          </w:tcPr>
          <w:p w14:paraId="7113F653" w14:textId="2C9C8969" w:rsidR="00BC2549" w:rsidRPr="00885781" w:rsidDel="0028420E" w:rsidRDefault="00BC2549" w:rsidP="003B366D">
            <w:pPr>
              <w:pStyle w:val="TAC"/>
              <w:rPr>
                <w:del w:id="614" w:author="Anritsu" w:date="2023-02-02T10:13:00Z"/>
              </w:rPr>
            </w:pPr>
          </w:p>
        </w:tc>
        <w:tc>
          <w:tcPr>
            <w:tcW w:w="389" w:type="pct"/>
            <w:vMerge/>
          </w:tcPr>
          <w:p w14:paraId="25DDC344" w14:textId="0C505DAF" w:rsidR="00BC2549" w:rsidRPr="00885781" w:rsidDel="0028420E" w:rsidRDefault="00BC2549" w:rsidP="003B366D">
            <w:pPr>
              <w:pStyle w:val="TAC"/>
              <w:rPr>
                <w:del w:id="615" w:author="Anritsu" w:date="2023-02-02T10:13:00Z"/>
              </w:rPr>
            </w:pPr>
          </w:p>
        </w:tc>
        <w:tc>
          <w:tcPr>
            <w:tcW w:w="690" w:type="pct"/>
            <w:vMerge/>
            <w:shd w:val="clear" w:color="auto" w:fill="auto"/>
          </w:tcPr>
          <w:p w14:paraId="4798DDF2" w14:textId="0226C291" w:rsidR="00BC2549" w:rsidRPr="00885781" w:rsidDel="0028420E" w:rsidRDefault="00BC2549" w:rsidP="003B366D">
            <w:pPr>
              <w:pStyle w:val="TAC"/>
              <w:rPr>
                <w:del w:id="616" w:author="Anritsu" w:date="2023-02-02T10:13:00Z"/>
              </w:rPr>
            </w:pPr>
          </w:p>
        </w:tc>
        <w:tc>
          <w:tcPr>
            <w:tcW w:w="1163" w:type="pct"/>
          </w:tcPr>
          <w:p w14:paraId="4E876960" w14:textId="1F4329D4" w:rsidR="00BC2549" w:rsidRPr="00885781" w:rsidDel="0028420E" w:rsidRDefault="00BC2549" w:rsidP="003B366D">
            <w:pPr>
              <w:pStyle w:val="TAC"/>
              <w:rPr>
                <w:del w:id="617" w:author="Anritsu" w:date="2023-02-02T10:13:00Z"/>
              </w:rPr>
            </w:pPr>
            <w:del w:id="618" w:author="Anritsu" w:date="2023-02-02T10:13:00Z">
              <w:r w:rsidRPr="00885781" w:rsidDel="0028420E">
                <w:delText>CP-OFDM 16 QAM</w:delText>
              </w:r>
            </w:del>
          </w:p>
        </w:tc>
        <w:tc>
          <w:tcPr>
            <w:tcW w:w="1766" w:type="pct"/>
            <w:gridSpan w:val="2"/>
            <w:shd w:val="clear" w:color="auto" w:fill="auto"/>
          </w:tcPr>
          <w:p w14:paraId="3BE26742" w14:textId="4BE0ACEC" w:rsidR="00BC2549" w:rsidRPr="00885781" w:rsidDel="0028420E" w:rsidRDefault="00BC2549" w:rsidP="003B366D">
            <w:pPr>
              <w:pStyle w:val="TAC"/>
              <w:rPr>
                <w:del w:id="619" w:author="Anritsu" w:date="2023-02-02T10:13:00Z"/>
              </w:rPr>
            </w:pPr>
            <w:del w:id="620" w:author="Anritsu" w:date="2023-02-02T10:13:00Z">
              <w:r w:rsidRPr="00885781" w:rsidDel="0028420E">
                <w:delText>Inner_Full_Region2</w:delText>
              </w:r>
            </w:del>
          </w:p>
        </w:tc>
      </w:tr>
      <w:tr w:rsidR="00C4608F" w:rsidRPr="00885781" w:rsidDel="0028420E" w14:paraId="6A0246B0" w14:textId="77777777" w:rsidTr="00637757">
        <w:trPr>
          <w:jc w:val="center"/>
          <w:del w:id="621" w:author="Anritsu" w:date="2023-02-02T10:13:00Z"/>
        </w:trPr>
        <w:tc>
          <w:tcPr>
            <w:tcW w:w="290" w:type="pct"/>
            <w:shd w:val="clear" w:color="auto" w:fill="auto"/>
          </w:tcPr>
          <w:p w14:paraId="579AFC77" w14:textId="0A0BAF52" w:rsidR="00BC2549" w:rsidRPr="00885781" w:rsidDel="0028420E" w:rsidRDefault="00BC2549" w:rsidP="003B366D">
            <w:pPr>
              <w:pStyle w:val="TAC"/>
              <w:rPr>
                <w:del w:id="622" w:author="Anritsu" w:date="2023-02-02T10:13:00Z"/>
              </w:rPr>
            </w:pPr>
            <w:del w:id="623" w:author="Anritsu" w:date="2023-02-02T10:13:00Z">
              <w:r w:rsidRPr="00885781" w:rsidDel="0028420E">
                <w:rPr>
                  <w:lang w:eastAsia="zh-CN"/>
                </w:rPr>
                <w:delText>24</w:delText>
              </w:r>
            </w:del>
          </w:p>
        </w:tc>
        <w:tc>
          <w:tcPr>
            <w:tcW w:w="300" w:type="pct"/>
          </w:tcPr>
          <w:p w14:paraId="6FD44B40" w14:textId="3EC1BF3C" w:rsidR="00BC2549" w:rsidRPr="00885781" w:rsidDel="0028420E" w:rsidRDefault="00BC2549" w:rsidP="003B366D">
            <w:pPr>
              <w:pStyle w:val="TAC"/>
              <w:rPr>
                <w:del w:id="624" w:author="Anritsu" w:date="2023-02-02T10:13:00Z"/>
              </w:rPr>
            </w:pPr>
            <w:del w:id="625" w:author="Anritsu" w:date="2023-02-02T10:13:00Z">
              <w:r w:rsidRPr="00885781" w:rsidDel="0028420E">
                <w:delText>Low</w:delText>
              </w:r>
            </w:del>
          </w:p>
        </w:tc>
        <w:tc>
          <w:tcPr>
            <w:tcW w:w="389" w:type="pct"/>
            <w:vMerge/>
          </w:tcPr>
          <w:p w14:paraId="3E57D747" w14:textId="29D23E3C" w:rsidR="00BC2549" w:rsidRPr="00885781" w:rsidDel="0028420E" w:rsidRDefault="00BC2549" w:rsidP="003B366D">
            <w:pPr>
              <w:pStyle w:val="TAC"/>
              <w:rPr>
                <w:del w:id="626" w:author="Anritsu" w:date="2023-02-02T10:13:00Z"/>
              </w:rPr>
            </w:pPr>
          </w:p>
        </w:tc>
        <w:tc>
          <w:tcPr>
            <w:tcW w:w="389" w:type="pct"/>
            <w:vMerge/>
          </w:tcPr>
          <w:p w14:paraId="4AEA908A" w14:textId="01AA4AAF" w:rsidR="00BC2549" w:rsidRPr="00885781" w:rsidDel="0028420E" w:rsidRDefault="00BC2549" w:rsidP="003B366D">
            <w:pPr>
              <w:pStyle w:val="TAC"/>
              <w:rPr>
                <w:del w:id="627" w:author="Anritsu" w:date="2023-02-02T10:13:00Z"/>
              </w:rPr>
            </w:pPr>
          </w:p>
        </w:tc>
        <w:tc>
          <w:tcPr>
            <w:tcW w:w="690" w:type="pct"/>
            <w:vMerge/>
            <w:shd w:val="clear" w:color="auto" w:fill="auto"/>
          </w:tcPr>
          <w:p w14:paraId="23B7DE7E" w14:textId="7CFFC89A" w:rsidR="00BC2549" w:rsidRPr="00885781" w:rsidDel="0028420E" w:rsidRDefault="00BC2549" w:rsidP="003B366D">
            <w:pPr>
              <w:pStyle w:val="TAC"/>
              <w:rPr>
                <w:del w:id="628" w:author="Anritsu" w:date="2023-02-02T10:13:00Z"/>
              </w:rPr>
            </w:pPr>
          </w:p>
        </w:tc>
        <w:tc>
          <w:tcPr>
            <w:tcW w:w="1163" w:type="pct"/>
          </w:tcPr>
          <w:p w14:paraId="5FDF51E0" w14:textId="06963007" w:rsidR="00BC2549" w:rsidRPr="00885781" w:rsidDel="0028420E" w:rsidRDefault="00BC2549" w:rsidP="003B366D">
            <w:pPr>
              <w:pStyle w:val="TAC"/>
              <w:rPr>
                <w:del w:id="629" w:author="Anritsu" w:date="2023-02-02T10:13:00Z"/>
              </w:rPr>
            </w:pPr>
            <w:del w:id="630" w:author="Anritsu" w:date="2023-02-02T10:13:00Z">
              <w:r w:rsidRPr="00885781" w:rsidDel="0028420E">
                <w:delText>CP-OFDM 64 QAM</w:delText>
              </w:r>
            </w:del>
          </w:p>
        </w:tc>
        <w:tc>
          <w:tcPr>
            <w:tcW w:w="1766" w:type="pct"/>
            <w:gridSpan w:val="2"/>
            <w:shd w:val="clear" w:color="auto" w:fill="auto"/>
          </w:tcPr>
          <w:p w14:paraId="1554F0DE" w14:textId="11E65F35" w:rsidR="00BC2549" w:rsidRPr="00885781" w:rsidDel="0028420E" w:rsidRDefault="00BC2549" w:rsidP="003B366D">
            <w:pPr>
              <w:pStyle w:val="TAC"/>
              <w:rPr>
                <w:del w:id="631" w:author="Anritsu" w:date="2023-02-02T10:13:00Z"/>
              </w:rPr>
            </w:pPr>
            <w:del w:id="632" w:author="Anritsu" w:date="2023-02-02T10:13:00Z">
              <w:r w:rsidRPr="00885781" w:rsidDel="0028420E">
                <w:rPr>
                  <w:lang w:eastAsia="zh-CN"/>
                </w:rPr>
                <w:delText>8</w:delText>
              </w:r>
              <w:r w:rsidRPr="00885781" w:rsidDel="0028420E">
                <w:delText>@0</w:delText>
              </w:r>
            </w:del>
          </w:p>
        </w:tc>
      </w:tr>
      <w:tr w:rsidR="00C4608F" w:rsidRPr="00885781" w:rsidDel="0028420E" w14:paraId="2D63283F" w14:textId="77777777" w:rsidTr="00637757">
        <w:trPr>
          <w:jc w:val="center"/>
          <w:del w:id="633" w:author="Anritsu" w:date="2023-02-02T10:13:00Z"/>
        </w:trPr>
        <w:tc>
          <w:tcPr>
            <w:tcW w:w="290" w:type="pct"/>
            <w:shd w:val="clear" w:color="auto" w:fill="auto"/>
          </w:tcPr>
          <w:p w14:paraId="559A0116" w14:textId="13D09BAF" w:rsidR="00BC2549" w:rsidRPr="00885781" w:rsidDel="0028420E" w:rsidRDefault="00BC2549" w:rsidP="003B366D">
            <w:pPr>
              <w:pStyle w:val="TAC"/>
              <w:rPr>
                <w:del w:id="634" w:author="Anritsu" w:date="2023-02-02T10:13:00Z"/>
              </w:rPr>
            </w:pPr>
            <w:del w:id="635" w:author="Anritsu" w:date="2023-02-02T10:13:00Z">
              <w:r w:rsidRPr="00885781" w:rsidDel="0028420E">
                <w:rPr>
                  <w:lang w:eastAsia="zh-CN"/>
                </w:rPr>
                <w:delText>25</w:delText>
              </w:r>
            </w:del>
          </w:p>
        </w:tc>
        <w:tc>
          <w:tcPr>
            <w:tcW w:w="300" w:type="pct"/>
          </w:tcPr>
          <w:p w14:paraId="10287F8A" w14:textId="7582916D" w:rsidR="00BC2549" w:rsidRPr="00885781" w:rsidDel="0028420E" w:rsidRDefault="00BC2549" w:rsidP="003B366D">
            <w:pPr>
              <w:pStyle w:val="TAC"/>
              <w:rPr>
                <w:del w:id="636" w:author="Anritsu" w:date="2023-02-02T10:13:00Z"/>
              </w:rPr>
            </w:pPr>
            <w:del w:id="637" w:author="Anritsu" w:date="2023-02-02T10:13:00Z">
              <w:r w:rsidRPr="00885781" w:rsidDel="0028420E">
                <w:delText>High</w:delText>
              </w:r>
            </w:del>
          </w:p>
        </w:tc>
        <w:tc>
          <w:tcPr>
            <w:tcW w:w="389" w:type="pct"/>
            <w:vMerge/>
          </w:tcPr>
          <w:p w14:paraId="7CB17CBD" w14:textId="2D11FCF5" w:rsidR="00BC2549" w:rsidRPr="00885781" w:rsidDel="0028420E" w:rsidRDefault="00BC2549" w:rsidP="003B366D">
            <w:pPr>
              <w:pStyle w:val="TAC"/>
              <w:rPr>
                <w:del w:id="638" w:author="Anritsu" w:date="2023-02-02T10:13:00Z"/>
              </w:rPr>
            </w:pPr>
          </w:p>
        </w:tc>
        <w:tc>
          <w:tcPr>
            <w:tcW w:w="389" w:type="pct"/>
            <w:vMerge/>
          </w:tcPr>
          <w:p w14:paraId="400B53EC" w14:textId="26220E4F" w:rsidR="00BC2549" w:rsidRPr="00885781" w:rsidDel="0028420E" w:rsidRDefault="00BC2549" w:rsidP="003B366D">
            <w:pPr>
              <w:pStyle w:val="TAC"/>
              <w:rPr>
                <w:del w:id="639" w:author="Anritsu" w:date="2023-02-02T10:13:00Z"/>
              </w:rPr>
            </w:pPr>
          </w:p>
        </w:tc>
        <w:tc>
          <w:tcPr>
            <w:tcW w:w="690" w:type="pct"/>
            <w:vMerge/>
            <w:shd w:val="clear" w:color="auto" w:fill="auto"/>
          </w:tcPr>
          <w:p w14:paraId="0D9F68EB" w14:textId="038BB53C" w:rsidR="00BC2549" w:rsidRPr="00885781" w:rsidDel="0028420E" w:rsidRDefault="00BC2549" w:rsidP="003B366D">
            <w:pPr>
              <w:pStyle w:val="TAC"/>
              <w:rPr>
                <w:del w:id="640" w:author="Anritsu" w:date="2023-02-02T10:13:00Z"/>
              </w:rPr>
            </w:pPr>
          </w:p>
        </w:tc>
        <w:tc>
          <w:tcPr>
            <w:tcW w:w="1163" w:type="pct"/>
          </w:tcPr>
          <w:p w14:paraId="3788AD3A" w14:textId="2193C47C" w:rsidR="00BC2549" w:rsidRPr="00885781" w:rsidDel="0028420E" w:rsidRDefault="00BC2549" w:rsidP="003B366D">
            <w:pPr>
              <w:pStyle w:val="TAC"/>
              <w:rPr>
                <w:del w:id="641" w:author="Anritsu" w:date="2023-02-02T10:13:00Z"/>
              </w:rPr>
            </w:pPr>
            <w:del w:id="642" w:author="Anritsu" w:date="2023-02-02T10:13:00Z">
              <w:r w:rsidRPr="00885781" w:rsidDel="0028420E">
                <w:delText>CP-OFDM 64 QAM</w:delText>
              </w:r>
            </w:del>
          </w:p>
        </w:tc>
        <w:tc>
          <w:tcPr>
            <w:tcW w:w="1766" w:type="pct"/>
            <w:gridSpan w:val="2"/>
            <w:shd w:val="clear" w:color="auto" w:fill="auto"/>
          </w:tcPr>
          <w:p w14:paraId="116A6A35" w14:textId="11E58806" w:rsidR="00BC2549" w:rsidRPr="00885781" w:rsidDel="0028420E" w:rsidRDefault="00BC2549" w:rsidP="003B366D">
            <w:pPr>
              <w:pStyle w:val="TAC"/>
              <w:rPr>
                <w:del w:id="643" w:author="Anritsu" w:date="2023-02-02T10:13:00Z"/>
              </w:rPr>
            </w:pPr>
            <w:del w:id="644" w:author="Anritsu" w:date="2023-02-02T10:13:00Z">
              <w:r w:rsidRPr="00885781" w:rsidDel="0028420E">
                <w:rPr>
                  <w:lang w:eastAsia="zh-CN"/>
                </w:rPr>
                <w:delText>8</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8</w:delText>
              </w:r>
            </w:del>
          </w:p>
        </w:tc>
      </w:tr>
      <w:tr w:rsidR="00C4608F" w:rsidRPr="00885781" w:rsidDel="0028420E" w14:paraId="0EFA925E" w14:textId="77777777" w:rsidTr="00637757">
        <w:trPr>
          <w:jc w:val="center"/>
          <w:del w:id="645" w:author="Anritsu" w:date="2023-02-02T10:13:00Z"/>
        </w:trPr>
        <w:tc>
          <w:tcPr>
            <w:tcW w:w="290" w:type="pct"/>
            <w:shd w:val="clear" w:color="auto" w:fill="auto"/>
          </w:tcPr>
          <w:p w14:paraId="5511C2A1" w14:textId="7934BB5C" w:rsidR="00BC2549" w:rsidRPr="00885781" w:rsidDel="0028420E" w:rsidRDefault="00BC2549" w:rsidP="003B366D">
            <w:pPr>
              <w:pStyle w:val="TAC"/>
              <w:rPr>
                <w:del w:id="646" w:author="Anritsu" w:date="2023-02-02T10:13:00Z"/>
              </w:rPr>
            </w:pPr>
            <w:del w:id="647" w:author="Anritsu" w:date="2023-02-02T10:13:00Z">
              <w:r w:rsidRPr="00885781" w:rsidDel="0028420E">
                <w:delText>26</w:delText>
              </w:r>
            </w:del>
          </w:p>
        </w:tc>
        <w:tc>
          <w:tcPr>
            <w:tcW w:w="300" w:type="pct"/>
          </w:tcPr>
          <w:p w14:paraId="2564882F" w14:textId="0806C816" w:rsidR="00BC2549" w:rsidRPr="00885781" w:rsidDel="0028420E" w:rsidRDefault="00BC2549" w:rsidP="003B366D">
            <w:pPr>
              <w:pStyle w:val="TAC"/>
              <w:rPr>
                <w:del w:id="648" w:author="Anritsu" w:date="2023-02-02T10:13:00Z"/>
              </w:rPr>
            </w:pPr>
            <w:del w:id="649" w:author="Anritsu" w:date="2023-02-02T10:13:00Z">
              <w:r w:rsidRPr="00885781" w:rsidDel="0028420E">
                <w:delText>Mid</w:delText>
              </w:r>
            </w:del>
          </w:p>
        </w:tc>
        <w:tc>
          <w:tcPr>
            <w:tcW w:w="389" w:type="pct"/>
            <w:vMerge/>
          </w:tcPr>
          <w:p w14:paraId="1CC949EB" w14:textId="0736B110" w:rsidR="00BC2549" w:rsidRPr="00885781" w:rsidDel="0028420E" w:rsidRDefault="00BC2549" w:rsidP="003B366D">
            <w:pPr>
              <w:pStyle w:val="TAC"/>
              <w:rPr>
                <w:del w:id="650" w:author="Anritsu" w:date="2023-02-02T10:13:00Z"/>
              </w:rPr>
            </w:pPr>
          </w:p>
        </w:tc>
        <w:tc>
          <w:tcPr>
            <w:tcW w:w="389" w:type="pct"/>
            <w:vMerge/>
          </w:tcPr>
          <w:p w14:paraId="712583DA" w14:textId="583367B6" w:rsidR="00BC2549" w:rsidRPr="00885781" w:rsidDel="0028420E" w:rsidRDefault="00BC2549" w:rsidP="003B366D">
            <w:pPr>
              <w:pStyle w:val="TAC"/>
              <w:rPr>
                <w:del w:id="651" w:author="Anritsu" w:date="2023-02-02T10:13:00Z"/>
              </w:rPr>
            </w:pPr>
          </w:p>
        </w:tc>
        <w:tc>
          <w:tcPr>
            <w:tcW w:w="690" w:type="pct"/>
            <w:vMerge/>
            <w:shd w:val="clear" w:color="auto" w:fill="auto"/>
          </w:tcPr>
          <w:p w14:paraId="474026F9" w14:textId="471E9419" w:rsidR="00BC2549" w:rsidRPr="00885781" w:rsidDel="0028420E" w:rsidRDefault="00BC2549" w:rsidP="003B366D">
            <w:pPr>
              <w:pStyle w:val="TAC"/>
              <w:rPr>
                <w:del w:id="652" w:author="Anritsu" w:date="2023-02-02T10:13:00Z"/>
              </w:rPr>
            </w:pPr>
          </w:p>
        </w:tc>
        <w:tc>
          <w:tcPr>
            <w:tcW w:w="1163" w:type="pct"/>
          </w:tcPr>
          <w:p w14:paraId="03240424" w14:textId="3CBFFEE6" w:rsidR="00BC2549" w:rsidRPr="00885781" w:rsidDel="0028420E" w:rsidRDefault="00BC2549" w:rsidP="003B366D">
            <w:pPr>
              <w:pStyle w:val="TAC"/>
              <w:rPr>
                <w:del w:id="653" w:author="Anritsu" w:date="2023-02-02T10:13:00Z"/>
              </w:rPr>
            </w:pPr>
            <w:del w:id="654" w:author="Anritsu" w:date="2023-02-02T10:13:00Z">
              <w:r w:rsidRPr="00885781" w:rsidDel="0028420E">
                <w:delText>CP-OFDM 64 QAM</w:delText>
              </w:r>
            </w:del>
          </w:p>
        </w:tc>
        <w:tc>
          <w:tcPr>
            <w:tcW w:w="1766" w:type="pct"/>
            <w:gridSpan w:val="2"/>
            <w:shd w:val="clear" w:color="auto" w:fill="auto"/>
          </w:tcPr>
          <w:p w14:paraId="17BF78DA" w14:textId="73F5D69A" w:rsidR="00BC2549" w:rsidRPr="00885781" w:rsidDel="0028420E" w:rsidRDefault="00BC2549" w:rsidP="003B366D">
            <w:pPr>
              <w:pStyle w:val="TAC"/>
              <w:rPr>
                <w:del w:id="655" w:author="Anritsu" w:date="2023-02-02T10:13:00Z"/>
              </w:rPr>
            </w:pPr>
            <w:del w:id="656" w:author="Anritsu" w:date="2023-02-02T10:13:00Z">
              <w:r w:rsidRPr="00885781" w:rsidDel="0028420E">
                <w:delText>Outer_Full</w:delText>
              </w:r>
            </w:del>
          </w:p>
        </w:tc>
      </w:tr>
      <w:tr w:rsidR="00C4608F" w:rsidRPr="00885781" w:rsidDel="0028420E" w14:paraId="3FFD0F25" w14:textId="77777777" w:rsidTr="00637757">
        <w:trPr>
          <w:jc w:val="center"/>
          <w:del w:id="657" w:author="Anritsu" w:date="2023-02-02T10:13:00Z"/>
        </w:trPr>
        <w:tc>
          <w:tcPr>
            <w:tcW w:w="5000" w:type="pct"/>
            <w:gridSpan w:val="8"/>
            <w:shd w:val="clear" w:color="auto" w:fill="auto"/>
          </w:tcPr>
          <w:p w14:paraId="3F9A0C20" w14:textId="5CF128A9" w:rsidR="00BC2549" w:rsidRPr="00885781" w:rsidDel="0028420E" w:rsidRDefault="00BC2549" w:rsidP="003B366D">
            <w:pPr>
              <w:pStyle w:val="TAN"/>
              <w:rPr>
                <w:del w:id="658" w:author="Anritsu" w:date="2023-02-02T10:13:00Z"/>
              </w:rPr>
            </w:pPr>
            <w:del w:id="659" w:author="Anritsu" w:date="2023-02-02T10:13:00Z">
              <w:r w:rsidRPr="00885781" w:rsidDel="0028420E">
                <w:delText>NOTE 1:</w:delText>
              </w:r>
              <w:r w:rsidRPr="00885781" w:rsidDel="0028420E">
                <w:tab/>
                <w:delText>The specific configuration of each RF allocation is defined in clause 6.1-2.</w:delText>
              </w:r>
            </w:del>
          </w:p>
        </w:tc>
      </w:tr>
      <w:tr w:rsidR="00C4608F" w:rsidRPr="00885781" w14:paraId="31A152B1" w14:textId="77777777" w:rsidTr="00637757">
        <w:trPr>
          <w:jc w:val="center"/>
          <w:ins w:id="660" w:author="Anritsu" w:date="2023-02-02T10:10:00Z"/>
        </w:trPr>
        <w:tc>
          <w:tcPr>
            <w:tcW w:w="5000" w:type="pct"/>
            <w:gridSpan w:val="8"/>
          </w:tcPr>
          <w:p w14:paraId="2769E6F3" w14:textId="77777777" w:rsidR="00BC2549" w:rsidRPr="00885781" w:rsidRDefault="00BC2549" w:rsidP="003B366D">
            <w:pPr>
              <w:pStyle w:val="TAH"/>
              <w:rPr>
                <w:ins w:id="661" w:author="Anritsu" w:date="2023-02-02T10:10:00Z"/>
              </w:rPr>
            </w:pPr>
            <w:ins w:id="662" w:author="Anritsu" w:date="2023-02-02T10:10:00Z">
              <w:r w:rsidRPr="00885781">
                <w:t>Default Conditions</w:t>
              </w:r>
            </w:ins>
          </w:p>
        </w:tc>
      </w:tr>
      <w:tr w:rsidR="00C4608F" w:rsidRPr="00885781" w14:paraId="58DAFA97" w14:textId="77777777" w:rsidTr="00637757">
        <w:trPr>
          <w:jc w:val="center"/>
          <w:ins w:id="663" w:author="Anritsu" w:date="2023-02-02T10:10:00Z"/>
        </w:trPr>
        <w:tc>
          <w:tcPr>
            <w:tcW w:w="2057" w:type="pct"/>
            <w:gridSpan w:val="5"/>
          </w:tcPr>
          <w:p w14:paraId="032E66AD" w14:textId="77777777" w:rsidR="00BC2549" w:rsidRPr="00885781" w:rsidRDefault="00BC2549" w:rsidP="003B366D">
            <w:pPr>
              <w:pStyle w:val="TAL"/>
              <w:rPr>
                <w:ins w:id="664" w:author="Anritsu" w:date="2023-02-02T10:10:00Z"/>
              </w:rPr>
            </w:pPr>
            <w:ins w:id="665" w:author="Anritsu" w:date="2023-02-02T10:10:00Z">
              <w:r w:rsidRPr="00885781">
                <w:t>Test Environment as specified in TS 38.508-1 [10] subclause 4.1</w:t>
              </w:r>
            </w:ins>
          </w:p>
        </w:tc>
        <w:tc>
          <w:tcPr>
            <w:tcW w:w="2943" w:type="pct"/>
            <w:gridSpan w:val="3"/>
          </w:tcPr>
          <w:p w14:paraId="26259FB7" w14:textId="77777777" w:rsidR="00BC2549" w:rsidRPr="00885781" w:rsidRDefault="00BC2549" w:rsidP="003B366D">
            <w:pPr>
              <w:pStyle w:val="TAL"/>
              <w:rPr>
                <w:ins w:id="666" w:author="Anritsu" w:date="2023-02-02T10:10:00Z"/>
              </w:rPr>
            </w:pPr>
            <w:ins w:id="667" w:author="Anritsu" w:date="2023-02-02T10:10:00Z">
              <w:r w:rsidRPr="00885781">
                <w:rPr>
                  <w:bCs/>
                </w:rPr>
                <w:t>Normal, TL, TH</w:t>
              </w:r>
            </w:ins>
          </w:p>
        </w:tc>
      </w:tr>
      <w:tr w:rsidR="00C4608F" w:rsidRPr="00885781" w14:paraId="3259F0E8" w14:textId="77777777" w:rsidTr="00637757">
        <w:trPr>
          <w:jc w:val="center"/>
          <w:ins w:id="668" w:author="Anritsu" w:date="2023-02-02T10:10:00Z"/>
        </w:trPr>
        <w:tc>
          <w:tcPr>
            <w:tcW w:w="2057" w:type="pct"/>
            <w:gridSpan w:val="5"/>
          </w:tcPr>
          <w:p w14:paraId="4A68215D" w14:textId="77777777" w:rsidR="00BC2549" w:rsidRPr="00885781" w:rsidRDefault="00BC2549" w:rsidP="003B366D">
            <w:pPr>
              <w:pStyle w:val="TAL"/>
              <w:rPr>
                <w:ins w:id="669" w:author="Anritsu" w:date="2023-02-02T10:10:00Z"/>
              </w:rPr>
            </w:pPr>
            <w:ins w:id="670" w:author="Anritsu" w:date="2023-02-02T10:10:00Z">
              <w:r w:rsidRPr="00885781">
                <w:t>Test Frequencies as specified in TS 38.508-1 [10] subclause 4.3.1</w:t>
              </w:r>
            </w:ins>
          </w:p>
        </w:tc>
        <w:tc>
          <w:tcPr>
            <w:tcW w:w="2943" w:type="pct"/>
            <w:gridSpan w:val="3"/>
          </w:tcPr>
          <w:p w14:paraId="17D4DBFB" w14:textId="77777777" w:rsidR="00BC2549" w:rsidRPr="00885781" w:rsidRDefault="00BC2549" w:rsidP="003B366D">
            <w:pPr>
              <w:pStyle w:val="TAL"/>
              <w:rPr>
                <w:ins w:id="671" w:author="Anritsu" w:date="2023-02-02T10:10:00Z"/>
              </w:rPr>
            </w:pPr>
            <w:ins w:id="672" w:author="Anritsu" w:date="2023-02-02T10:10:00Z">
              <w:r w:rsidRPr="00885781">
                <w:t>Low range, Mid range, High range</w:t>
              </w:r>
            </w:ins>
          </w:p>
        </w:tc>
      </w:tr>
      <w:tr w:rsidR="00C4608F" w:rsidRPr="00885781" w14:paraId="7B7C647D" w14:textId="77777777" w:rsidTr="00637757">
        <w:trPr>
          <w:jc w:val="center"/>
          <w:ins w:id="673" w:author="Anritsu" w:date="2023-02-02T10:10:00Z"/>
        </w:trPr>
        <w:tc>
          <w:tcPr>
            <w:tcW w:w="2057" w:type="pct"/>
            <w:gridSpan w:val="5"/>
          </w:tcPr>
          <w:p w14:paraId="384C8357" w14:textId="77777777" w:rsidR="00BC2549" w:rsidRPr="00885781" w:rsidRDefault="00BC2549" w:rsidP="003B366D">
            <w:pPr>
              <w:pStyle w:val="TAL"/>
              <w:rPr>
                <w:ins w:id="674" w:author="Anritsu" w:date="2023-02-02T10:10:00Z"/>
              </w:rPr>
            </w:pPr>
            <w:ins w:id="675" w:author="Anritsu" w:date="2023-02-02T10:10:00Z">
              <w:r w:rsidRPr="00885781">
                <w:t>Test Channel Bandwidths as specified in TS 38.508-1 [10] subclause 4.3.1</w:t>
              </w:r>
            </w:ins>
          </w:p>
        </w:tc>
        <w:tc>
          <w:tcPr>
            <w:tcW w:w="2943" w:type="pct"/>
            <w:gridSpan w:val="3"/>
          </w:tcPr>
          <w:p w14:paraId="6A576683" w14:textId="77777777" w:rsidR="00BC2549" w:rsidRPr="00885781" w:rsidRDefault="00BC2549" w:rsidP="003B366D">
            <w:pPr>
              <w:pStyle w:val="TAL"/>
              <w:rPr>
                <w:ins w:id="676" w:author="Anritsu" w:date="2023-02-02T10:10:00Z"/>
              </w:rPr>
            </w:pPr>
            <w:ins w:id="677" w:author="Anritsu" w:date="2023-02-02T10:10:00Z">
              <w:r w:rsidRPr="00885781">
                <w:t>Lowest and Highest supported channel bandwidth that ≤ 200 MHz</w:t>
              </w:r>
            </w:ins>
          </w:p>
        </w:tc>
      </w:tr>
      <w:tr w:rsidR="00C4608F" w:rsidRPr="00885781" w14:paraId="70E3BA50" w14:textId="77777777" w:rsidTr="00637757">
        <w:trPr>
          <w:jc w:val="center"/>
          <w:ins w:id="678" w:author="Anritsu" w:date="2023-02-02T10:10:00Z"/>
        </w:trPr>
        <w:tc>
          <w:tcPr>
            <w:tcW w:w="2057" w:type="pct"/>
            <w:gridSpan w:val="5"/>
          </w:tcPr>
          <w:p w14:paraId="69CDD377" w14:textId="77777777" w:rsidR="00BC2549" w:rsidRPr="00885781" w:rsidRDefault="00BC2549" w:rsidP="003B366D">
            <w:pPr>
              <w:pStyle w:val="TAL"/>
              <w:rPr>
                <w:ins w:id="679" w:author="Anritsu" w:date="2023-02-02T10:10:00Z"/>
              </w:rPr>
            </w:pPr>
            <w:ins w:id="680" w:author="Anritsu" w:date="2023-02-02T10:10:00Z">
              <w:r w:rsidRPr="00885781">
                <w:t>Test SCS as specified in Table 5.3.5-1</w:t>
              </w:r>
            </w:ins>
          </w:p>
        </w:tc>
        <w:tc>
          <w:tcPr>
            <w:tcW w:w="2943" w:type="pct"/>
            <w:gridSpan w:val="3"/>
          </w:tcPr>
          <w:p w14:paraId="183659E5" w14:textId="77777777" w:rsidR="00BC2549" w:rsidRPr="00885781" w:rsidRDefault="00BC2549" w:rsidP="003B366D">
            <w:pPr>
              <w:pStyle w:val="TAL"/>
              <w:rPr>
                <w:ins w:id="681" w:author="Anritsu" w:date="2023-02-02T10:10:00Z"/>
              </w:rPr>
            </w:pPr>
            <w:ins w:id="682" w:author="Anritsu" w:date="2023-02-02T10:10:00Z">
              <w:r w:rsidRPr="00885781">
                <w:t>Lowest, Highest</w:t>
              </w:r>
            </w:ins>
          </w:p>
        </w:tc>
      </w:tr>
      <w:tr w:rsidR="00C4608F" w:rsidRPr="00885781" w14:paraId="3384F44B" w14:textId="77777777" w:rsidTr="00637757">
        <w:trPr>
          <w:jc w:val="center"/>
          <w:ins w:id="683" w:author="Anritsu" w:date="2023-02-02T10:10:00Z"/>
        </w:trPr>
        <w:tc>
          <w:tcPr>
            <w:tcW w:w="5000" w:type="pct"/>
            <w:gridSpan w:val="8"/>
          </w:tcPr>
          <w:p w14:paraId="7F7E836D" w14:textId="77777777" w:rsidR="00BC2549" w:rsidRPr="00885781" w:rsidRDefault="00BC2549" w:rsidP="003B366D">
            <w:pPr>
              <w:pStyle w:val="TAH"/>
              <w:rPr>
                <w:ins w:id="684" w:author="Anritsu" w:date="2023-02-02T10:10:00Z"/>
              </w:rPr>
            </w:pPr>
            <w:ins w:id="685" w:author="Anritsu" w:date="2023-02-02T10:10:00Z">
              <w:r w:rsidRPr="00885781">
                <w:t>Test Parameters</w:t>
              </w:r>
            </w:ins>
          </w:p>
        </w:tc>
      </w:tr>
      <w:tr w:rsidR="00C4608F" w:rsidRPr="00885781" w14:paraId="6E334AE6" w14:textId="77777777" w:rsidTr="00637757">
        <w:trPr>
          <w:jc w:val="center"/>
          <w:ins w:id="686" w:author="Anritsu" w:date="2023-02-02T10:10:00Z"/>
        </w:trPr>
        <w:tc>
          <w:tcPr>
            <w:tcW w:w="290" w:type="pct"/>
            <w:shd w:val="clear" w:color="auto" w:fill="auto"/>
          </w:tcPr>
          <w:p w14:paraId="0E9CB94A" w14:textId="77777777" w:rsidR="00BC2549" w:rsidRPr="00885781" w:rsidRDefault="00BC2549" w:rsidP="003B366D">
            <w:pPr>
              <w:pStyle w:val="TAH"/>
              <w:rPr>
                <w:ins w:id="687" w:author="Anritsu" w:date="2023-02-02T10:10:00Z"/>
              </w:rPr>
            </w:pPr>
            <w:ins w:id="688" w:author="Anritsu" w:date="2023-02-02T10:10:00Z">
              <w:r w:rsidRPr="00885781">
                <w:t>Test ID</w:t>
              </w:r>
            </w:ins>
          </w:p>
        </w:tc>
        <w:tc>
          <w:tcPr>
            <w:tcW w:w="300" w:type="pct"/>
          </w:tcPr>
          <w:p w14:paraId="2D7D0FC5" w14:textId="77777777" w:rsidR="00BC2549" w:rsidRPr="00885781" w:rsidRDefault="00BC2549" w:rsidP="003B366D">
            <w:pPr>
              <w:pStyle w:val="TAH"/>
              <w:rPr>
                <w:ins w:id="689" w:author="Anritsu" w:date="2023-02-02T10:10:00Z"/>
              </w:rPr>
            </w:pPr>
            <w:ins w:id="690" w:author="Anritsu" w:date="2023-02-02T10:10:00Z">
              <w:r w:rsidRPr="00885781">
                <w:t>Freq</w:t>
              </w:r>
            </w:ins>
          </w:p>
        </w:tc>
        <w:tc>
          <w:tcPr>
            <w:tcW w:w="389" w:type="pct"/>
            <w:tcBorders>
              <w:bottom w:val="single" w:sz="4" w:space="0" w:color="auto"/>
            </w:tcBorders>
          </w:tcPr>
          <w:p w14:paraId="31D2C1C6" w14:textId="77777777" w:rsidR="00BC2549" w:rsidRPr="00885781" w:rsidRDefault="00BC2549" w:rsidP="003B366D">
            <w:pPr>
              <w:pStyle w:val="TAH"/>
              <w:rPr>
                <w:ins w:id="691" w:author="Anritsu" w:date="2023-02-02T10:10:00Z"/>
              </w:rPr>
            </w:pPr>
            <w:ins w:id="692" w:author="Anritsu" w:date="2023-02-02T10:10:00Z">
              <w:r w:rsidRPr="00885781">
                <w:t>ChBw</w:t>
              </w:r>
            </w:ins>
          </w:p>
        </w:tc>
        <w:tc>
          <w:tcPr>
            <w:tcW w:w="389" w:type="pct"/>
            <w:tcBorders>
              <w:bottom w:val="single" w:sz="4" w:space="0" w:color="auto"/>
            </w:tcBorders>
          </w:tcPr>
          <w:p w14:paraId="7D608E29" w14:textId="77777777" w:rsidR="00BC2549" w:rsidRPr="00885781" w:rsidRDefault="00BC2549" w:rsidP="003B366D">
            <w:pPr>
              <w:pStyle w:val="TAH"/>
              <w:rPr>
                <w:ins w:id="693" w:author="Anritsu" w:date="2023-02-02T10:10:00Z"/>
              </w:rPr>
            </w:pPr>
            <w:ins w:id="694" w:author="Anritsu" w:date="2023-02-02T10:10:00Z">
              <w:r w:rsidRPr="00885781">
                <w:t>SCS</w:t>
              </w:r>
            </w:ins>
          </w:p>
        </w:tc>
        <w:tc>
          <w:tcPr>
            <w:tcW w:w="690" w:type="pct"/>
            <w:tcBorders>
              <w:bottom w:val="single" w:sz="4" w:space="0" w:color="auto"/>
            </w:tcBorders>
            <w:shd w:val="clear" w:color="auto" w:fill="auto"/>
          </w:tcPr>
          <w:p w14:paraId="7C3AB4CD" w14:textId="77777777" w:rsidR="00BC2549" w:rsidRPr="00885781" w:rsidRDefault="00BC2549" w:rsidP="003B366D">
            <w:pPr>
              <w:pStyle w:val="TAH"/>
              <w:rPr>
                <w:ins w:id="695" w:author="Anritsu" w:date="2023-02-02T10:10:00Z"/>
              </w:rPr>
            </w:pPr>
            <w:ins w:id="696" w:author="Anritsu" w:date="2023-02-02T10:10:00Z">
              <w:r w:rsidRPr="00885781">
                <w:t>Downlink Configuration</w:t>
              </w:r>
            </w:ins>
          </w:p>
        </w:tc>
        <w:tc>
          <w:tcPr>
            <w:tcW w:w="2943" w:type="pct"/>
            <w:gridSpan w:val="3"/>
          </w:tcPr>
          <w:p w14:paraId="73370AB0" w14:textId="77777777" w:rsidR="00BC2549" w:rsidRPr="00885781" w:rsidRDefault="00BC2549" w:rsidP="003B366D">
            <w:pPr>
              <w:pStyle w:val="TAH"/>
              <w:rPr>
                <w:ins w:id="697" w:author="Anritsu" w:date="2023-02-02T10:10:00Z"/>
              </w:rPr>
            </w:pPr>
            <w:ins w:id="698" w:author="Anritsu" w:date="2023-02-02T10:10:00Z">
              <w:r w:rsidRPr="00885781">
                <w:t>Uplink Configuration</w:t>
              </w:r>
            </w:ins>
          </w:p>
        </w:tc>
      </w:tr>
      <w:tr w:rsidR="00C4608F" w:rsidRPr="00885781" w14:paraId="0325E7BE" w14:textId="77777777" w:rsidTr="00637757">
        <w:trPr>
          <w:trHeight w:val="88"/>
          <w:jc w:val="center"/>
          <w:ins w:id="699" w:author="Anritsu" w:date="2023-02-02T10:10:00Z"/>
        </w:trPr>
        <w:tc>
          <w:tcPr>
            <w:tcW w:w="290" w:type="pct"/>
            <w:vMerge w:val="restart"/>
            <w:shd w:val="clear" w:color="auto" w:fill="auto"/>
            <w:vAlign w:val="center"/>
          </w:tcPr>
          <w:p w14:paraId="605863E4" w14:textId="77777777" w:rsidR="00637757" w:rsidRPr="00885781" w:rsidRDefault="00637757" w:rsidP="003B366D">
            <w:pPr>
              <w:pStyle w:val="TAH"/>
              <w:rPr>
                <w:ins w:id="700" w:author="Anritsu" w:date="2023-02-02T10:10:00Z"/>
              </w:rPr>
            </w:pPr>
          </w:p>
        </w:tc>
        <w:tc>
          <w:tcPr>
            <w:tcW w:w="300" w:type="pct"/>
            <w:vMerge w:val="restart"/>
            <w:vAlign w:val="center"/>
          </w:tcPr>
          <w:p w14:paraId="39FD0C14" w14:textId="77777777" w:rsidR="00637757" w:rsidRPr="00885781" w:rsidRDefault="00637757" w:rsidP="003B366D">
            <w:pPr>
              <w:pStyle w:val="TAC"/>
              <w:rPr>
                <w:ins w:id="701" w:author="Anritsu" w:date="2023-02-02T10:10:00Z"/>
              </w:rPr>
            </w:pPr>
          </w:p>
        </w:tc>
        <w:tc>
          <w:tcPr>
            <w:tcW w:w="389" w:type="pct"/>
            <w:vMerge w:val="restart"/>
            <w:vAlign w:val="center"/>
          </w:tcPr>
          <w:p w14:paraId="3BC52479" w14:textId="77777777" w:rsidR="00637757" w:rsidRPr="00885781" w:rsidRDefault="00637757" w:rsidP="003B366D">
            <w:pPr>
              <w:pStyle w:val="TAC"/>
              <w:rPr>
                <w:ins w:id="702" w:author="Anritsu" w:date="2023-02-02T10:10:00Z"/>
              </w:rPr>
            </w:pPr>
            <w:ins w:id="703" w:author="Anritsu" w:date="2023-02-02T10:10:00Z">
              <w:r w:rsidRPr="00885781">
                <w:t>Default</w:t>
              </w:r>
            </w:ins>
          </w:p>
        </w:tc>
        <w:tc>
          <w:tcPr>
            <w:tcW w:w="389" w:type="pct"/>
            <w:vMerge w:val="restart"/>
            <w:vAlign w:val="center"/>
          </w:tcPr>
          <w:p w14:paraId="1514FB32" w14:textId="77777777" w:rsidR="00637757" w:rsidRPr="00885781" w:rsidRDefault="00637757" w:rsidP="003B366D">
            <w:pPr>
              <w:pStyle w:val="TAC"/>
              <w:rPr>
                <w:ins w:id="704" w:author="Anritsu" w:date="2023-02-02T10:10:00Z"/>
              </w:rPr>
            </w:pPr>
            <w:ins w:id="705" w:author="Anritsu" w:date="2023-02-02T10:10:00Z">
              <w:r w:rsidRPr="00885781">
                <w:t>Default</w:t>
              </w:r>
            </w:ins>
          </w:p>
        </w:tc>
        <w:tc>
          <w:tcPr>
            <w:tcW w:w="690" w:type="pct"/>
            <w:vMerge w:val="restart"/>
            <w:shd w:val="clear" w:color="auto" w:fill="auto"/>
            <w:vAlign w:val="center"/>
          </w:tcPr>
          <w:p w14:paraId="60F55A58" w14:textId="77777777" w:rsidR="00637757" w:rsidRPr="00885781" w:rsidRDefault="00637757" w:rsidP="003B366D">
            <w:pPr>
              <w:pStyle w:val="TAC"/>
              <w:rPr>
                <w:ins w:id="706" w:author="Anritsu" w:date="2023-02-02T10:10:00Z"/>
              </w:rPr>
            </w:pPr>
            <w:ins w:id="707" w:author="Anritsu" w:date="2023-02-02T10:10:00Z">
              <w:r w:rsidRPr="00885781">
                <w:rPr>
                  <w:rFonts w:eastAsia="游明朝"/>
                </w:rPr>
                <w:t>-</w:t>
              </w:r>
            </w:ins>
          </w:p>
        </w:tc>
        <w:tc>
          <w:tcPr>
            <w:tcW w:w="1163" w:type="pct"/>
            <w:vMerge w:val="restart"/>
            <w:vAlign w:val="center"/>
          </w:tcPr>
          <w:p w14:paraId="3F97D01D" w14:textId="77777777" w:rsidR="00637757" w:rsidRPr="00885781" w:rsidRDefault="00637757" w:rsidP="003B366D">
            <w:pPr>
              <w:pStyle w:val="TAH"/>
              <w:rPr>
                <w:ins w:id="708" w:author="Anritsu" w:date="2023-02-02T10:10:00Z"/>
              </w:rPr>
            </w:pPr>
            <w:ins w:id="709" w:author="Anritsu" w:date="2023-02-02T10:10:00Z">
              <w:r w:rsidRPr="00885781">
                <w:t>Modulation</w:t>
              </w:r>
            </w:ins>
          </w:p>
        </w:tc>
        <w:tc>
          <w:tcPr>
            <w:tcW w:w="1766" w:type="pct"/>
            <w:gridSpan w:val="2"/>
            <w:shd w:val="clear" w:color="auto" w:fill="auto"/>
            <w:vAlign w:val="center"/>
          </w:tcPr>
          <w:p w14:paraId="3E17C2D3" w14:textId="77777777" w:rsidR="00637757" w:rsidRPr="00885781" w:rsidRDefault="00637757" w:rsidP="003B366D">
            <w:pPr>
              <w:pStyle w:val="TAH"/>
              <w:rPr>
                <w:ins w:id="710" w:author="Anritsu" w:date="2023-02-02T10:10:00Z"/>
              </w:rPr>
            </w:pPr>
            <w:ins w:id="711" w:author="Anritsu" w:date="2023-02-02T10:10:00Z">
              <w:r w:rsidRPr="00885781">
                <w:t>RB allocation (NOTE 1)</w:t>
              </w:r>
            </w:ins>
          </w:p>
        </w:tc>
      </w:tr>
      <w:tr w:rsidR="00C4608F" w:rsidRPr="00885781" w14:paraId="3F7B2809" w14:textId="77777777" w:rsidTr="00637757">
        <w:trPr>
          <w:trHeight w:val="87"/>
          <w:jc w:val="center"/>
          <w:ins w:id="712" w:author="Anritsu" w:date="2023-02-02T10:10:00Z"/>
        </w:trPr>
        <w:tc>
          <w:tcPr>
            <w:tcW w:w="290" w:type="pct"/>
            <w:vMerge/>
            <w:shd w:val="clear" w:color="auto" w:fill="auto"/>
            <w:vAlign w:val="center"/>
          </w:tcPr>
          <w:p w14:paraId="2B399605" w14:textId="77777777" w:rsidR="00637757" w:rsidRPr="00885781" w:rsidRDefault="00637757" w:rsidP="003B366D">
            <w:pPr>
              <w:pStyle w:val="TAH"/>
              <w:rPr>
                <w:ins w:id="713" w:author="Anritsu" w:date="2023-02-02T10:10:00Z"/>
              </w:rPr>
            </w:pPr>
          </w:p>
        </w:tc>
        <w:tc>
          <w:tcPr>
            <w:tcW w:w="300" w:type="pct"/>
            <w:vMerge/>
            <w:vAlign w:val="center"/>
          </w:tcPr>
          <w:p w14:paraId="5B3CFAA8" w14:textId="77777777" w:rsidR="00637757" w:rsidRPr="00885781" w:rsidRDefault="00637757" w:rsidP="003B366D">
            <w:pPr>
              <w:pStyle w:val="TAC"/>
              <w:rPr>
                <w:ins w:id="714" w:author="Anritsu" w:date="2023-02-02T10:10:00Z"/>
              </w:rPr>
            </w:pPr>
          </w:p>
        </w:tc>
        <w:tc>
          <w:tcPr>
            <w:tcW w:w="389" w:type="pct"/>
            <w:vMerge/>
            <w:tcBorders>
              <w:bottom w:val="nil"/>
            </w:tcBorders>
            <w:vAlign w:val="center"/>
          </w:tcPr>
          <w:p w14:paraId="4D68EBC0" w14:textId="77777777" w:rsidR="00637757" w:rsidRPr="00885781" w:rsidRDefault="00637757" w:rsidP="003B366D">
            <w:pPr>
              <w:pStyle w:val="TAC"/>
              <w:rPr>
                <w:ins w:id="715" w:author="Anritsu" w:date="2023-02-02T10:10:00Z"/>
              </w:rPr>
            </w:pPr>
          </w:p>
        </w:tc>
        <w:tc>
          <w:tcPr>
            <w:tcW w:w="389" w:type="pct"/>
            <w:vMerge/>
            <w:tcBorders>
              <w:bottom w:val="nil"/>
            </w:tcBorders>
            <w:vAlign w:val="center"/>
          </w:tcPr>
          <w:p w14:paraId="4D291418" w14:textId="77777777" w:rsidR="00637757" w:rsidRPr="00885781" w:rsidRDefault="00637757" w:rsidP="003B366D">
            <w:pPr>
              <w:pStyle w:val="TAC"/>
              <w:rPr>
                <w:ins w:id="716" w:author="Anritsu" w:date="2023-02-02T10:10:00Z"/>
              </w:rPr>
            </w:pPr>
          </w:p>
        </w:tc>
        <w:tc>
          <w:tcPr>
            <w:tcW w:w="690" w:type="pct"/>
            <w:vMerge/>
            <w:tcBorders>
              <w:bottom w:val="nil"/>
            </w:tcBorders>
            <w:shd w:val="clear" w:color="auto" w:fill="auto"/>
            <w:vAlign w:val="center"/>
          </w:tcPr>
          <w:p w14:paraId="3BF4B369" w14:textId="77777777" w:rsidR="00637757" w:rsidRPr="00885781" w:rsidRDefault="00637757" w:rsidP="003B366D">
            <w:pPr>
              <w:pStyle w:val="TAC"/>
              <w:rPr>
                <w:ins w:id="717" w:author="Anritsu" w:date="2023-02-02T10:10:00Z"/>
                <w:rFonts w:eastAsia="游明朝"/>
              </w:rPr>
            </w:pPr>
          </w:p>
        </w:tc>
        <w:tc>
          <w:tcPr>
            <w:tcW w:w="1163" w:type="pct"/>
            <w:vMerge/>
            <w:vAlign w:val="center"/>
          </w:tcPr>
          <w:p w14:paraId="3593A30E" w14:textId="77777777" w:rsidR="00637757" w:rsidRPr="00885781" w:rsidRDefault="00637757" w:rsidP="003B366D">
            <w:pPr>
              <w:pStyle w:val="TAH"/>
              <w:rPr>
                <w:ins w:id="718" w:author="Anritsu" w:date="2023-02-02T10:10:00Z"/>
              </w:rPr>
            </w:pPr>
          </w:p>
        </w:tc>
        <w:tc>
          <w:tcPr>
            <w:tcW w:w="883" w:type="pct"/>
            <w:shd w:val="clear" w:color="auto" w:fill="auto"/>
            <w:vAlign w:val="center"/>
          </w:tcPr>
          <w:p w14:paraId="69C85625" w14:textId="2A988CD6" w:rsidR="00637757" w:rsidRPr="00885781" w:rsidRDefault="00637757" w:rsidP="003B366D">
            <w:pPr>
              <w:pStyle w:val="TAH"/>
              <w:rPr>
                <w:ins w:id="719" w:author="Anritsu" w:date="2023-02-02T10:10:00Z"/>
                <w:rFonts w:hint="eastAsia"/>
                <w:lang w:eastAsia="ja-JP"/>
              </w:rPr>
            </w:pPr>
            <w:ins w:id="720" w:author="Anritsu" w:date="2023-02-16T18:42:00Z">
              <w:r>
                <w:rPr>
                  <w:rFonts w:hint="eastAsia"/>
                  <w:lang w:eastAsia="ja-JP"/>
                </w:rPr>
                <w:t>S</w:t>
              </w:r>
              <w:r>
                <w:rPr>
                  <w:lang w:eastAsia="ja-JP"/>
                </w:rPr>
                <w:t>CS 60 kHz</w:t>
              </w:r>
            </w:ins>
          </w:p>
        </w:tc>
        <w:tc>
          <w:tcPr>
            <w:tcW w:w="883" w:type="pct"/>
            <w:shd w:val="clear" w:color="auto" w:fill="auto"/>
            <w:vAlign w:val="center"/>
          </w:tcPr>
          <w:p w14:paraId="7BE316BD" w14:textId="29F7DBED" w:rsidR="00637757" w:rsidRPr="00885781" w:rsidRDefault="00637757" w:rsidP="003B366D">
            <w:pPr>
              <w:pStyle w:val="TAH"/>
              <w:rPr>
                <w:ins w:id="721" w:author="Anritsu" w:date="2023-02-02T10:10:00Z"/>
                <w:rFonts w:hint="eastAsia"/>
                <w:lang w:eastAsia="ja-JP"/>
              </w:rPr>
            </w:pPr>
            <w:ins w:id="722" w:author="Anritsu" w:date="2023-02-16T18:42:00Z">
              <w:r>
                <w:rPr>
                  <w:rFonts w:hint="eastAsia"/>
                  <w:lang w:eastAsia="ja-JP"/>
                </w:rPr>
                <w:t>S</w:t>
              </w:r>
              <w:r>
                <w:rPr>
                  <w:lang w:eastAsia="ja-JP"/>
                </w:rPr>
                <w:t>CS 120 kHz</w:t>
              </w:r>
            </w:ins>
          </w:p>
        </w:tc>
      </w:tr>
      <w:tr w:rsidR="00C4608F" w:rsidRPr="00885781" w14:paraId="543AA5D9" w14:textId="77777777" w:rsidTr="00637757">
        <w:trPr>
          <w:jc w:val="center"/>
          <w:ins w:id="723" w:author="Anritsu" w:date="2023-02-02T10:10:00Z"/>
        </w:trPr>
        <w:tc>
          <w:tcPr>
            <w:tcW w:w="290" w:type="pct"/>
            <w:shd w:val="clear" w:color="auto" w:fill="auto"/>
          </w:tcPr>
          <w:p w14:paraId="1C438598" w14:textId="77777777" w:rsidR="00637757" w:rsidRPr="00885781" w:rsidRDefault="00637757" w:rsidP="00637757">
            <w:pPr>
              <w:pStyle w:val="TAC"/>
              <w:rPr>
                <w:ins w:id="724" w:author="Anritsu" w:date="2023-02-02T10:10:00Z"/>
              </w:rPr>
            </w:pPr>
            <w:ins w:id="725" w:author="Anritsu" w:date="2023-02-02T10:10:00Z">
              <w:r w:rsidRPr="00885781">
                <w:rPr>
                  <w:lang w:eastAsia="zh-CN"/>
                </w:rPr>
                <w:t>1</w:t>
              </w:r>
            </w:ins>
          </w:p>
        </w:tc>
        <w:tc>
          <w:tcPr>
            <w:tcW w:w="300" w:type="pct"/>
          </w:tcPr>
          <w:p w14:paraId="6568E8B1" w14:textId="77777777" w:rsidR="00637757" w:rsidRPr="00885781" w:rsidRDefault="00637757" w:rsidP="00637757">
            <w:pPr>
              <w:pStyle w:val="TAC"/>
              <w:rPr>
                <w:ins w:id="726" w:author="Anritsu" w:date="2023-02-02T10:10:00Z"/>
              </w:rPr>
            </w:pPr>
            <w:ins w:id="727" w:author="Anritsu" w:date="2023-02-02T10:10:00Z">
              <w:r w:rsidRPr="00885781">
                <w:t>Low</w:t>
              </w:r>
            </w:ins>
          </w:p>
        </w:tc>
        <w:tc>
          <w:tcPr>
            <w:tcW w:w="389" w:type="pct"/>
            <w:tcBorders>
              <w:top w:val="nil"/>
              <w:bottom w:val="nil"/>
            </w:tcBorders>
          </w:tcPr>
          <w:p w14:paraId="04B3AB4A" w14:textId="77777777" w:rsidR="00637757" w:rsidRPr="00885781" w:rsidRDefault="00637757" w:rsidP="00637757">
            <w:pPr>
              <w:pStyle w:val="TAC"/>
              <w:rPr>
                <w:ins w:id="728" w:author="Anritsu" w:date="2023-02-02T10:10:00Z"/>
              </w:rPr>
            </w:pPr>
          </w:p>
        </w:tc>
        <w:tc>
          <w:tcPr>
            <w:tcW w:w="389" w:type="pct"/>
            <w:tcBorders>
              <w:top w:val="nil"/>
              <w:bottom w:val="nil"/>
            </w:tcBorders>
          </w:tcPr>
          <w:p w14:paraId="7BBEF951" w14:textId="77777777" w:rsidR="00637757" w:rsidRPr="00885781" w:rsidRDefault="00637757" w:rsidP="00637757">
            <w:pPr>
              <w:pStyle w:val="TAC"/>
              <w:rPr>
                <w:ins w:id="729" w:author="Anritsu" w:date="2023-02-02T10:10:00Z"/>
              </w:rPr>
            </w:pPr>
          </w:p>
        </w:tc>
        <w:tc>
          <w:tcPr>
            <w:tcW w:w="690" w:type="pct"/>
            <w:tcBorders>
              <w:top w:val="nil"/>
              <w:bottom w:val="nil"/>
            </w:tcBorders>
            <w:shd w:val="clear" w:color="auto" w:fill="auto"/>
          </w:tcPr>
          <w:p w14:paraId="686F848C" w14:textId="7EAAEA93" w:rsidR="00637757" w:rsidRPr="00885781" w:rsidRDefault="00637757" w:rsidP="00637757">
            <w:pPr>
              <w:pStyle w:val="TAC"/>
              <w:rPr>
                <w:ins w:id="730" w:author="Anritsu" w:date="2023-02-02T10:10:00Z"/>
              </w:rPr>
            </w:pPr>
          </w:p>
        </w:tc>
        <w:tc>
          <w:tcPr>
            <w:tcW w:w="1163" w:type="pct"/>
          </w:tcPr>
          <w:p w14:paraId="193CCCE6" w14:textId="77777777" w:rsidR="00637757" w:rsidRPr="00885781" w:rsidRDefault="00637757" w:rsidP="00637757">
            <w:pPr>
              <w:pStyle w:val="TAC"/>
              <w:rPr>
                <w:ins w:id="731" w:author="Anritsu" w:date="2023-02-02T10:10:00Z"/>
              </w:rPr>
            </w:pPr>
            <w:ins w:id="732" w:author="Anritsu" w:date="2023-02-02T10:10:00Z">
              <w:r w:rsidRPr="00885781">
                <w:t>DFT-s-OFDM PI/2 BPSK</w:t>
              </w:r>
            </w:ins>
          </w:p>
        </w:tc>
        <w:tc>
          <w:tcPr>
            <w:tcW w:w="883" w:type="pct"/>
            <w:shd w:val="clear" w:color="auto" w:fill="auto"/>
          </w:tcPr>
          <w:p w14:paraId="26CE9A12" w14:textId="00E47E08" w:rsidR="00637757" w:rsidRPr="00885781" w:rsidRDefault="00637757" w:rsidP="00637757">
            <w:pPr>
              <w:pStyle w:val="TAC"/>
              <w:rPr>
                <w:ins w:id="733" w:author="Anritsu" w:date="2023-02-02T10:10:00Z"/>
              </w:rPr>
            </w:pPr>
            <w:ins w:id="734" w:author="Anritsu" w:date="2023-02-16T18:40:00Z">
              <w:r>
                <w:rPr>
                  <w:lang w:eastAsia="zh-CN"/>
                </w:rPr>
                <w:t>16</w:t>
              </w:r>
              <w:r w:rsidRPr="00885781">
                <w:t>@0</w:t>
              </w:r>
            </w:ins>
          </w:p>
        </w:tc>
        <w:tc>
          <w:tcPr>
            <w:tcW w:w="883" w:type="pct"/>
            <w:shd w:val="clear" w:color="auto" w:fill="auto"/>
          </w:tcPr>
          <w:p w14:paraId="4C8D4575" w14:textId="6D80656B" w:rsidR="00637757" w:rsidRPr="00885781" w:rsidRDefault="00637757" w:rsidP="00637757">
            <w:pPr>
              <w:pStyle w:val="TAC"/>
              <w:rPr>
                <w:ins w:id="735" w:author="Anritsu" w:date="2023-02-02T10:10:00Z"/>
              </w:rPr>
            </w:pPr>
            <w:ins w:id="736" w:author="Anritsu" w:date="2023-02-16T18:40:00Z">
              <w:r w:rsidRPr="00885781">
                <w:rPr>
                  <w:lang w:eastAsia="zh-CN"/>
                </w:rPr>
                <w:t>8</w:t>
              </w:r>
              <w:r w:rsidRPr="00885781">
                <w:t>@0</w:t>
              </w:r>
            </w:ins>
          </w:p>
        </w:tc>
      </w:tr>
      <w:tr w:rsidR="00C4608F" w:rsidRPr="00885781" w14:paraId="7A5937FB" w14:textId="77777777" w:rsidTr="00637757">
        <w:trPr>
          <w:jc w:val="center"/>
          <w:ins w:id="737" w:author="Anritsu" w:date="2023-02-02T10:10:00Z"/>
        </w:trPr>
        <w:tc>
          <w:tcPr>
            <w:tcW w:w="290" w:type="pct"/>
            <w:shd w:val="clear" w:color="auto" w:fill="auto"/>
          </w:tcPr>
          <w:p w14:paraId="59638A73" w14:textId="77777777" w:rsidR="00637757" w:rsidRPr="00885781" w:rsidRDefault="00637757" w:rsidP="00637757">
            <w:pPr>
              <w:pStyle w:val="TAC"/>
              <w:rPr>
                <w:ins w:id="738" w:author="Anritsu" w:date="2023-02-02T10:10:00Z"/>
              </w:rPr>
            </w:pPr>
            <w:ins w:id="739" w:author="Anritsu" w:date="2023-02-02T10:10:00Z">
              <w:r w:rsidRPr="00885781">
                <w:rPr>
                  <w:lang w:eastAsia="zh-CN"/>
                </w:rPr>
                <w:t>2</w:t>
              </w:r>
            </w:ins>
          </w:p>
        </w:tc>
        <w:tc>
          <w:tcPr>
            <w:tcW w:w="300" w:type="pct"/>
          </w:tcPr>
          <w:p w14:paraId="5AC34A7F" w14:textId="77777777" w:rsidR="00637757" w:rsidRPr="00885781" w:rsidRDefault="00637757" w:rsidP="00637757">
            <w:pPr>
              <w:pStyle w:val="TAC"/>
              <w:rPr>
                <w:ins w:id="740" w:author="Anritsu" w:date="2023-02-02T10:10:00Z"/>
              </w:rPr>
            </w:pPr>
            <w:ins w:id="741" w:author="Anritsu" w:date="2023-02-02T10:10:00Z">
              <w:r w:rsidRPr="00885781">
                <w:t>High</w:t>
              </w:r>
            </w:ins>
          </w:p>
        </w:tc>
        <w:tc>
          <w:tcPr>
            <w:tcW w:w="389" w:type="pct"/>
            <w:tcBorders>
              <w:top w:val="nil"/>
              <w:bottom w:val="nil"/>
            </w:tcBorders>
          </w:tcPr>
          <w:p w14:paraId="110DD97C" w14:textId="77777777" w:rsidR="00637757" w:rsidRPr="00885781" w:rsidRDefault="00637757" w:rsidP="00637757">
            <w:pPr>
              <w:pStyle w:val="TAC"/>
              <w:rPr>
                <w:ins w:id="742" w:author="Anritsu" w:date="2023-02-02T10:10:00Z"/>
              </w:rPr>
            </w:pPr>
          </w:p>
        </w:tc>
        <w:tc>
          <w:tcPr>
            <w:tcW w:w="389" w:type="pct"/>
            <w:tcBorders>
              <w:top w:val="nil"/>
              <w:bottom w:val="nil"/>
            </w:tcBorders>
          </w:tcPr>
          <w:p w14:paraId="5B5D1A60" w14:textId="77777777" w:rsidR="00637757" w:rsidRPr="00885781" w:rsidRDefault="00637757" w:rsidP="00637757">
            <w:pPr>
              <w:pStyle w:val="TAC"/>
              <w:rPr>
                <w:ins w:id="743" w:author="Anritsu" w:date="2023-02-02T10:10:00Z"/>
              </w:rPr>
            </w:pPr>
          </w:p>
        </w:tc>
        <w:tc>
          <w:tcPr>
            <w:tcW w:w="690" w:type="pct"/>
            <w:tcBorders>
              <w:top w:val="nil"/>
              <w:bottom w:val="nil"/>
            </w:tcBorders>
            <w:shd w:val="clear" w:color="auto" w:fill="auto"/>
          </w:tcPr>
          <w:p w14:paraId="1DC9B4C9" w14:textId="089DF83D" w:rsidR="00637757" w:rsidRPr="00885781" w:rsidRDefault="00637757" w:rsidP="00637757">
            <w:pPr>
              <w:pStyle w:val="TAC"/>
              <w:rPr>
                <w:ins w:id="744" w:author="Anritsu" w:date="2023-02-02T10:10:00Z"/>
              </w:rPr>
            </w:pPr>
          </w:p>
        </w:tc>
        <w:tc>
          <w:tcPr>
            <w:tcW w:w="1163" w:type="pct"/>
          </w:tcPr>
          <w:p w14:paraId="5E2949AD" w14:textId="77777777" w:rsidR="00637757" w:rsidRPr="00885781" w:rsidRDefault="00637757" w:rsidP="00637757">
            <w:pPr>
              <w:pStyle w:val="TAC"/>
              <w:rPr>
                <w:ins w:id="745" w:author="Anritsu" w:date="2023-02-02T10:10:00Z"/>
              </w:rPr>
            </w:pPr>
            <w:ins w:id="746" w:author="Anritsu" w:date="2023-02-02T10:10:00Z">
              <w:r w:rsidRPr="00885781">
                <w:t>DFT-s-OFDM PI/2 BPSK</w:t>
              </w:r>
            </w:ins>
          </w:p>
        </w:tc>
        <w:tc>
          <w:tcPr>
            <w:tcW w:w="883" w:type="pct"/>
            <w:shd w:val="clear" w:color="auto" w:fill="auto"/>
          </w:tcPr>
          <w:p w14:paraId="3B20553E" w14:textId="113EB1DB" w:rsidR="00637757" w:rsidRPr="00885781" w:rsidRDefault="00637757" w:rsidP="00637757">
            <w:pPr>
              <w:pStyle w:val="TAC"/>
              <w:rPr>
                <w:ins w:id="747" w:author="Anritsu" w:date="2023-02-02T10:10:00Z"/>
              </w:rPr>
            </w:pPr>
            <w:ins w:id="748"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70FC56B3" w14:textId="3E2D4AAD" w:rsidR="00637757" w:rsidRPr="00885781" w:rsidRDefault="00637757" w:rsidP="00637757">
            <w:pPr>
              <w:pStyle w:val="TAC"/>
              <w:rPr>
                <w:ins w:id="749" w:author="Anritsu" w:date="2023-02-02T10:10:00Z"/>
              </w:rPr>
            </w:pPr>
            <w:ins w:id="750" w:author="Anritsu" w:date="2023-02-16T18:4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7489F239" w14:textId="77777777" w:rsidTr="00637757">
        <w:trPr>
          <w:jc w:val="center"/>
          <w:ins w:id="751" w:author="Anritsu" w:date="2023-02-02T10:10:00Z"/>
        </w:trPr>
        <w:tc>
          <w:tcPr>
            <w:tcW w:w="290" w:type="pct"/>
            <w:shd w:val="clear" w:color="auto" w:fill="auto"/>
          </w:tcPr>
          <w:p w14:paraId="0A8BB811" w14:textId="77777777" w:rsidR="00637757" w:rsidRPr="00885781" w:rsidRDefault="00637757" w:rsidP="00637757">
            <w:pPr>
              <w:pStyle w:val="TAC"/>
              <w:rPr>
                <w:ins w:id="752" w:author="Anritsu" w:date="2023-02-02T10:10:00Z"/>
              </w:rPr>
            </w:pPr>
            <w:ins w:id="753" w:author="Anritsu" w:date="2023-02-02T10:10:00Z">
              <w:r w:rsidRPr="00885781">
                <w:t>3</w:t>
              </w:r>
            </w:ins>
          </w:p>
        </w:tc>
        <w:tc>
          <w:tcPr>
            <w:tcW w:w="300" w:type="pct"/>
          </w:tcPr>
          <w:p w14:paraId="2D2123B7" w14:textId="77777777" w:rsidR="00637757" w:rsidRPr="00885781" w:rsidRDefault="00637757" w:rsidP="00637757">
            <w:pPr>
              <w:pStyle w:val="TAC"/>
              <w:rPr>
                <w:ins w:id="754" w:author="Anritsu" w:date="2023-02-02T10:10:00Z"/>
              </w:rPr>
            </w:pPr>
            <w:ins w:id="755" w:author="Anritsu" w:date="2023-02-02T10:10:00Z">
              <w:r w:rsidRPr="00885781">
                <w:t>Mid</w:t>
              </w:r>
            </w:ins>
          </w:p>
        </w:tc>
        <w:tc>
          <w:tcPr>
            <w:tcW w:w="389" w:type="pct"/>
            <w:tcBorders>
              <w:top w:val="nil"/>
              <w:bottom w:val="nil"/>
            </w:tcBorders>
          </w:tcPr>
          <w:p w14:paraId="6B63FE84" w14:textId="77777777" w:rsidR="00637757" w:rsidRPr="00885781" w:rsidRDefault="00637757" w:rsidP="00637757">
            <w:pPr>
              <w:pStyle w:val="TAC"/>
              <w:rPr>
                <w:ins w:id="756" w:author="Anritsu" w:date="2023-02-02T10:10:00Z"/>
              </w:rPr>
            </w:pPr>
          </w:p>
        </w:tc>
        <w:tc>
          <w:tcPr>
            <w:tcW w:w="389" w:type="pct"/>
            <w:tcBorders>
              <w:top w:val="nil"/>
              <w:bottom w:val="nil"/>
            </w:tcBorders>
          </w:tcPr>
          <w:p w14:paraId="76280264" w14:textId="77777777" w:rsidR="00637757" w:rsidRPr="00885781" w:rsidRDefault="00637757" w:rsidP="00637757">
            <w:pPr>
              <w:pStyle w:val="TAC"/>
              <w:rPr>
                <w:ins w:id="757" w:author="Anritsu" w:date="2023-02-02T10:10:00Z"/>
              </w:rPr>
            </w:pPr>
          </w:p>
        </w:tc>
        <w:tc>
          <w:tcPr>
            <w:tcW w:w="690" w:type="pct"/>
            <w:tcBorders>
              <w:top w:val="nil"/>
              <w:bottom w:val="nil"/>
            </w:tcBorders>
            <w:shd w:val="clear" w:color="auto" w:fill="auto"/>
          </w:tcPr>
          <w:p w14:paraId="77F09AA7" w14:textId="2F48FB07" w:rsidR="00637757" w:rsidRPr="00885781" w:rsidRDefault="00637757" w:rsidP="00637757">
            <w:pPr>
              <w:pStyle w:val="TAC"/>
              <w:rPr>
                <w:ins w:id="758" w:author="Anritsu" w:date="2023-02-02T10:10:00Z"/>
              </w:rPr>
            </w:pPr>
          </w:p>
        </w:tc>
        <w:tc>
          <w:tcPr>
            <w:tcW w:w="1163" w:type="pct"/>
          </w:tcPr>
          <w:p w14:paraId="646A0143" w14:textId="77777777" w:rsidR="00637757" w:rsidRPr="00885781" w:rsidRDefault="00637757" w:rsidP="00637757">
            <w:pPr>
              <w:pStyle w:val="TAC"/>
              <w:rPr>
                <w:ins w:id="759" w:author="Anritsu" w:date="2023-02-02T10:10:00Z"/>
              </w:rPr>
            </w:pPr>
            <w:ins w:id="760" w:author="Anritsu" w:date="2023-02-02T10:10:00Z">
              <w:r w:rsidRPr="00885781">
                <w:t>DFT-s-OFDM PI/2 BPSK</w:t>
              </w:r>
            </w:ins>
          </w:p>
        </w:tc>
        <w:tc>
          <w:tcPr>
            <w:tcW w:w="883" w:type="pct"/>
            <w:shd w:val="clear" w:color="auto" w:fill="auto"/>
          </w:tcPr>
          <w:p w14:paraId="031C9DC2" w14:textId="3A334A36" w:rsidR="00637757" w:rsidRPr="00885781" w:rsidRDefault="00637757" w:rsidP="00637757">
            <w:pPr>
              <w:pStyle w:val="TAC"/>
              <w:rPr>
                <w:ins w:id="761" w:author="Anritsu" w:date="2023-02-02T10:10:00Z"/>
              </w:rPr>
            </w:pPr>
            <w:ins w:id="762" w:author="Anritsu" w:date="2023-02-16T18:40:00Z">
              <w:r w:rsidRPr="00885781">
                <w:t>Outer_Full</w:t>
              </w:r>
            </w:ins>
          </w:p>
        </w:tc>
        <w:tc>
          <w:tcPr>
            <w:tcW w:w="883" w:type="pct"/>
            <w:shd w:val="clear" w:color="auto" w:fill="auto"/>
          </w:tcPr>
          <w:p w14:paraId="51BF4646" w14:textId="5F69FF61" w:rsidR="00637757" w:rsidRPr="00885781" w:rsidRDefault="00637757" w:rsidP="00637757">
            <w:pPr>
              <w:pStyle w:val="TAC"/>
              <w:rPr>
                <w:ins w:id="763" w:author="Anritsu" w:date="2023-02-02T10:10:00Z"/>
              </w:rPr>
            </w:pPr>
            <w:ins w:id="764" w:author="Anritsu" w:date="2023-02-16T18:42:00Z">
              <w:r w:rsidRPr="00885781">
                <w:t>Outer_Full</w:t>
              </w:r>
            </w:ins>
          </w:p>
        </w:tc>
      </w:tr>
      <w:tr w:rsidR="00C4608F" w:rsidRPr="00885781" w14:paraId="37384F85" w14:textId="77777777" w:rsidTr="00637757">
        <w:trPr>
          <w:jc w:val="center"/>
          <w:ins w:id="765" w:author="Anritsu" w:date="2023-02-02T10:10:00Z"/>
        </w:trPr>
        <w:tc>
          <w:tcPr>
            <w:tcW w:w="290" w:type="pct"/>
            <w:shd w:val="clear" w:color="auto" w:fill="auto"/>
          </w:tcPr>
          <w:p w14:paraId="0A23D08F" w14:textId="77777777" w:rsidR="00637757" w:rsidRPr="00885781" w:rsidRDefault="00637757" w:rsidP="00637757">
            <w:pPr>
              <w:pStyle w:val="TAC"/>
              <w:rPr>
                <w:ins w:id="766" w:author="Anritsu" w:date="2023-02-02T10:10:00Z"/>
              </w:rPr>
            </w:pPr>
            <w:ins w:id="767" w:author="Anritsu" w:date="2023-02-02T10:10:00Z">
              <w:r w:rsidRPr="00885781">
                <w:t>4</w:t>
              </w:r>
            </w:ins>
          </w:p>
        </w:tc>
        <w:tc>
          <w:tcPr>
            <w:tcW w:w="300" w:type="pct"/>
          </w:tcPr>
          <w:p w14:paraId="1B04BF4A" w14:textId="77777777" w:rsidR="00637757" w:rsidRPr="00885781" w:rsidRDefault="00637757" w:rsidP="00637757">
            <w:pPr>
              <w:pStyle w:val="TAC"/>
              <w:rPr>
                <w:ins w:id="768" w:author="Anritsu" w:date="2023-02-02T10:10:00Z"/>
              </w:rPr>
            </w:pPr>
            <w:ins w:id="769" w:author="Anritsu" w:date="2023-02-02T10:10:00Z">
              <w:r w:rsidRPr="00885781">
                <w:t>Mid</w:t>
              </w:r>
            </w:ins>
          </w:p>
        </w:tc>
        <w:tc>
          <w:tcPr>
            <w:tcW w:w="389" w:type="pct"/>
            <w:tcBorders>
              <w:top w:val="nil"/>
              <w:bottom w:val="nil"/>
            </w:tcBorders>
          </w:tcPr>
          <w:p w14:paraId="202B3C59" w14:textId="77777777" w:rsidR="00637757" w:rsidRPr="00885781" w:rsidRDefault="00637757" w:rsidP="00637757">
            <w:pPr>
              <w:pStyle w:val="TAC"/>
              <w:rPr>
                <w:ins w:id="770" w:author="Anritsu" w:date="2023-02-02T10:10:00Z"/>
              </w:rPr>
            </w:pPr>
          </w:p>
        </w:tc>
        <w:tc>
          <w:tcPr>
            <w:tcW w:w="389" w:type="pct"/>
            <w:tcBorders>
              <w:top w:val="nil"/>
              <w:bottom w:val="nil"/>
            </w:tcBorders>
          </w:tcPr>
          <w:p w14:paraId="35B6DA3B" w14:textId="77777777" w:rsidR="00637757" w:rsidRPr="00885781" w:rsidRDefault="00637757" w:rsidP="00637757">
            <w:pPr>
              <w:pStyle w:val="TAC"/>
              <w:rPr>
                <w:ins w:id="771" w:author="Anritsu" w:date="2023-02-02T10:10:00Z"/>
              </w:rPr>
            </w:pPr>
          </w:p>
        </w:tc>
        <w:tc>
          <w:tcPr>
            <w:tcW w:w="690" w:type="pct"/>
            <w:tcBorders>
              <w:top w:val="nil"/>
              <w:bottom w:val="nil"/>
            </w:tcBorders>
            <w:shd w:val="clear" w:color="auto" w:fill="auto"/>
          </w:tcPr>
          <w:p w14:paraId="42DED03E" w14:textId="1DD2FE3B" w:rsidR="00637757" w:rsidRPr="00885781" w:rsidRDefault="00637757" w:rsidP="00637757">
            <w:pPr>
              <w:pStyle w:val="TAC"/>
              <w:rPr>
                <w:ins w:id="772" w:author="Anritsu" w:date="2023-02-02T10:10:00Z"/>
              </w:rPr>
            </w:pPr>
          </w:p>
        </w:tc>
        <w:tc>
          <w:tcPr>
            <w:tcW w:w="1163" w:type="pct"/>
          </w:tcPr>
          <w:p w14:paraId="78E7A6F2" w14:textId="77777777" w:rsidR="00637757" w:rsidRPr="00885781" w:rsidRDefault="00637757" w:rsidP="00637757">
            <w:pPr>
              <w:pStyle w:val="TAC"/>
              <w:rPr>
                <w:ins w:id="773" w:author="Anritsu" w:date="2023-02-02T10:10:00Z"/>
              </w:rPr>
            </w:pPr>
            <w:ins w:id="774" w:author="Anritsu" w:date="2023-02-02T10:10:00Z">
              <w:r w:rsidRPr="00885781">
                <w:t>DFT-s-OFDM QPSK</w:t>
              </w:r>
            </w:ins>
          </w:p>
        </w:tc>
        <w:tc>
          <w:tcPr>
            <w:tcW w:w="883" w:type="pct"/>
            <w:shd w:val="clear" w:color="auto" w:fill="auto"/>
          </w:tcPr>
          <w:p w14:paraId="259AFC47" w14:textId="5CB2D52E" w:rsidR="00637757" w:rsidRPr="00885781" w:rsidRDefault="00637757" w:rsidP="00637757">
            <w:pPr>
              <w:pStyle w:val="TAC"/>
              <w:rPr>
                <w:ins w:id="775" w:author="Anritsu" w:date="2023-02-02T10:10:00Z"/>
              </w:rPr>
            </w:pPr>
            <w:ins w:id="776" w:author="Anritsu" w:date="2023-02-16T18:40:00Z">
              <w:r w:rsidRPr="00885781">
                <w:t>Inner_Full_Region2</w:t>
              </w:r>
            </w:ins>
          </w:p>
        </w:tc>
        <w:tc>
          <w:tcPr>
            <w:tcW w:w="883" w:type="pct"/>
            <w:shd w:val="clear" w:color="auto" w:fill="auto"/>
          </w:tcPr>
          <w:p w14:paraId="69FC9C9B" w14:textId="00772879" w:rsidR="00637757" w:rsidRPr="00885781" w:rsidRDefault="00637757" w:rsidP="00637757">
            <w:pPr>
              <w:pStyle w:val="TAC"/>
              <w:rPr>
                <w:ins w:id="777" w:author="Anritsu" w:date="2023-02-02T10:10:00Z"/>
              </w:rPr>
            </w:pPr>
            <w:ins w:id="778" w:author="Anritsu" w:date="2023-02-16T18:42:00Z">
              <w:r w:rsidRPr="00885781">
                <w:t>Inner_Full_Region2</w:t>
              </w:r>
            </w:ins>
          </w:p>
        </w:tc>
      </w:tr>
      <w:tr w:rsidR="00C4608F" w:rsidRPr="00885781" w14:paraId="535E42A2" w14:textId="77777777" w:rsidTr="00637757">
        <w:trPr>
          <w:jc w:val="center"/>
          <w:ins w:id="779" w:author="Anritsu" w:date="2023-02-02T10:10:00Z"/>
        </w:trPr>
        <w:tc>
          <w:tcPr>
            <w:tcW w:w="290" w:type="pct"/>
            <w:shd w:val="clear" w:color="auto" w:fill="auto"/>
          </w:tcPr>
          <w:p w14:paraId="6DEA34FD" w14:textId="77777777" w:rsidR="00637757" w:rsidRPr="00885781" w:rsidRDefault="00637757" w:rsidP="00637757">
            <w:pPr>
              <w:pStyle w:val="TAC"/>
              <w:rPr>
                <w:ins w:id="780" w:author="Anritsu" w:date="2023-02-02T10:10:00Z"/>
              </w:rPr>
            </w:pPr>
            <w:ins w:id="781" w:author="Anritsu" w:date="2023-02-02T10:10:00Z">
              <w:r w:rsidRPr="00885781">
                <w:t>5</w:t>
              </w:r>
            </w:ins>
          </w:p>
        </w:tc>
        <w:tc>
          <w:tcPr>
            <w:tcW w:w="300" w:type="pct"/>
          </w:tcPr>
          <w:p w14:paraId="4CFFCC77" w14:textId="77777777" w:rsidR="00637757" w:rsidRPr="00885781" w:rsidRDefault="00637757" w:rsidP="00637757">
            <w:pPr>
              <w:pStyle w:val="TAC"/>
              <w:rPr>
                <w:ins w:id="782" w:author="Anritsu" w:date="2023-02-02T10:10:00Z"/>
              </w:rPr>
            </w:pPr>
            <w:ins w:id="783" w:author="Anritsu" w:date="2023-02-02T10:10:00Z">
              <w:r w:rsidRPr="00885781">
                <w:t>Low</w:t>
              </w:r>
            </w:ins>
          </w:p>
        </w:tc>
        <w:tc>
          <w:tcPr>
            <w:tcW w:w="389" w:type="pct"/>
            <w:tcBorders>
              <w:top w:val="nil"/>
              <w:bottom w:val="nil"/>
            </w:tcBorders>
          </w:tcPr>
          <w:p w14:paraId="0C53C321" w14:textId="77777777" w:rsidR="00637757" w:rsidRPr="00885781" w:rsidRDefault="00637757" w:rsidP="00637757">
            <w:pPr>
              <w:pStyle w:val="TAC"/>
              <w:rPr>
                <w:ins w:id="784" w:author="Anritsu" w:date="2023-02-02T10:10:00Z"/>
              </w:rPr>
            </w:pPr>
          </w:p>
        </w:tc>
        <w:tc>
          <w:tcPr>
            <w:tcW w:w="389" w:type="pct"/>
            <w:tcBorders>
              <w:top w:val="nil"/>
              <w:bottom w:val="nil"/>
            </w:tcBorders>
          </w:tcPr>
          <w:p w14:paraId="047190EC" w14:textId="77777777" w:rsidR="00637757" w:rsidRPr="00885781" w:rsidRDefault="00637757" w:rsidP="00637757">
            <w:pPr>
              <w:pStyle w:val="TAC"/>
              <w:rPr>
                <w:ins w:id="785" w:author="Anritsu" w:date="2023-02-02T10:10:00Z"/>
              </w:rPr>
            </w:pPr>
          </w:p>
        </w:tc>
        <w:tc>
          <w:tcPr>
            <w:tcW w:w="690" w:type="pct"/>
            <w:tcBorders>
              <w:top w:val="nil"/>
              <w:bottom w:val="nil"/>
            </w:tcBorders>
            <w:shd w:val="clear" w:color="auto" w:fill="auto"/>
          </w:tcPr>
          <w:p w14:paraId="13D16F99" w14:textId="3AADCF2A" w:rsidR="00637757" w:rsidRPr="00885781" w:rsidRDefault="00637757" w:rsidP="00637757">
            <w:pPr>
              <w:pStyle w:val="TAC"/>
              <w:rPr>
                <w:ins w:id="786" w:author="Anritsu" w:date="2023-02-02T10:10:00Z"/>
              </w:rPr>
            </w:pPr>
          </w:p>
        </w:tc>
        <w:tc>
          <w:tcPr>
            <w:tcW w:w="1163" w:type="pct"/>
          </w:tcPr>
          <w:p w14:paraId="64B30D75" w14:textId="77777777" w:rsidR="00637757" w:rsidRPr="00885781" w:rsidRDefault="00637757" w:rsidP="00637757">
            <w:pPr>
              <w:pStyle w:val="TAC"/>
              <w:rPr>
                <w:ins w:id="787" w:author="Anritsu" w:date="2023-02-02T10:10:00Z"/>
              </w:rPr>
            </w:pPr>
            <w:ins w:id="788" w:author="Anritsu" w:date="2023-02-02T10:10:00Z">
              <w:r w:rsidRPr="00885781">
                <w:t>DFT-s-OFDM QPSK</w:t>
              </w:r>
            </w:ins>
          </w:p>
        </w:tc>
        <w:tc>
          <w:tcPr>
            <w:tcW w:w="883" w:type="pct"/>
            <w:shd w:val="clear" w:color="auto" w:fill="auto"/>
          </w:tcPr>
          <w:p w14:paraId="2AC1CAB2" w14:textId="0615AC45" w:rsidR="00637757" w:rsidRPr="00885781" w:rsidRDefault="00637757" w:rsidP="00637757">
            <w:pPr>
              <w:pStyle w:val="TAC"/>
              <w:rPr>
                <w:ins w:id="789" w:author="Anritsu" w:date="2023-02-02T10:10:00Z"/>
              </w:rPr>
            </w:pPr>
            <w:ins w:id="790" w:author="Anritsu" w:date="2023-02-16T18:40:00Z">
              <w:r>
                <w:rPr>
                  <w:lang w:eastAsia="zh-CN"/>
                </w:rPr>
                <w:t>16</w:t>
              </w:r>
              <w:r w:rsidRPr="00885781">
                <w:t>@0</w:t>
              </w:r>
            </w:ins>
          </w:p>
        </w:tc>
        <w:tc>
          <w:tcPr>
            <w:tcW w:w="883" w:type="pct"/>
            <w:shd w:val="clear" w:color="auto" w:fill="auto"/>
          </w:tcPr>
          <w:p w14:paraId="44182948" w14:textId="5DE9C770" w:rsidR="00637757" w:rsidRPr="00885781" w:rsidRDefault="00637757" w:rsidP="00637757">
            <w:pPr>
              <w:pStyle w:val="TAC"/>
              <w:rPr>
                <w:ins w:id="791" w:author="Anritsu" w:date="2023-02-02T10:10:00Z"/>
              </w:rPr>
            </w:pPr>
            <w:ins w:id="792" w:author="Anritsu" w:date="2023-02-16T18:40:00Z">
              <w:r w:rsidRPr="00885781">
                <w:rPr>
                  <w:lang w:eastAsia="zh-CN"/>
                </w:rPr>
                <w:t>8</w:t>
              </w:r>
              <w:r w:rsidRPr="00885781">
                <w:t>@0</w:t>
              </w:r>
            </w:ins>
          </w:p>
        </w:tc>
      </w:tr>
      <w:tr w:rsidR="00C4608F" w:rsidRPr="00885781" w14:paraId="1281704D" w14:textId="77777777" w:rsidTr="00637757">
        <w:trPr>
          <w:jc w:val="center"/>
          <w:ins w:id="793" w:author="Anritsu" w:date="2023-02-02T10:10:00Z"/>
        </w:trPr>
        <w:tc>
          <w:tcPr>
            <w:tcW w:w="290" w:type="pct"/>
            <w:shd w:val="clear" w:color="auto" w:fill="auto"/>
          </w:tcPr>
          <w:p w14:paraId="56C2ECA1" w14:textId="77777777" w:rsidR="00637757" w:rsidRPr="00885781" w:rsidRDefault="00637757" w:rsidP="00637757">
            <w:pPr>
              <w:pStyle w:val="TAC"/>
              <w:rPr>
                <w:ins w:id="794" w:author="Anritsu" w:date="2023-02-02T10:10:00Z"/>
              </w:rPr>
            </w:pPr>
            <w:ins w:id="795" w:author="Anritsu" w:date="2023-02-02T10:10:00Z">
              <w:r w:rsidRPr="00885781">
                <w:rPr>
                  <w:lang w:eastAsia="zh-CN"/>
                </w:rPr>
                <w:t>6</w:t>
              </w:r>
            </w:ins>
          </w:p>
        </w:tc>
        <w:tc>
          <w:tcPr>
            <w:tcW w:w="300" w:type="pct"/>
          </w:tcPr>
          <w:p w14:paraId="0EFCCA1D" w14:textId="77777777" w:rsidR="00637757" w:rsidRPr="00885781" w:rsidRDefault="00637757" w:rsidP="00637757">
            <w:pPr>
              <w:pStyle w:val="TAC"/>
              <w:rPr>
                <w:ins w:id="796" w:author="Anritsu" w:date="2023-02-02T10:10:00Z"/>
              </w:rPr>
            </w:pPr>
            <w:ins w:id="797" w:author="Anritsu" w:date="2023-02-02T10:10:00Z">
              <w:r w:rsidRPr="00885781">
                <w:t>High</w:t>
              </w:r>
            </w:ins>
          </w:p>
        </w:tc>
        <w:tc>
          <w:tcPr>
            <w:tcW w:w="389" w:type="pct"/>
            <w:tcBorders>
              <w:top w:val="nil"/>
              <w:bottom w:val="nil"/>
            </w:tcBorders>
          </w:tcPr>
          <w:p w14:paraId="12E2640C" w14:textId="77777777" w:rsidR="00637757" w:rsidRPr="00885781" w:rsidRDefault="00637757" w:rsidP="00637757">
            <w:pPr>
              <w:pStyle w:val="TAC"/>
              <w:rPr>
                <w:ins w:id="798" w:author="Anritsu" w:date="2023-02-02T10:10:00Z"/>
              </w:rPr>
            </w:pPr>
          </w:p>
        </w:tc>
        <w:tc>
          <w:tcPr>
            <w:tcW w:w="389" w:type="pct"/>
            <w:tcBorders>
              <w:top w:val="nil"/>
              <w:bottom w:val="nil"/>
            </w:tcBorders>
          </w:tcPr>
          <w:p w14:paraId="1224EBF7" w14:textId="77777777" w:rsidR="00637757" w:rsidRPr="00885781" w:rsidRDefault="00637757" w:rsidP="00637757">
            <w:pPr>
              <w:pStyle w:val="TAC"/>
              <w:rPr>
                <w:ins w:id="799" w:author="Anritsu" w:date="2023-02-02T10:10:00Z"/>
              </w:rPr>
            </w:pPr>
          </w:p>
        </w:tc>
        <w:tc>
          <w:tcPr>
            <w:tcW w:w="690" w:type="pct"/>
            <w:tcBorders>
              <w:top w:val="nil"/>
              <w:bottom w:val="nil"/>
            </w:tcBorders>
            <w:shd w:val="clear" w:color="auto" w:fill="auto"/>
          </w:tcPr>
          <w:p w14:paraId="2D7D20C6" w14:textId="634D07CB" w:rsidR="00637757" w:rsidRPr="00885781" w:rsidRDefault="00637757" w:rsidP="00637757">
            <w:pPr>
              <w:pStyle w:val="TAC"/>
              <w:rPr>
                <w:ins w:id="800" w:author="Anritsu" w:date="2023-02-02T10:10:00Z"/>
              </w:rPr>
            </w:pPr>
          </w:p>
        </w:tc>
        <w:tc>
          <w:tcPr>
            <w:tcW w:w="1163" w:type="pct"/>
          </w:tcPr>
          <w:p w14:paraId="345F0EB1" w14:textId="77777777" w:rsidR="00637757" w:rsidRPr="00885781" w:rsidRDefault="00637757" w:rsidP="00637757">
            <w:pPr>
              <w:pStyle w:val="TAC"/>
              <w:rPr>
                <w:ins w:id="801" w:author="Anritsu" w:date="2023-02-02T10:10:00Z"/>
              </w:rPr>
            </w:pPr>
            <w:ins w:id="802" w:author="Anritsu" w:date="2023-02-02T10:10:00Z">
              <w:r w:rsidRPr="00885781">
                <w:t>DFT-s-OFDM QPSK</w:t>
              </w:r>
            </w:ins>
          </w:p>
        </w:tc>
        <w:tc>
          <w:tcPr>
            <w:tcW w:w="883" w:type="pct"/>
            <w:shd w:val="clear" w:color="auto" w:fill="auto"/>
          </w:tcPr>
          <w:p w14:paraId="32DE8BB1" w14:textId="038E6D0E" w:rsidR="00637757" w:rsidRPr="00885781" w:rsidRDefault="00637757" w:rsidP="00637757">
            <w:pPr>
              <w:pStyle w:val="TAC"/>
              <w:rPr>
                <w:ins w:id="803" w:author="Anritsu" w:date="2023-02-02T10:10:00Z"/>
              </w:rPr>
            </w:pPr>
            <w:ins w:id="804"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3DC37012" w14:textId="1FED1AF2" w:rsidR="00637757" w:rsidRPr="00885781" w:rsidRDefault="00637757" w:rsidP="00637757">
            <w:pPr>
              <w:pStyle w:val="TAC"/>
              <w:rPr>
                <w:ins w:id="805" w:author="Anritsu" w:date="2023-02-02T10:10:00Z"/>
              </w:rPr>
            </w:pPr>
            <w:ins w:id="806" w:author="Anritsu" w:date="2023-02-16T18:4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4C07056E" w14:textId="77777777" w:rsidTr="00637757">
        <w:trPr>
          <w:jc w:val="center"/>
          <w:ins w:id="807" w:author="Anritsu" w:date="2023-02-02T10:10:00Z"/>
        </w:trPr>
        <w:tc>
          <w:tcPr>
            <w:tcW w:w="290" w:type="pct"/>
            <w:shd w:val="clear" w:color="auto" w:fill="auto"/>
          </w:tcPr>
          <w:p w14:paraId="17196200" w14:textId="77777777" w:rsidR="00637757" w:rsidRPr="00885781" w:rsidRDefault="00637757" w:rsidP="00637757">
            <w:pPr>
              <w:pStyle w:val="TAC"/>
              <w:rPr>
                <w:ins w:id="808" w:author="Anritsu" w:date="2023-02-02T10:10:00Z"/>
              </w:rPr>
            </w:pPr>
            <w:ins w:id="809" w:author="Anritsu" w:date="2023-02-02T10:10:00Z">
              <w:r w:rsidRPr="00885781">
                <w:rPr>
                  <w:lang w:eastAsia="zh-CN"/>
                </w:rPr>
                <w:t>7</w:t>
              </w:r>
            </w:ins>
          </w:p>
        </w:tc>
        <w:tc>
          <w:tcPr>
            <w:tcW w:w="300" w:type="pct"/>
          </w:tcPr>
          <w:p w14:paraId="43D149E1" w14:textId="77777777" w:rsidR="00637757" w:rsidRPr="00885781" w:rsidRDefault="00637757" w:rsidP="00637757">
            <w:pPr>
              <w:pStyle w:val="TAC"/>
              <w:rPr>
                <w:ins w:id="810" w:author="Anritsu" w:date="2023-02-02T10:10:00Z"/>
              </w:rPr>
            </w:pPr>
            <w:ins w:id="811" w:author="Anritsu" w:date="2023-02-02T10:10:00Z">
              <w:r w:rsidRPr="00885781">
                <w:t>Mid</w:t>
              </w:r>
            </w:ins>
          </w:p>
        </w:tc>
        <w:tc>
          <w:tcPr>
            <w:tcW w:w="389" w:type="pct"/>
            <w:tcBorders>
              <w:top w:val="nil"/>
              <w:bottom w:val="nil"/>
            </w:tcBorders>
          </w:tcPr>
          <w:p w14:paraId="4F0C1933" w14:textId="77777777" w:rsidR="00637757" w:rsidRPr="00885781" w:rsidRDefault="00637757" w:rsidP="00637757">
            <w:pPr>
              <w:pStyle w:val="TAC"/>
              <w:rPr>
                <w:ins w:id="812" w:author="Anritsu" w:date="2023-02-02T10:10:00Z"/>
              </w:rPr>
            </w:pPr>
          </w:p>
        </w:tc>
        <w:tc>
          <w:tcPr>
            <w:tcW w:w="389" w:type="pct"/>
            <w:tcBorders>
              <w:top w:val="nil"/>
              <w:bottom w:val="nil"/>
            </w:tcBorders>
          </w:tcPr>
          <w:p w14:paraId="1E2F98EA" w14:textId="77777777" w:rsidR="00637757" w:rsidRPr="00885781" w:rsidRDefault="00637757" w:rsidP="00637757">
            <w:pPr>
              <w:pStyle w:val="TAC"/>
              <w:rPr>
                <w:ins w:id="813" w:author="Anritsu" w:date="2023-02-02T10:10:00Z"/>
              </w:rPr>
            </w:pPr>
          </w:p>
        </w:tc>
        <w:tc>
          <w:tcPr>
            <w:tcW w:w="690" w:type="pct"/>
            <w:tcBorders>
              <w:top w:val="nil"/>
              <w:bottom w:val="nil"/>
            </w:tcBorders>
            <w:shd w:val="clear" w:color="auto" w:fill="auto"/>
          </w:tcPr>
          <w:p w14:paraId="230A0541" w14:textId="1D30ECFC" w:rsidR="00637757" w:rsidRPr="00885781" w:rsidRDefault="00637757" w:rsidP="00637757">
            <w:pPr>
              <w:pStyle w:val="TAC"/>
              <w:rPr>
                <w:ins w:id="814" w:author="Anritsu" w:date="2023-02-02T10:10:00Z"/>
              </w:rPr>
            </w:pPr>
          </w:p>
        </w:tc>
        <w:tc>
          <w:tcPr>
            <w:tcW w:w="1163" w:type="pct"/>
          </w:tcPr>
          <w:p w14:paraId="52784396" w14:textId="77777777" w:rsidR="00637757" w:rsidRPr="00885781" w:rsidRDefault="00637757" w:rsidP="00637757">
            <w:pPr>
              <w:pStyle w:val="TAC"/>
              <w:rPr>
                <w:ins w:id="815" w:author="Anritsu" w:date="2023-02-02T10:10:00Z"/>
              </w:rPr>
            </w:pPr>
            <w:ins w:id="816" w:author="Anritsu" w:date="2023-02-02T10:10:00Z">
              <w:r w:rsidRPr="00885781">
                <w:t>DFT-s-OFDM QPSK</w:t>
              </w:r>
            </w:ins>
          </w:p>
        </w:tc>
        <w:tc>
          <w:tcPr>
            <w:tcW w:w="883" w:type="pct"/>
            <w:shd w:val="clear" w:color="auto" w:fill="auto"/>
          </w:tcPr>
          <w:p w14:paraId="40CD8D24" w14:textId="71E9A751" w:rsidR="00637757" w:rsidRPr="00885781" w:rsidRDefault="00637757" w:rsidP="00637757">
            <w:pPr>
              <w:pStyle w:val="TAC"/>
              <w:rPr>
                <w:ins w:id="817" w:author="Anritsu" w:date="2023-02-02T10:10:00Z"/>
              </w:rPr>
            </w:pPr>
            <w:ins w:id="818" w:author="Anritsu" w:date="2023-02-16T18:40:00Z">
              <w:r w:rsidRPr="00885781">
                <w:t>Outer_Full</w:t>
              </w:r>
            </w:ins>
          </w:p>
        </w:tc>
        <w:tc>
          <w:tcPr>
            <w:tcW w:w="883" w:type="pct"/>
            <w:shd w:val="clear" w:color="auto" w:fill="auto"/>
          </w:tcPr>
          <w:p w14:paraId="6AC5BB70" w14:textId="0FF4871B" w:rsidR="00637757" w:rsidRPr="00885781" w:rsidRDefault="00637757" w:rsidP="00637757">
            <w:pPr>
              <w:pStyle w:val="TAC"/>
              <w:rPr>
                <w:ins w:id="819" w:author="Anritsu" w:date="2023-02-02T10:10:00Z"/>
              </w:rPr>
            </w:pPr>
            <w:ins w:id="820" w:author="Anritsu" w:date="2023-02-16T18:42:00Z">
              <w:r w:rsidRPr="00885781">
                <w:t>Outer_Full</w:t>
              </w:r>
            </w:ins>
          </w:p>
        </w:tc>
      </w:tr>
      <w:tr w:rsidR="00C4608F" w:rsidRPr="00885781" w14:paraId="2C20F430" w14:textId="77777777" w:rsidTr="00637757">
        <w:trPr>
          <w:jc w:val="center"/>
          <w:ins w:id="821" w:author="Anritsu" w:date="2023-02-02T10:10:00Z"/>
        </w:trPr>
        <w:tc>
          <w:tcPr>
            <w:tcW w:w="290" w:type="pct"/>
            <w:shd w:val="clear" w:color="auto" w:fill="auto"/>
          </w:tcPr>
          <w:p w14:paraId="3513C22E" w14:textId="77777777" w:rsidR="00637757" w:rsidRPr="00885781" w:rsidRDefault="00637757" w:rsidP="00637757">
            <w:pPr>
              <w:pStyle w:val="TAC"/>
              <w:rPr>
                <w:ins w:id="822" w:author="Anritsu" w:date="2023-02-02T10:10:00Z"/>
              </w:rPr>
            </w:pPr>
            <w:ins w:id="823" w:author="Anritsu" w:date="2023-02-02T10:10:00Z">
              <w:r w:rsidRPr="00885781">
                <w:t>8</w:t>
              </w:r>
            </w:ins>
          </w:p>
        </w:tc>
        <w:tc>
          <w:tcPr>
            <w:tcW w:w="300" w:type="pct"/>
          </w:tcPr>
          <w:p w14:paraId="520D37BA" w14:textId="77777777" w:rsidR="00637757" w:rsidRPr="00885781" w:rsidRDefault="00637757" w:rsidP="00637757">
            <w:pPr>
              <w:pStyle w:val="TAC"/>
              <w:rPr>
                <w:ins w:id="824" w:author="Anritsu" w:date="2023-02-02T10:10:00Z"/>
              </w:rPr>
            </w:pPr>
            <w:ins w:id="825" w:author="Anritsu" w:date="2023-02-02T10:10:00Z">
              <w:r w:rsidRPr="00885781">
                <w:t>Mid</w:t>
              </w:r>
            </w:ins>
          </w:p>
        </w:tc>
        <w:tc>
          <w:tcPr>
            <w:tcW w:w="389" w:type="pct"/>
            <w:tcBorders>
              <w:top w:val="nil"/>
              <w:bottom w:val="nil"/>
            </w:tcBorders>
          </w:tcPr>
          <w:p w14:paraId="601FAC51" w14:textId="77777777" w:rsidR="00637757" w:rsidRPr="00885781" w:rsidRDefault="00637757" w:rsidP="00637757">
            <w:pPr>
              <w:pStyle w:val="TAC"/>
              <w:rPr>
                <w:ins w:id="826" w:author="Anritsu" w:date="2023-02-02T10:10:00Z"/>
              </w:rPr>
            </w:pPr>
          </w:p>
        </w:tc>
        <w:tc>
          <w:tcPr>
            <w:tcW w:w="389" w:type="pct"/>
            <w:tcBorders>
              <w:top w:val="nil"/>
              <w:bottom w:val="nil"/>
            </w:tcBorders>
          </w:tcPr>
          <w:p w14:paraId="3A227FC9" w14:textId="77777777" w:rsidR="00637757" w:rsidRPr="00885781" w:rsidRDefault="00637757" w:rsidP="00637757">
            <w:pPr>
              <w:pStyle w:val="TAC"/>
              <w:rPr>
                <w:ins w:id="827" w:author="Anritsu" w:date="2023-02-02T10:10:00Z"/>
              </w:rPr>
            </w:pPr>
          </w:p>
        </w:tc>
        <w:tc>
          <w:tcPr>
            <w:tcW w:w="690" w:type="pct"/>
            <w:tcBorders>
              <w:top w:val="nil"/>
              <w:bottom w:val="nil"/>
            </w:tcBorders>
            <w:shd w:val="clear" w:color="auto" w:fill="auto"/>
          </w:tcPr>
          <w:p w14:paraId="588D0C1F" w14:textId="79004B25" w:rsidR="00637757" w:rsidRPr="00885781" w:rsidRDefault="00637757" w:rsidP="00637757">
            <w:pPr>
              <w:pStyle w:val="TAC"/>
              <w:rPr>
                <w:ins w:id="828" w:author="Anritsu" w:date="2023-02-02T10:10:00Z"/>
              </w:rPr>
            </w:pPr>
          </w:p>
        </w:tc>
        <w:tc>
          <w:tcPr>
            <w:tcW w:w="1163" w:type="pct"/>
          </w:tcPr>
          <w:p w14:paraId="3616F3C1" w14:textId="77777777" w:rsidR="00637757" w:rsidRPr="00885781" w:rsidRDefault="00637757" w:rsidP="00637757">
            <w:pPr>
              <w:pStyle w:val="TAC"/>
              <w:rPr>
                <w:ins w:id="829" w:author="Anritsu" w:date="2023-02-02T10:10:00Z"/>
              </w:rPr>
            </w:pPr>
            <w:ins w:id="830" w:author="Anritsu" w:date="2023-02-02T10:10:00Z">
              <w:r w:rsidRPr="00885781">
                <w:t>DFT-s-OFDM 16 QAM</w:t>
              </w:r>
            </w:ins>
          </w:p>
        </w:tc>
        <w:tc>
          <w:tcPr>
            <w:tcW w:w="883" w:type="pct"/>
            <w:shd w:val="clear" w:color="auto" w:fill="auto"/>
          </w:tcPr>
          <w:p w14:paraId="6C0670C3" w14:textId="2BC4C20B" w:rsidR="00637757" w:rsidRPr="00885781" w:rsidRDefault="00637757" w:rsidP="00637757">
            <w:pPr>
              <w:pStyle w:val="TAC"/>
              <w:rPr>
                <w:ins w:id="831" w:author="Anritsu" w:date="2023-02-02T10:10:00Z"/>
              </w:rPr>
            </w:pPr>
            <w:ins w:id="832" w:author="Anritsu" w:date="2023-02-16T18:40:00Z">
              <w:r w:rsidRPr="00885781">
                <w:t>Inner_Full_Region2</w:t>
              </w:r>
            </w:ins>
          </w:p>
        </w:tc>
        <w:tc>
          <w:tcPr>
            <w:tcW w:w="883" w:type="pct"/>
            <w:shd w:val="clear" w:color="auto" w:fill="auto"/>
          </w:tcPr>
          <w:p w14:paraId="2991FB92" w14:textId="32EFCD22" w:rsidR="00637757" w:rsidRPr="00885781" w:rsidRDefault="00637757" w:rsidP="00637757">
            <w:pPr>
              <w:pStyle w:val="TAC"/>
              <w:rPr>
                <w:ins w:id="833" w:author="Anritsu" w:date="2023-02-02T10:10:00Z"/>
              </w:rPr>
            </w:pPr>
            <w:ins w:id="834" w:author="Anritsu" w:date="2023-02-16T18:42:00Z">
              <w:r w:rsidRPr="00885781">
                <w:t>Inner_Full_Region2</w:t>
              </w:r>
            </w:ins>
          </w:p>
        </w:tc>
      </w:tr>
      <w:tr w:rsidR="00C4608F" w:rsidRPr="00885781" w14:paraId="4BC6D43D" w14:textId="77777777" w:rsidTr="00637757">
        <w:trPr>
          <w:jc w:val="center"/>
          <w:ins w:id="835" w:author="Anritsu" w:date="2023-02-02T10:10:00Z"/>
        </w:trPr>
        <w:tc>
          <w:tcPr>
            <w:tcW w:w="290" w:type="pct"/>
            <w:shd w:val="clear" w:color="auto" w:fill="auto"/>
          </w:tcPr>
          <w:p w14:paraId="4B4CE5D1" w14:textId="77777777" w:rsidR="00637757" w:rsidRPr="00885781" w:rsidRDefault="00637757" w:rsidP="00637757">
            <w:pPr>
              <w:pStyle w:val="TAC"/>
              <w:rPr>
                <w:ins w:id="836" w:author="Anritsu" w:date="2023-02-02T10:10:00Z"/>
                <w:lang w:eastAsia="zh-CN"/>
              </w:rPr>
            </w:pPr>
            <w:ins w:id="837" w:author="Anritsu" w:date="2023-02-02T10:10:00Z">
              <w:r w:rsidRPr="00885781">
                <w:t>9</w:t>
              </w:r>
            </w:ins>
          </w:p>
        </w:tc>
        <w:tc>
          <w:tcPr>
            <w:tcW w:w="300" w:type="pct"/>
          </w:tcPr>
          <w:p w14:paraId="60196D53" w14:textId="77777777" w:rsidR="00637757" w:rsidRPr="00885781" w:rsidRDefault="00637757" w:rsidP="00637757">
            <w:pPr>
              <w:pStyle w:val="TAC"/>
              <w:rPr>
                <w:ins w:id="838" w:author="Anritsu" w:date="2023-02-02T10:10:00Z"/>
              </w:rPr>
            </w:pPr>
            <w:ins w:id="839" w:author="Anritsu" w:date="2023-02-02T10:10:00Z">
              <w:r w:rsidRPr="00885781">
                <w:t>Low</w:t>
              </w:r>
            </w:ins>
          </w:p>
        </w:tc>
        <w:tc>
          <w:tcPr>
            <w:tcW w:w="389" w:type="pct"/>
            <w:tcBorders>
              <w:top w:val="nil"/>
              <w:bottom w:val="nil"/>
            </w:tcBorders>
          </w:tcPr>
          <w:p w14:paraId="4A83E04B" w14:textId="77777777" w:rsidR="00637757" w:rsidRPr="00885781" w:rsidRDefault="00637757" w:rsidP="00637757">
            <w:pPr>
              <w:pStyle w:val="TAC"/>
              <w:rPr>
                <w:ins w:id="840" w:author="Anritsu" w:date="2023-02-02T10:10:00Z"/>
              </w:rPr>
            </w:pPr>
          </w:p>
        </w:tc>
        <w:tc>
          <w:tcPr>
            <w:tcW w:w="389" w:type="pct"/>
            <w:tcBorders>
              <w:top w:val="nil"/>
              <w:bottom w:val="nil"/>
            </w:tcBorders>
          </w:tcPr>
          <w:p w14:paraId="4040809A" w14:textId="77777777" w:rsidR="00637757" w:rsidRPr="00885781" w:rsidRDefault="00637757" w:rsidP="00637757">
            <w:pPr>
              <w:pStyle w:val="TAC"/>
              <w:rPr>
                <w:ins w:id="841" w:author="Anritsu" w:date="2023-02-02T10:10:00Z"/>
              </w:rPr>
            </w:pPr>
          </w:p>
        </w:tc>
        <w:tc>
          <w:tcPr>
            <w:tcW w:w="690" w:type="pct"/>
            <w:tcBorders>
              <w:top w:val="nil"/>
              <w:bottom w:val="nil"/>
            </w:tcBorders>
            <w:shd w:val="clear" w:color="auto" w:fill="auto"/>
          </w:tcPr>
          <w:p w14:paraId="0592683E" w14:textId="40849591" w:rsidR="00637757" w:rsidRPr="00885781" w:rsidRDefault="00637757" w:rsidP="00637757">
            <w:pPr>
              <w:pStyle w:val="TAC"/>
              <w:rPr>
                <w:ins w:id="842" w:author="Anritsu" w:date="2023-02-02T10:10:00Z"/>
              </w:rPr>
            </w:pPr>
          </w:p>
        </w:tc>
        <w:tc>
          <w:tcPr>
            <w:tcW w:w="1163" w:type="pct"/>
          </w:tcPr>
          <w:p w14:paraId="5CB5D343" w14:textId="77777777" w:rsidR="00637757" w:rsidRPr="00885781" w:rsidRDefault="00637757" w:rsidP="00637757">
            <w:pPr>
              <w:pStyle w:val="TAC"/>
              <w:rPr>
                <w:ins w:id="843" w:author="Anritsu" w:date="2023-02-02T10:10:00Z"/>
              </w:rPr>
            </w:pPr>
            <w:ins w:id="844" w:author="Anritsu" w:date="2023-02-02T10:10:00Z">
              <w:r w:rsidRPr="00885781">
                <w:t>DFT-s-OFDM 16 QAM</w:t>
              </w:r>
            </w:ins>
          </w:p>
        </w:tc>
        <w:tc>
          <w:tcPr>
            <w:tcW w:w="883" w:type="pct"/>
            <w:shd w:val="clear" w:color="auto" w:fill="auto"/>
          </w:tcPr>
          <w:p w14:paraId="4FF6ACFE" w14:textId="5581CCEE" w:rsidR="00637757" w:rsidRPr="00885781" w:rsidRDefault="00637757" w:rsidP="00637757">
            <w:pPr>
              <w:pStyle w:val="TAC"/>
              <w:rPr>
                <w:ins w:id="845" w:author="Anritsu" w:date="2023-02-02T10:10:00Z"/>
                <w:lang w:eastAsia="zh-CN"/>
              </w:rPr>
            </w:pPr>
            <w:ins w:id="846" w:author="Anritsu" w:date="2023-02-16T18:40:00Z">
              <w:r>
                <w:rPr>
                  <w:lang w:eastAsia="zh-CN"/>
                </w:rPr>
                <w:t>16</w:t>
              </w:r>
              <w:r w:rsidRPr="00885781">
                <w:t>@0</w:t>
              </w:r>
            </w:ins>
          </w:p>
        </w:tc>
        <w:tc>
          <w:tcPr>
            <w:tcW w:w="883" w:type="pct"/>
            <w:shd w:val="clear" w:color="auto" w:fill="auto"/>
          </w:tcPr>
          <w:p w14:paraId="467688C8" w14:textId="04FF9F84" w:rsidR="00637757" w:rsidRPr="00885781" w:rsidRDefault="00637757" w:rsidP="00637757">
            <w:pPr>
              <w:pStyle w:val="TAC"/>
              <w:rPr>
                <w:ins w:id="847" w:author="Anritsu" w:date="2023-02-02T10:10:00Z"/>
                <w:lang w:eastAsia="zh-CN"/>
              </w:rPr>
            </w:pPr>
            <w:ins w:id="848" w:author="Anritsu" w:date="2023-02-16T18:40:00Z">
              <w:r w:rsidRPr="00885781">
                <w:rPr>
                  <w:lang w:eastAsia="zh-CN"/>
                </w:rPr>
                <w:t>8</w:t>
              </w:r>
              <w:r w:rsidRPr="00885781">
                <w:t>@0</w:t>
              </w:r>
            </w:ins>
          </w:p>
        </w:tc>
      </w:tr>
      <w:tr w:rsidR="00C4608F" w:rsidRPr="00885781" w14:paraId="67EE71AC" w14:textId="77777777" w:rsidTr="00637757">
        <w:trPr>
          <w:jc w:val="center"/>
          <w:ins w:id="849" w:author="Anritsu" w:date="2023-02-02T10:10:00Z"/>
        </w:trPr>
        <w:tc>
          <w:tcPr>
            <w:tcW w:w="290" w:type="pct"/>
            <w:shd w:val="clear" w:color="auto" w:fill="auto"/>
          </w:tcPr>
          <w:p w14:paraId="222D8D7E" w14:textId="77777777" w:rsidR="00637757" w:rsidRPr="00885781" w:rsidRDefault="00637757" w:rsidP="00637757">
            <w:pPr>
              <w:pStyle w:val="TAC"/>
              <w:rPr>
                <w:ins w:id="850" w:author="Anritsu" w:date="2023-02-02T10:10:00Z"/>
                <w:lang w:eastAsia="zh-CN"/>
              </w:rPr>
            </w:pPr>
            <w:ins w:id="851" w:author="Anritsu" w:date="2023-02-02T10:10:00Z">
              <w:r w:rsidRPr="00885781">
                <w:t>10</w:t>
              </w:r>
            </w:ins>
          </w:p>
        </w:tc>
        <w:tc>
          <w:tcPr>
            <w:tcW w:w="300" w:type="pct"/>
          </w:tcPr>
          <w:p w14:paraId="4899DD03" w14:textId="77777777" w:rsidR="00637757" w:rsidRPr="00885781" w:rsidRDefault="00637757" w:rsidP="00637757">
            <w:pPr>
              <w:pStyle w:val="TAC"/>
              <w:rPr>
                <w:ins w:id="852" w:author="Anritsu" w:date="2023-02-02T10:10:00Z"/>
              </w:rPr>
            </w:pPr>
            <w:ins w:id="853" w:author="Anritsu" w:date="2023-02-02T10:10:00Z">
              <w:r w:rsidRPr="00885781">
                <w:t>High</w:t>
              </w:r>
            </w:ins>
          </w:p>
        </w:tc>
        <w:tc>
          <w:tcPr>
            <w:tcW w:w="389" w:type="pct"/>
            <w:tcBorders>
              <w:top w:val="nil"/>
              <w:bottom w:val="nil"/>
            </w:tcBorders>
          </w:tcPr>
          <w:p w14:paraId="51C08572" w14:textId="77777777" w:rsidR="00637757" w:rsidRPr="00885781" w:rsidRDefault="00637757" w:rsidP="00637757">
            <w:pPr>
              <w:pStyle w:val="TAC"/>
              <w:rPr>
                <w:ins w:id="854" w:author="Anritsu" w:date="2023-02-02T10:10:00Z"/>
              </w:rPr>
            </w:pPr>
          </w:p>
        </w:tc>
        <w:tc>
          <w:tcPr>
            <w:tcW w:w="389" w:type="pct"/>
            <w:tcBorders>
              <w:top w:val="nil"/>
              <w:bottom w:val="nil"/>
            </w:tcBorders>
          </w:tcPr>
          <w:p w14:paraId="61CC3995" w14:textId="77777777" w:rsidR="00637757" w:rsidRPr="00885781" w:rsidRDefault="00637757" w:rsidP="00637757">
            <w:pPr>
              <w:pStyle w:val="TAC"/>
              <w:rPr>
                <w:ins w:id="855" w:author="Anritsu" w:date="2023-02-02T10:10:00Z"/>
              </w:rPr>
            </w:pPr>
          </w:p>
        </w:tc>
        <w:tc>
          <w:tcPr>
            <w:tcW w:w="690" w:type="pct"/>
            <w:tcBorders>
              <w:top w:val="nil"/>
              <w:bottom w:val="nil"/>
            </w:tcBorders>
            <w:shd w:val="clear" w:color="auto" w:fill="auto"/>
          </w:tcPr>
          <w:p w14:paraId="72C9FACB" w14:textId="3E3201C9" w:rsidR="00637757" w:rsidRPr="00885781" w:rsidRDefault="00637757" w:rsidP="00637757">
            <w:pPr>
              <w:pStyle w:val="TAC"/>
              <w:rPr>
                <w:ins w:id="856" w:author="Anritsu" w:date="2023-02-02T10:10:00Z"/>
              </w:rPr>
            </w:pPr>
          </w:p>
        </w:tc>
        <w:tc>
          <w:tcPr>
            <w:tcW w:w="1163" w:type="pct"/>
          </w:tcPr>
          <w:p w14:paraId="49A72CA4" w14:textId="77777777" w:rsidR="00637757" w:rsidRPr="00885781" w:rsidRDefault="00637757" w:rsidP="00637757">
            <w:pPr>
              <w:pStyle w:val="TAC"/>
              <w:rPr>
                <w:ins w:id="857" w:author="Anritsu" w:date="2023-02-02T10:10:00Z"/>
              </w:rPr>
            </w:pPr>
            <w:ins w:id="858" w:author="Anritsu" w:date="2023-02-02T10:10:00Z">
              <w:r w:rsidRPr="00885781">
                <w:t>DFT-s-OFDM 16 QAM</w:t>
              </w:r>
            </w:ins>
          </w:p>
        </w:tc>
        <w:tc>
          <w:tcPr>
            <w:tcW w:w="883" w:type="pct"/>
            <w:shd w:val="clear" w:color="auto" w:fill="auto"/>
          </w:tcPr>
          <w:p w14:paraId="50CCF19C" w14:textId="22D525D8" w:rsidR="00637757" w:rsidRPr="00885781" w:rsidRDefault="00637757" w:rsidP="00637757">
            <w:pPr>
              <w:pStyle w:val="TAC"/>
              <w:rPr>
                <w:ins w:id="859" w:author="Anritsu" w:date="2023-02-02T10:10:00Z"/>
                <w:lang w:eastAsia="zh-CN"/>
              </w:rPr>
            </w:pPr>
            <w:ins w:id="860"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2D6862D3" w14:textId="78667960" w:rsidR="00637757" w:rsidRPr="00885781" w:rsidRDefault="00637757" w:rsidP="00637757">
            <w:pPr>
              <w:pStyle w:val="TAC"/>
              <w:rPr>
                <w:ins w:id="861" w:author="Anritsu" w:date="2023-02-02T10:10:00Z"/>
                <w:lang w:eastAsia="zh-CN"/>
              </w:rPr>
            </w:pPr>
            <w:ins w:id="862" w:author="Anritsu" w:date="2023-02-16T18:41: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7F31003C" w14:textId="77777777" w:rsidTr="00637757">
        <w:trPr>
          <w:jc w:val="center"/>
          <w:ins w:id="863" w:author="Anritsu" w:date="2023-02-02T10:10:00Z"/>
        </w:trPr>
        <w:tc>
          <w:tcPr>
            <w:tcW w:w="290" w:type="pct"/>
            <w:shd w:val="clear" w:color="auto" w:fill="auto"/>
          </w:tcPr>
          <w:p w14:paraId="6843EA81" w14:textId="77777777" w:rsidR="00637757" w:rsidRPr="00885781" w:rsidRDefault="00637757" w:rsidP="00637757">
            <w:pPr>
              <w:pStyle w:val="TAC"/>
              <w:rPr>
                <w:ins w:id="864" w:author="Anritsu" w:date="2023-02-02T10:10:00Z"/>
                <w:lang w:eastAsia="zh-CN"/>
              </w:rPr>
            </w:pPr>
            <w:ins w:id="865" w:author="Anritsu" w:date="2023-02-02T10:10:00Z">
              <w:r w:rsidRPr="00885781">
                <w:rPr>
                  <w:lang w:eastAsia="zh-CN"/>
                </w:rPr>
                <w:t>11</w:t>
              </w:r>
            </w:ins>
          </w:p>
        </w:tc>
        <w:tc>
          <w:tcPr>
            <w:tcW w:w="300" w:type="pct"/>
          </w:tcPr>
          <w:p w14:paraId="108850DA" w14:textId="77777777" w:rsidR="00637757" w:rsidRPr="00885781" w:rsidRDefault="00637757" w:rsidP="00637757">
            <w:pPr>
              <w:pStyle w:val="TAC"/>
              <w:rPr>
                <w:ins w:id="866" w:author="Anritsu" w:date="2023-02-02T10:10:00Z"/>
              </w:rPr>
            </w:pPr>
            <w:ins w:id="867" w:author="Anritsu" w:date="2023-02-02T10:10:00Z">
              <w:r w:rsidRPr="00885781">
                <w:t>Mid</w:t>
              </w:r>
            </w:ins>
          </w:p>
        </w:tc>
        <w:tc>
          <w:tcPr>
            <w:tcW w:w="389" w:type="pct"/>
            <w:tcBorders>
              <w:top w:val="nil"/>
              <w:bottom w:val="nil"/>
            </w:tcBorders>
          </w:tcPr>
          <w:p w14:paraId="58926395" w14:textId="77777777" w:rsidR="00637757" w:rsidRPr="00885781" w:rsidRDefault="00637757" w:rsidP="00637757">
            <w:pPr>
              <w:pStyle w:val="TAC"/>
              <w:rPr>
                <w:ins w:id="868" w:author="Anritsu" w:date="2023-02-02T10:10:00Z"/>
              </w:rPr>
            </w:pPr>
          </w:p>
        </w:tc>
        <w:tc>
          <w:tcPr>
            <w:tcW w:w="389" w:type="pct"/>
            <w:tcBorders>
              <w:top w:val="nil"/>
              <w:bottom w:val="nil"/>
            </w:tcBorders>
          </w:tcPr>
          <w:p w14:paraId="0303214D" w14:textId="77777777" w:rsidR="00637757" w:rsidRPr="00885781" w:rsidRDefault="00637757" w:rsidP="00637757">
            <w:pPr>
              <w:pStyle w:val="TAC"/>
              <w:rPr>
                <w:ins w:id="869" w:author="Anritsu" w:date="2023-02-02T10:10:00Z"/>
              </w:rPr>
            </w:pPr>
          </w:p>
        </w:tc>
        <w:tc>
          <w:tcPr>
            <w:tcW w:w="690" w:type="pct"/>
            <w:tcBorders>
              <w:top w:val="nil"/>
              <w:bottom w:val="nil"/>
            </w:tcBorders>
            <w:shd w:val="clear" w:color="auto" w:fill="auto"/>
          </w:tcPr>
          <w:p w14:paraId="2A21361B" w14:textId="1F7B42D4" w:rsidR="00637757" w:rsidRPr="00885781" w:rsidRDefault="00637757" w:rsidP="00637757">
            <w:pPr>
              <w:pStyle w:val="TAC"/>
              <w:rPr>
                <w:ins w:id="870" w:author="Anritsu" w:date="2023-02-02T10:10:00Z"/>
              </w:rPr>
            </w:pPr>
          </w:p>
        </w:tc>
        <w:tc>
          <w:tcPr>
            <w:tcW w:w="1163" w:type="pct"/>
          </w:tcPr>
          <w:p w14:paraId="572566F4" w14:textId="77777777" w:rsidR="00637757" w:rsidRPr="00885781" w:rsidRDefault="00637757" w:rsidP="00637757">
            <w:pPr>
              <w:pStyle w:val="TAC"/>
              <w:rPr>
                <w:ins w:id="871" w:author="Anritsu" w:date="2023-02-02T10:10:00Z"/>
              </w:rPr>
            </w:pPr>
            <w:ins w:id="872" w:author="Anritsu" w:date="2023-02-02T10:10:00Z">
              <w:r w:rsidRPr="00885781">
                <w:t>DFT-s-OFDM 16 QAM</w:t>
              </w:r>
            </w:ins>
          </w:p>
        </w:tc>
        <w:tc>
          <w:tcPr>
            <w:tcW w:w="883" w:type="pct"/>
            <w:shd w:val="clear" w:color="auto" w:fill="auto"/>
          </w:tcPr>
          <w:p w14:paraId="3F1D36EB" w14:textId="40434B03" w:rsidR="00637757" w:rsidRPr="00885781" w:rsidRDefault="00637757" w:rsidP="00637757">
            <w:pPr>
              <w:pStyle w:val="TAC"/>
              <w:rPr>
                <w:ins w:id="873" w:author="Anritsu" w:date="2023-02-02T10:10:00Z"/>
                <w:lang w:eastAsia="zh-CN"/>
              </w:rPr>
            </w:pPr>
            <w:ins w:id="874" w:author="Anritsu" w:date="2023-02-16T18:40:00Z">
              <w:r w:rsidRPr="00885781">
                <w:t>Outer_Full</w:t>
              </w:r>
            </w:ins>
          </w:p>
        </w:tc>
        <w:tc>
          <w:tcPr>
            <w:tcW w:w="883" w:type="pct"/>
            <w:shd w:val="clear" w:color="auto" w:fill="auto"/>
          </w:tcPr>
          <w:p w14:paraId="50EB7183" w14:textId="43B6210D" w:rsidR="00637757" w:rsidRPr="00885781" w:rsidRDefault="00637757" w:rsidP="00637757">
            <w:pPr>
              <w:pStyle w:val="TAC"/>
              <w:rPr>
                <w:ins w:id="875" w:author="Anritsu" w:date="2023-02-02T10:10:00Z"/>
                <w:lang w:eastAsia="zh-CN"/>
              </w:rPr>
            </w:pPr>
            <w:ins w:id="876" w:author="Anritsu" w:date="2023-02-16T18:42:00Z">
              <w:r w:rsidRPr="00885781">
                <w:t>Outer_Full</w:t>
              </w:r>
            </w:ins>
          </w:p>
        </w:tc>
      </w:tr>
      <w:tr w:rsidR="00C4608F" w:rsidRPr="00885781" w14:paraId="3D53E6D1" w14:textId="77777777" w:rsidTr="00637757">
        <w:trPr>
          <w:jc w:val="center"/>
          <w:ins w:id="877" w:author="Anritsu" w:date="2023-02-02T10:10:00Z"/>
        </w:trPr>
        <w:tc>
          <w:tcPr>
            <w:tcW w:w="290" w:type="pct"/>
            <w:shd w:val="clear" w:color="auto" w:fill="auto"/>
          </w:tcPr>
          <w:p w14:paraId="71D97C9D" w14:textId="77777777" w:rsidR="00637757" w:rsidRPr="00885781" w:rsidRDefault="00637757" w:rsidP="00637757">
            <w:pPr>
              <w:pStyle w:val="TAC"/>
              <w:rPr>
                <w:ins w:id="878" w:author="Anritsu" w:date="2023-02-02T10:10:00Z"/>
              </w:rPr>
            </w:pPr>
            <w:ins w:id="879" w:author="Anritsu" w:date="2023-02-02T10:10:00Z">
              <w:r w:rsidRPr="00885781">
                <w:rPr>
                  <w:lang w:eastAsia="zh-CN"/>
                </w:rPr>
                <w:t>12</w:t>
              </w:r>
            </w:ins>
          </w:p>
        </w:tc>
        <w:tc>
          <w:tcPr>
            <w:tcW w:w="300" w:type="pct"/>
          </w:tcPr>
          <w:p w14:paraId="3F8E8B25" w14:textId="77777777" w:rsidR="00637757" w:rsidRPr="00885781" w:rsidRDefault="00637757" w:rsidP="00637757">
            <w:pPr>
              <w:pStyle w:val="TAC"/>
              <w:rPr>
                <w:ins w:id="880" w:author="Anritsu" w:date="2023-02-02T10:10:00Z"/>
              </w:rPr>
            </w:pPr>
            <w:ins w:id="881" w:author="Anritsu" w:date="2023-02-02T10:10:00Z">
              <w:r w:rsidRPr="00885781">
                <w:t>Low</w:t>
              </w:r>
            </w:ins>
          </w:p>
        </w:tc>
        <w:tc>
          <w:tcPr>
            <w:tcW w:w="389" w:type="pct"/>
            <w:tcBorders>
              <w:top w:val="nil"/>
              <w:bottom w:val="nil"/>
            </w:tcBorders>
          </w:tcPr>
          <w:p w14:paraId="5A7CEADF" w14:textId="77777777" w:rsidR="00637757" w:rsidRPr="00885781" w:rsidRDefault="00637757" w:rsidP="00637757">
            <w:pPr>
              <w:pStyle w:val="TAC"/>
              <w:rPr>
                <w:ins w:id="882" w:author="Anritsu" w:date="2023-02-02T10:10:00Z"/>
              </w:rPr>
            </w:pPr>
          </w:p>
        </w:tc>
        <w:tc>
          <w:tcPr>
            <w:tcW w:w="389" w:type="pct"/>
            <w:tcBorders>
              <w:top w:val="nil"/>
              <w:bottom w:val="nil"/>
            </w:tcBorders>
          </w:tcPr>
          <w:p w14:paraId="054B6474" w14:textId="77777777" w:rsidR="00637757" w:rsidRPr="00885781" w:rsidRDefault="00637757" w:rsidP="00637757">
            <w:pPr>
              <w:pStyle w:val="TAC"/>
              <w:rPr>
                <w:ins w:id="883" w:author="Anritsu" w:date="2023-02-02T10:10:00Z"/>
              </w:rPr>
            </w:pPr>
          </w:p>
        </w:tc>
        <w:tc>
          <w:tcPr>
            <w:tcW w:w="690" w:type="pct"/>
            <w:tcBorders>
              <w:top w:val="nil"/>
              <w:bottom w:val="nil"/>
            </w:tcBorders>
            <w:shd w:val="clear" w:color="auto" w:fill="auto"/>
          </w:tcPr>
          <w:p w14:paraId="385957C9" w14:textId="41568380" w:rsidR="00637757" w:rsidRPr="00885781" w:rsidRDefault="00637757" w:rsidP="00637757">
            <w:pPr>
              <w:pStyle w:val="TAC"/>
              <w:rPr>
                <w:ins w:id="884" w:author="Anritsu" w:date="2023-02-02T10:10:00Z"/>
              </w:rPr>
            </w:pPr>
          </w:p>
        </w:tc>
        <w:tc>
          <w:tcPr>
            <w:tcW w:w="1163" w:type="pct"/>
          </w:tcPr>
          <w:p w14:paraId="568982D9" w14:textId="77777777" w:rsidR="00637757" w:rsidRPr="00885781" w:rsidRDefault="00637757" w:rsidP="00637757">
            <w:pPr>
              <w:pStyle w:val="TAC"/>
              <w:rPr>
                <w:ins w:id="885" w:author="Anritsu" w:date="2023-02-02T10:10:00Z"/>
              </w:rPr>
            </w:pPr>
            <w:ins w:id="886" w:author="Anritsu" w:date="2023-02-02T10:10:00Z">
              <w:r w:rsidRPr="00885781">
                <w:t>DFT-s-OFDM 64 QAM</w:t>
              </w:r>
            </w:ins>
          </w:p>
        </w:tc>
        <w:tc>
          <w:tcPr>
            <w:tcW w:w="883" w:type="pct"/>
            <w:shd w:val="clear" w:color="auto" w:fill="auto"/>
          </w:tcPr>
          <w:p w14:paraId="0FB4B1DB" w14:textId="29811BF5" w:rsidR="00637757" w:rsidRPr="00885781" w:rsidRDefault="00637757" w:rsidP="00637757">
            <w:pPr>
              <w:pStyle w:val="TAC"/>
              <w:rPr>
                <w:ins w:id="887" w:author="Anritsu" w:date="2023-02-02T10:10:00Z"/>
              </w:rPr>
            </w:pPr>
            <w:ins w:id="888" w:author="Anritsu" w:date="2023-02-16T18:40:00Z">
              <w:r>
                <w:rPr>
                  <w:lang w:eastAsia="zh-CN"/>
                </w:rPr>
                <w:t>16</w:t>
              </w:r>
              <w:r w:rsidRPr="00885781">
                <w:t>@0</w:t>
              </w:r>
            </w:ins>
          </w:p>
        </w:tc>
        <w:tc>
          <w:tcPr>
            <w:tcW w:w="883" w:type="pct"/>
            <w:shd w:val="clear" w:color="auto" w:fill="auto"/>
          </w:tcPr>
          <w:p w14:paraId="746DADF3" w14:textId="08235973" w:rsidR="00637757" w:rsidRPr="00885781" w:rsidRDefault="00637757" w:rsidP="00637757">
            <w:pPr>
              <w:pStyle w:val="TAC"/>
              <w:rPr>
                <w:ins w:id="889" w:author="Anritsu" w:date="2023-02-02T10:10:00Z"/>
              </w:rPr>
            </w:pPr>
            <w:ins w:id="890" w:author="Anritsu" w:date="2023-02-16T18:41:00Z">
              <w:r w:rsidRPr="00885781">
                <w:rPr>
                  <w:lang w:eastAsia="zh-CN"/>
                </w:rPr>
                <w:t>8</w:t>
              </w:r>
              <w:r w:rsidRPr="00885781">
                <w:t>@0</w:t>
              </w:r>
            </w:ins>
          </w:p>
        </w:tc>
      </w:tr>
      <w:tr w:rsidR="00C4608F" w:rsidRPr="00885781" w14:paraId="6C8C4CC3" w14:textId="77777777" w:rsidTr="00637757">
        <w:trPr>
          <w:jc w:val="center"/>
          <w:ins w:id="891" w:author="Anritsu" w:date="2023-02-02T10:10:00Z"/>
        </w:trPr>
        <w:tc>
          <w:tcPr>
            <w:tcW w:w="290" w:type="pct"/>
            <w:shd w:val="clear" w:color="auto" w:fill="auto"/>
          </w:tcPr>
          <w:p w14:paraId="4409E105" w14:textId="77777777" w:rsidR="00637757" w:rsidRPr="00885781" w:rsidRDefault="00637757" w:rsidP="00637757">
            <w:pPr>
              <w:pStyle w:val="TAC"/>
              <w:rPr>
                <w:ins w:id="892" w:author="Anritsu" w:date="2023-02-02T10:10:00Z"/>
              </w:rPr>
            </w:pPr>
            <w:ins w:id="893" w:author="Anritsu" w:date="2023-02-02T10:10:00Z">
              <w:r w:rsidRPr="00885781">
                <w:rPr>
                  <w:lang w:eastAsia="zh-CN"/>
                </w:rPr>
                <w:t>13</w:t>
              </w:r>
            </w:ins>
          </w:p>
        </w:tc>
        <w:tc>
          <w:tcPr>
            <w:tcW w:w="300" w:type="pct"/>
          </w:tcPr>
          <w:p w14:paraId="4A0A5049" w14:textId="77777777" w:rsidR="00637757" w:rsidRPr="00885781" w:rsidRDefault="00637757" w:rsidP="00637757">
            <w:pPr>
              <w:pStyle w:val="TAC"/>
              <w:rPr>
                <w:ins w:id="894" w:author="Anritsu" w:date="2023-02-02T10:10:00Z"/>
              </w:rPr>
            </w:pPr>
            <w:ins w:id="895" w:author="Anritsu" w:date="2023-02-02T10:10:00Z">
              <w:r w:rsidRPr="00885781">
                <w:t>High</w:t>
              </w:r>
            </w:ins>
          </w:p>
        </w:tc>
        <w:tc>
          <w:tcPr>
            <w:tcW w:w="389" w:type="pct"/>
            <w:tcBorders>
              <w:top w:val="nil"/>
              <w:bottom w:val="nil"/>
            </w:tcBorders>
          </w:tcPr>
          <w:p w14:paraId="08B6E7B3" w14:textId="77777777" w:rsidR="00637757" w:rsidRPr="00885781" w:rsidRDefault="00637757" w:rsidP="00637757">
            <w:pPr>
              <w:pStyle w:val="TAC"/>
              <w:rPr>
                <w:ins w:id="896" w:author="Anritsu" w:date="2023-02-02T10:10:00Z"/>
              </w:rPr>
            </w:pPr>
          </w:p>
        </w:tc>
        <w:tc>
          <w:tcPr>
            <w:tcW w:w="389" w:type="pct"/>
            <w:tcBorders>
              <w:top w:val="nil"/>
              <w:bottom w:val="nil"/>
            </w:tcBorders>
          </w:tcPr>
          <w:p w14:paraId="6BE37612" w14:textId="77777777" w:rsidR="00637757" w:rsidRPr="00885781" w:rsidRDefault="00637757" w:rsidP="00637757">
            <w:pPr>
              <w:pStyle w:val="TAC"/>
              <w:rPr>
                <w:ins w:id="897" w:author="Anritsu" w:date="2023-02-02T10:10:00Z"/>
              </w:rPr>
            </w:pPr>
          </w:p>
        </w:tc>
        <w:tc>
          <w:tcPr>
            <w:tcW w:w="690" w:type="pct"/>
            <w:tcBorders>
              <w:top w:val="nil"/>
              <w:bottom w:val="nil"/>
            </w:tcBorders>
            <w:shd w:val="clear" w:color="auto" w:fill="auto"/>
          </w:tcPr>
          <w:p w14:paraId="10358BA6" w14:textId="6CDF0FD2" w:rsidR="00637757" w:rsidRPr="00885781" w:rsidRDefault="00637757" w:rsidP="00637757">
            <w:pPr>
              <w:pStyle w:val="TAC"/>
              <w:rPr>
                <w:ins w:id="898" w:author="Anritsu" w:date="2023-02-02T10:10:00Z"/>
              </w:rPr>
            </w:pPr>
          </w:p>
        </w:tc>
        <w:tc>
          <w:tcPr>
            <w:tcW w:w="1163" w:type="pct"/>
          </w:tcPr>
          <w:p w14:paraId="713B2390" w14:textId="77777777" w:rsidR="00637757" w:rsidRPr="00885781" w:rsidRDefault="00637757" w:rsidP="00637757">
            <w:pPr>
              <w:pStyle w:val="TAC"/>
              <w:rPr>
                <w:ins w:id="899" w:author="Anritsu" w:date="2023-02-02T10:10:00Z"/>
              </w:rPr>
            </w:pPr>
            <w:ins w:id="900" w:author="Anritsu" w:date="2023-02-02T10:10:00Z">
              <w:r w:rsidRPr="00885781">
                <w:t>DFT-s-OFDM 64 QAM</w:t>
              </w:r>
            </w:ins>
          </w:p>
        </w:tc>
        <w:tc>
          <w:tcPr>
            <w:tcW w:w="883" w:type="pct"/>
            <w:shd w:val="clear" w:color="auto" w:fill="auto"/>
          </w:tcPr>
          <w:p w14:paraId="1863D1F8" w14:textId="160AC271" w:rsidR="00637757" w:rsidRPr="00885781" w:rsidRDefault="00637757" w:rsidP="00637757">
            <w:pPr>
              <w:pStyle w:val="TAC"/>
              <w:rPr>
                <w:ins w:id="901" w:author="Anritsu" w:date="2023-02-02T10:10:00Z"/>
              </w:rPr>
            </w:pPr>
            <w:ins w:id="902"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04D0375D" w14:textId="4DEEB8E0" w:rsidR="00637757" w:rsidRPr="00885781" w:rsidRDefault="00637757" w:rsidP="00637757">
            <w:pPr>
              <w:pStyle w:val="TAC"/>
              <w:rPr>
                <w:ins w:id="903" w:author="Anritsu" w:date="2023-02-02T10:10:00Z"/>
              </w:rPr>
            </w:pPr>
            <w:ins w:id="904" w:author="Anritsu" w:date="2023-02-16T18:41: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7D575F45" w14:textId="77777777" w:rsidTr="00637757">
        <w:trPr>
          <w:jc w:val="center"/>
          <w:ins w:id="905" w:author="Anritsu" w:date="2023-02-02T10:10:00Z"/>
        </w:trPr>
        <w:tc>
          <w:tcPr>
            <w:tcW w:w="290" w:type="pct"/>
            <w:shd w:val="clear" w:color="auto" w:fill="auto"/>
          </w:tcPr>
          <w:p w14:paraId="70A4C6AA" w14:textId="77777777" w:rsidR="00637757" w:rsidRPr="00885781" w:rsidRDefault="00637757" w:rsidP="00637757">
            <w:pPr>
              <w:pStyle w:val="TAC"/>
              <w:rPr>
                <w:ins w:id="906" w:author="Anritsu" w:date="2023-02-02T10:10:00Z"/>
              </w:rPr>
            </w:pPr>
            <w:ins w:id="907" w:author="Anritsu" w:date="2023-02-02T10:10:00Z">
              <w:r w:rsidRPr="00885781">
                <w:t>14</w:t>
              </w:r>
            </w:ins>
          </w:p>
        </w:tc>
        <w:tc>
          <w:tcPr>
            <w:tcW w:w="300" w:type="pct"/>
          </w:tcPr>
          <w:p w14:paraId="7C666269" w14:textId="77777777" w:rsidR="00637757" w:rsidRPr="00885781" w:rsidRDefault="00637757" w:rsidP="00637757">
            <w:pPr>
              <w:pStyle w:val="TAC"/>
              <w:rPr>
                <w:ins w:id="908" w:author="Anritsu" w:date="2023-02-02T10:10:00Z"/>
              </w:rPr>
            </w:pPr>
            <w:ins w:id="909" w:author="Anritsu" w:date="2023-02-02T10:10:00Z">
              <w:r w:rsidRPr="00885781">
                <w:t>Mid</w:t>
              </w:r>
            </w:ins>
          </w:p>
        </w:tc>
        <w:tc>
          <w:tcPr>
            <w:tcW w:w="389" w:type="pct"/>
            <w:tcBorders>
              <w:top w:val="nil"/>
              <w:bottom w:val="nil"/>
            </w:tcBorders>
          </w:tcPr>
          <w:p w14:paraId="7EDA63AE" w14:textId="77777777" w:rsidR="00637757" w:rsidRPr="00885781" w:rsidRDefault="00637757" w:rsidP="00637757">
            <w:pPr>
              <w:pStyle w:val="TAC"/>
              <w:rPr>
                <w:ins w:id="910" w:author="Anritsu" w:date="2023-02-02T10:10:00Z"/>
              </w:rPr>
            </w:pPr>
          </w:p>
        </w:tc>
        <w:tc>
          <w:tcPr>
            <w:tcW w:w="389" w:type="pct"/>
            <w:tcBorders>
              <w:top w:val="nil"/>
              <w:bottom w:val="nil"/>
            </w:tcBorders>
          </w:tcPr>
          <w:p w14:paraId="1B2F0F10" w14:textId="77777777" w:rsidR="00637757" w:rsidRPr="00885781" w:rsidRDefault="00637757" w:rsidP="00637757">
            <w:pPr>
              <w:pStyle w:val="TAC"/>
              <w:rPr>
                <w:ins w:id="911" w:author="Anritsu" w:date="2023-02-02T10:10:00Z"/>
              </w:rPr>
            </w:pPr>
          </w:p>
        </w:tc>
        <w:tc>
          <w:tcPr>
            <w:tcW w:w="690" w:type="pct"/>
            <w:tcBorders>
              <w:top w:val="nil"/>
              <w:bottom w:val="nil"/>
            </w:tcBorders>
            <w:shd w:val="clear" w:color="auto" w:fill="auto"/>
          </w:tcPr>
          <w:p w14:paraId="77618E3C" w14:textId="446ED071" w:rsidR="00637757" w:rsidRPr="00885781" w:rsidRDefault="00637757" w:rsidP="00637757">
            <w:pPr>
              <w:pStyle w:val="TAC"/>
              <w:rPr>
                <w:ins w:id="912" w:author="Anritsu" w:date="2023-02-02T10:10:00Z"/>
              </w:rPr>
            </w:pPr>
          </w:p>
        </w:tc>
        <w:tc>
          <w:tcPr>
            <w:tcW w:w="1163" w:type="pct"/>
          </w:tcPr>
          <w:p w14:paraId="749A8130" w14:textId="77777777" w:rsidR="00637757" w:rsidRPr="00885781" w:rsidRDefault="00637757" w:rsidP="00637757">
            <w:pPr>
              <w:pStyle w:val="TAC"/>
              <w:rPr>
                <w:ins w:id="913" w:author="Anritsu" w:date="2023-02-02T10:10:00Z"/>
              </w:rPr>
            </w:pPr>
            <w:ins w:id="914" w:author="Anritsu" w:date="2023-02-02T10:10:00Z">
              <w:r w:rsidRPr="00885781">
                <w:t>DFT-s-OFDM 64 QAM</w:t>
              </w:r>
            </w:ins>
          </w:p>
        </w:tc>
        <w:tc>
          <w:tcPr>
            <w:tcW w:w="883" w:type="pct"/>
            <w:shd w:val="clear" w:color="auto" w:fill="auto"/>
          </w:tcPr>
          <w:p w14:paraId="2DA91C02" w14:textId="28E1EC41" w:rsidR="00637757" w:rsidRPr="00885781" w:rsidRDefault="00637757" w:rsidP="00637757">
            <w:pPr>
              <w:pStyle w:val="TAC"/>
              <w:rPr>
                <w:ins w:id="915" w:author="Anritsu" w:date="2023-02-02T10:10:00Z"/>
              </w:rPr>
            </w:pPr>
            <w:ins w:id="916" w:author="Anritsu" w:date="2023-02-16T18:40:00Z">
              <w:r w:rsidRPr="00885781">
                <w:t>Outer_Full</w:t>
              </w:r>
            </w:ins>
          </w:p>
        </w:tc>
        <w:tc>
          <w:tcPr>
            <w:tcW w:w="883" w:type="pct"/>
            <w:shd w:val="clear" w:color="auto" w:fill="auto"/>
          </w:tcPr>
          <w:p w14:paraId="665B1621" w14:textId="1077CCB5" w:rsidR="00637757" w:rsidRPr="00885781" w:rsidRDefault="00637757" w:rsidP="00637757">
            <w:pPr>
              <w:pStyle w:val="TAC"/>
              <w:rPr>
                <w:ins w:id="917" w:author="Anritsu" w:date="2023-02-02T10:10:00Z"/>
              </w:rPr>
            </w:pPr>
            <w:ins w:id="918" w:author="Anritsu" w:date="2023-02-16T18:43:00Z">
              <w:r w:rsidRPr="00885781">
                <w:t>Outer_Full</w:t>
              </w:r>
            </w:ins>
          </w:p>
        </w:tc>
      </w:tr>
      <w:tr w:rsidR="00C4608F" w:rsidRPr="00885781" w14:paraId="6DE353F7" w14:textId="77777777" w:rsidTr="00637757">
        <w:trPr>
          <w:jc w:val="center"/>
          <w:ins w:id="919" w:author="Anritsu" w:date="2023-02-02T10:10:00Z"/>
        </w:trPr>
        <w:tc>
          <w:tcPr>
            <w:tcW w:w="290" w:type="pct"/>
            <w:shd w:val="clear" w:color="auto" w:fill="auto"/>
          </w:tcPr>
          <w:p w14:paraId="21025C94" w14:textId="77777777" w:rsidR="00637757" w:rsidRPr="00885781" w:rsidRDefault="00637757" w:rsidP="00637757">
            <w:pPr>
              <w:pStyle w:val="TAC"/>
              <w:rPr>
                <w:ins w:id="920" w:author="Anritsu" w:date="2023-02-02T10:10:00Z"/>
              </w:rPr>
            </w:pPr>
            <w:ins w:id="921" w:author="Anritsu" w:date="2023-02-02T10:10:00Z">
              <w:r w:rsidRPr="00885781">
                <w:t>15</w:t>
              </w:r>
            </w:ins>
          </w:p>
        </w:tc>
        <w:tc>
          <w:tcPr>
            <w:tcW w:w="300" w:type="pct"/>
          </w:tcPr>
          <w:p w14:paraId="72A662F8" w14:textId="77777777" w:rsidR="00637757" w:rsidRPr="00885781" w:rsidRDefault="00637757" w:rsidP="00637757">
            <w:pPr>
              <w:pStyle w:val="TAC"/>
              <w:rPr>
                <w:ins w:id="922" w:author="Anritsu" w:date="2023-02-02T10:10:00Z"/>
              </w:rPr>
            </w:pPr>
            <w:ins w:id="923" w:author="Anritsu" w:date="2023-02-02T10:10:00Z">
              <w:r w:rsidRPr="00885781">
                <w:t>Mid</w:t>
              </w:r>
            </w:ins>
          </w:p>
        </w:tc>
        <w:tc>
          <w:tcPr>
            <w:tcW w:w="389" w:type="pct"/>
            <w:tcBorders>
              <w:top w:val="nil"/>
              <w:bottom w:val="nil"/>
            </w:tcBorders>
          </w:tcPr>
          <w:p w14:paraId="742FAFB0" w14:textId="77777777" w:rsidR="00637757" w:rsidRPr="00885781" w:rsidRDefault="00637757" w:rsidP="00637757">
            <w:pPr>
              <w:pStyle w:val="TAC"/>
              <w:rPr>
                <w:ins w:id="924" w:author="Anritsu" w:date="2023-02-02T10:10:00Z"/>
              </w:rPr>
            </w:pPr>
          </w:p>
        </w:tc>
        <w:tc>
          <w:tcPr>
            <w:tcW w:w="389" w:type="pct"/>
            <w:tcBorders>
              <w:top w:val="nil"/>
              <w:bottom w:val="nil"/>
            </w:tcBorders>
          </w:tcPr>
          <w:p w14:paraId="6473ECD8" w14:textId="77777777" w:rsidR="00637757" w:rsidRPr="00885781" w:rsidRDefault="00637757" w:rsidP="00637757">
            <w:pPr>
              <w:pStyle w:val="TAC"/>
              <w:rPr>
                <w:ins w:id="925" w:author="Anritsu" w:date="2023-02-02T10:10:00Z"/>
              </w:rPr>
            </w:pPr>
          </w:p>
        </w:tc>
        <w:tc>
          <w:tcPr>
            <w:tcW w:w="690" w:type="pct"/>
            <w:tcBorders>
              <w:top w:val="nil"/>
              <w:bottom w:val="nil"/>
            </w:tcBorders>
            <w:shd w:val="clear" w:color="auto" w:fill="auto"/>
          </w:tcPr>
          <w:p w14:paraId="4E5208B0" w14:textId="6A3F6148" w:rsidR="00637757" w:rsidRPr="00885781" w:rsidRDefault="00637757" w:rsidP="00637757">
            <w:pPr>
              <w:pStyle w:val="TAC"/>
              <w:rPr>
                <w:ins w:id="926" w:author="Anritsu" w:date="2023-02-02T10:10:00Z"/>
              </w:rPr>
            </w:pPr>
          </w:p>
        </w:tc>
        <w:tc>
          <w:tcPr>
            <w:tcW w:w="1163" w:type="pct"/>
          </w:tcPr>
          <w:p w14:paraId="3C242932" w14:textId="77777777" w:rsidR="00637757" w:rsidRPr="00885781" w:rsidRDefault="00637757" w:rsidP="00637757">
            <w:pPr>
              <w:pStyle w:val="TAC"/>
              <w:rPr>
                <w:ins w:id="927" w:author="Anritsu" w:date="2023-02-02T10:10:00Z"/>
              </w:rPr>
            </w:pPr>
            <w:ins w:id="928" w:author="Anritsu" w:date="2023-02-02T10:10:00Z">
              <w:r w:rsidRPr="00885781">
                <w:t>DFT-s-OFDM 64 QAM</w:t>
              </w:r>
            </w:ins>
          </w:p>
        </w:tc>
        <w:tc>
          <w:tcPr>
            <w:tcW w:w="883" w:type="pct"/>
            <w:shd w:val="clear" w:color="auto" w:fill="auto"/>
          </w:tcPr>
          <w:p w14:paraId="2057C57D" w14:textId="7E3154F3" w:rsidR="00637757" w:rsidRPr="00885781" w:rsidRDefault="00637757" w:rsidP="00637757">
            <w:pPr>
              <w:pStyle w:val="TAC"/>
              <w:rPr>
                <w:ins w:id="929" w:author="Anritsu" w:date="2023-02-02T10:10:00Z"/>
              </w:rPr>
            </w:pPr>
            <w:ins w:id="930" w:author="Anritsu" w:date="2023-02-16T18:40:00Z">
              <w:r w:rsidRPr="00885781">
                <w:t>Inner_Full_Region2</w:t>
              </w:r>
            </w:ins>
          </w:p>
        </w:tc>
        <w:tc>
          <w:tcPr>
            <w:tcW w:w="883" w:type="pct"/>
            <w:shd w:val="clear" w:color="auto" w:fill="auto"/>
          </w:tcPr>
          <w:p w14:paraId="524D3429" w14:textId="5EF4EDA8" w:rsidR="00637757" w:rsidRPr="00885781" w:rsidRDefault="00637757" w:rsidP="00637757">
            <w:pPr>
              <w:pStyle w:val="TAC"/>
              <w:rPr>
                <w:ins w:id="931" w:author="Anritsu" w:date="2023-02-02T10:10:00Z"/>
              </w:rPr>
            </w:pPr>
            <w:ins w:id="932" w:author="Anritsu" w:date="2023-02-16T18:43:00Z">
              <w:r w:rsidRPr="00885781">
                <w:t>Inner_Full_Region2</w:t>
              </w:r>
            </w:ins>
          </w:p>
        </w:tc>
      </w:tr>
      <w:tr w:rsidR="00C4608F" w:rsidRPr="00885781" w14:paraId="0A87B78F" w14:textId="77777777" w:rsidTr="00637757">
        <w:trPr>
          <w:jc w:val="center"/>
          <w:ins w:id="933" w:author="Anritsu" w:date="2023-02-02T10:10:00Z"/>
        </w:trPr>
        <w:tc>
          <w:tcPr>
            <w:tcW w:w="290" w:type="pct"/>
            <w:shd w:val="clear" w:color="auto" w:fill="auto"/>
          </w:tcPr>
          <w:p w14:paraId="2ECD6090" w14:textId="77777777" w:rsidR="00637757" w:rsidRPr="00885781" w:rsidRDefault="00637757" w:rsidP="00637757">
            <w:pPr>
              <w:pStyle w:val="TAC"/>
              <w:rPr>
                <w:ins w:id="934" w:author="Anritsu" w:date="2023-02-02T10:10:00Z"/>
              </w:rPr>
            </w:pPr>
            <w:ins w:id="935" w:author="Anritsu" w:date="2023-02-02T10:10:00Z">
              <w:r w:rsidRPr="00885781">
                <w:t>16</w:t>
              </w:r>
            </w:ins>
          </w:p>
        </w:tc>
        <w:tc>
          <w:tcPr>
            <w:tcW w:w="300" w:type="pct"/>
          </w:tcPr>
          <w:p w14:paraId="17FE3CC5" w14:textId="77777777" w:rsidR="00637757" w:rsidRPr="00885781" w:rsidRDefault="00637757" w:rsidP="00637757">
            <w:pPr>
              <w:pStyle w:val="TAC"/>
              <w:rPr>
                <w:ins w:id="936" w:author="Anritsu" w:date="2023-02-02T10:10:00Z"/>
              </w:rPr>
            </w:pPr>
            <w:ins w:id="937" w:author="Anritsu" w:date="2023-02-02T10:10:00Z">
              <w:r w:rsidRPr="00885781">
                <w:t>Mid</w:t>
              </w:r>
            </w:ins>
          </w:p>
        </w:tc>
        <w:tc>
          <w:tcPr>
            <w:tcW w:w="389" w:type="pct"/>
            <w:tcBorders>
              <w:top w:val="nil"/>
              <w:bottom w:val="nil"/>
            </w:tcBorders>
          </w:tcPr>
          <w:p w14:paraId="0F6E1DD9" w14:textId="77777777" w:rsidR="00637757" w:rsidRPr="00885781" w:rsidRDefault="00637757" w:rsidP="00637757">
            <w:pPr>
              <w:pStyle w:val="TAC"/>
              <w:rPr>
                <w:ins w:id="938" w:author="Anritsu" w:date="2023-02-02T10:10:00Z"/>
              </w:rPr>
            </w:pPr>
          </w:p>
        </w:tc>
        <w:tc>
          <w:tcPr>
            <w:tcW w:w="389" w:type="pct"/>
            <w:tcBorders>
              <w:top w:val="nil"/>
              <w:bottom w:val="nil"/>
            </w:tcBorders>
          </w:tcPr>
          <w:p w14:paraId="0E7BBDDD" w14:textId="77777777" w:rsidR="00637757" w:rsidRPr="00885781" w:rsidRDefault="00637757" w:rsidP="00637757">
            <w:pPr>
              <w:pStyle w:val="TAC"/>
              <w:rPr>
                <w:ins w:id="939" w:author="Anritsu" w:date="2023-02-02T10:10:00Z"/>
              </w:rPr>
            </w:pPr>
          </w:p>
        </w:tc>
        <w:tc>
          <w:tcPr>
            <w:tcW w:w="690" w:type="pct"/>
            <w:tcBorders>
              <w:top w:val="nil"/>
              <w:bottom w:val="nil"/>
            </w:tcBorders>
            <w:shd w:val="clear" w:color="auto" w:fill="auto"/>
          </w:tcPr>
          <w:p w14:paraId="3C2F8B52" w14:textId="1C83E605" w:rsidR="00637757" w:rsidRPr="00885781" w:rsidRDefault="00637757" w:rsidP="00637757">
            <w:pPr>
              <w:pStyle w:val="TAC"/>
              <w:rPr>
                <w:ins w:id="940" w:author="Anritsu" w:date="2023-02-02T10:10:00Z"/>
              </w:rPr>
            </w:pPr>
          </w:p>
        </w:tc>
        <w:tc>
          <w:tcPr>
            <w:tcW w:w="1163" w:type="pct"/>
          </w:tcPr>
          <w:p w14:paraId="07009FEF" w14:textId="77777777" w:rsidR="00637757" w:rsidRPr="00885781" w:rsidRDefault="00637757" w:rsidP="00637757">
            <w:pPr>
              <w:pStyle w:val="TAC"/>
              <w:rPr>
                <w:ins w:id="941" w:author="Anritsu" w:date="2023-02-02T10:10:00Z"/>
              </w:rPr>
            </w:pPr>
            <w:ins w:id="942" w:author="Anritsu" w:date="2023-02-02T10:10:00Z">
              <w:r w:rsidRPr="00885781">
                <w:t>CP-OFDM QPSK</w:t>
              </w:r>
            </w:ins>
          </w:p>
        </w:tc>
        <w:tc>
          <w:tcPr>
            <w:tcW w:w="883" w:type="pct"/>
            <w:shd w:val="clear" w:color="auto" w:fill="auto"/>
          </w:tcPr>
          <w:p w14:paraId="14B2EC54" w14:textId="4594D83A" w:rsidR="00637757" w:rsidRPr="00885781" w:rsidRDefault="00637757" w:rsidP="00637757">
            <w:pPr>
              <w:pStyle w:val="TAC"/>
              <w:rPr>
                <w:ins w:id="943" w:author="Anritsu" w:date="2023-02-02T10:10:00Z"/>
              </w:rPr>
            </w:pPr>
            <w:ins w:id="944" w:author="Anritsu" w:date="2023-02-16T18:40:00Z">
              <w:r w:rsidRPr="00885781">
                <w:t>Inner_Full_Region2</w:t>
              </w:r>
            </w:ins>
          </w:p>
        </w:tc>
        <w:tc>
          <w:tcPr>
            <w:tcW w:w="883" w:type="pct"/>
            <w:shd w:val="clear" w:color="auto" w:fill="auto"/>
          </w:tcPr>
          <w:p w14:paraId="3E0450D1" w14:textId="754E1ED1" w:rsidR="00637757" w:rsidRPr="00885781" w:rsidRDefault="00637757" w:rsidP="00637757">
            <w:pPr>
              <w:pStyle w:val="TAC"/>
              <w:rPr>
                <w:ins w:id="945" w:author="Anritsu" w:date="2023-02-02T10:10:00Z"/>
              </w:rPr>
            </w:pPr>
            <w:ins w:id="946" w:author="Anritsu" w:date="2023-02-16T18:43:00Z">
              <w:r w:rsidRPr="00885781">
                <w:t>Inner_Full_Region2</w:t>
              </w:r>
            </w:ins>
          </w:p>
        </w:tc>
      </w:tr>
      <w:tr w:rsidR="00C4608F" w:rsidRPr="00885781" w14:paraId="3673B62A" w14:textId="77777777" w:rsidTr="00637757">
        <w:trPr>
          <w:jc w:val="center"/>
          <w:ins w:id="947" w:author="Anritsu" w:date="2023-02-02T10:10:00Z"/>
        </w:trPr>
        <w:tc>
          <w:tcPr>
            <w:tcW w:w="290" w:type="pct"/>
            <w:shd w:val="clear" w:color="auto" w:fill="auto"/>
          </w:tcPr>
          <w:p w14:paraId="1835E973" w14:textId="77777777" w:rsidR="00637757" w:rsidRPr="00885781" w:rsidRDefault="00637757" w:rsidP="00637757">
            <w:pPr>
              <w:pStyle w:val="TAC"/>
              <w:rPr>
                <w:ins w:id="948" w:author="Anritsu" w:date="2023-02-02T10:10:00Z"/>
                <w:lang w:eastAsia="zh-CN"/>
              </w:rPr>
            </w:pPr>
            <w:ins w:id="949" w:author="Anritsu" w:date="2023-02-02T10:10:00Z">
              <w:r w:rsidRPr="00885781">
                <w:t>17</w:t>
              </w:r>
            </w:ins>
          </w:p>
        </w:tc>
        <w:tc>
          <w:tcPr>
            <w:tcW w:w="300" w:type="pct"/>
          </w:tcPr>
          <w:p w14:paraId="674991DA" w14:textId="77777777" w:rsidR="00637757" w:rsidRPr="00885781" w:rsidRDefault="00637757" w:rsidP="00637757">
            <w:pPr>
              <w:pStyle w:val="TAC"/>
              <w:rPr>
                <w:ins w:id="950" w:author="Anritsu" w:date="2023-02-02T10:10:00Z"/>
              </w:rPr>
            </w:pPr>
            <w:ins w:id="951" w:author="Anritsu" w:date="2023-02-02T10:10:00Z">
              <w:r w:rsidRPr="00885781">
                <w:t>Low</w:t>
              </w:r>
            </w:ins>
          </w:p>
        </w:tc>
        <w:tc>
          <w:tcPr>
            <w:tcW w:w="389" w:type="pct"/>
            <w:tcBorders>
              <w:top w:val="nil"/>
              <w:bottom w:val="nil"/>
            </w:tcBorders>
          </w:tcPr>
          <w:p w14:paraId="0C6D576D" w14:textId="77777777" w:rsidR="00637757" w:rsidRPr="00885781" w:rsidRDefault="00637757" w:rsidP="00637757">
            <w:pPr>
              <w:pStyle w:val="TAC"/>
              <w:rPr>
                <w:ins w:id="952" w:author="Anritsu" w:date="2023-02-02T10:10:00Z"/>
              </w:rPr>
            </w:pPr>
          </w:p>
        </w:tc>
        <w:tc>
          <w:tcPr>
            <w:tcW w:w="389" w:type="pct"/>
            <w:tcBorders>
              <w:top w:val="nil"/>
              <w:bottom w:val="nil"/>
            </w:tcBorders>
          </w:tcPr>
          <w:p w14:paraId="59BFB468" w14:textId="77777777" w:rsidR="00637757" w:rsidRPr="00885781" w:rsidRDefault="00637757" w:rsidP="00637757">
            <w:pPr>
              <w:pStyle w:val="TAC"/>
              <w:rPr>
                <w:ins w:id="953" w:author="Anritsu" w:date="2023-02-02T10:10:00Z"/>
              </w:rPr>
            </w:pPr>
          </w:p>
        </w:tc>
        <w:tc>
          <w:tcPr>
            <w:tcW w:w="690" w:type="pct"/>
            <w:tcBorders>
              <w:top w:val="nil"/>
              <w:bottom w:val="nil"/>
            </w:tcBorders>
            <w:shd w:val="clear" w:color="auto" w:fill="auto"/>
          </w:tcPr>
          <w:p w14:paraId="2A78E262" w14:textId="6A6C7B7F" w:rsidR="00637757" w:rsidRPr="00885781" w:rsidRDefault="00637757" w:rsidP="00637757">
            <w:pPr>
              <w:pStyle w:val="TAC"/>
              <w:rPr>
                <w:ins w:id="954" w:author="Anritsu" w:date="2023-02-02T10:10:00Z"/>
              </w:rPr>
            </w:pPr>
          </w:p>
        </w:tc>
        <w:tc>
          <w:tcPr>
            <w:tcW w:w="1163" w:type="pct"/>
          </w:tcPr>
          <w:p w14:paraId="7A9192F4" w14:textId="77777777" w:rsidR="00637757" w:rsidRPr="00885781" w:rsidRDefault="00637757" w:rsidP="00637757">
            <w:pPr>
              <w:pStyle w:val="TAC"/>
              <w:rPr>
                <w:ins w:id="955" w:author="Anritsu" w:date="2023-02-02T10:10:00Z"/>
              </w:rPr>
            </w:pPr>
            <w:ins w:id="956" w:author="Anritsu" w:date="2023-02-02T10:10:00Z">
              <w:r w:rsidRPr="00885781">
                <w:t>CP-OFDM QPSK</w:t>
              </w:r>
            </w:ins>
          </w:p>
        </w:tc>
        <w:tc>
          <w:tcPr>
            <w:tcW w:w="883" w:type="pct"/>
            <w:shd w:val="clear" w:color="auto" w:fill="auto"/>
          </w:tcPr>
          <w:p w14:paraId="7EDD6953" w14:textId="3A00D6C3" w:rsidR="00637757" w:rsidRPr="00885781" w:rsidRDefault="00637757" w:rsidP="00637757">
            <w:pPr>
              <w:pStyle w:val="TAC"/>
              <w:rPr>
                <w:ins w:id="957" w:author="Anritsu" w:date="2023-02-02T10:10:00Z"/>
                <w:lang w:eastAsia="zh-CN"/>
              </w:rPr>
            </w:pPr>
            <w:ins w:id="958" w:author="Anritsu" w:date="2023-02-16T18:40:00Z">
              <w:r>
                <w:rPr>
                  <w:lang w:eastAsia="zh-CN"/>
                </w:rPr>
                <w:t>16</w:t>
              </w:r>
              <w:r w:rsidRPr="00885781">
                <w:t>@0</w:t>
              </w:r>
            </w:ins>
          </w:p>
        </w:tc>
        <w:tc>
          <w:tcPr>
            <w:tcW w:w="883" w:type="pct"/>
            <w:shd w:val="clear" w:color="auto" w:fill="auto"/>
          </w:tcPr>
          <w:p w14:paraId="3DBF942D" w14:textId="1C556607" w:rsidR="00637757" w:rsidRPr="00885781" w:rsidRDefault="00637757" w:rsidP="00637757">
            <w:pPr>
              <w:pStyle w:val="TAC"/>
              <w:rPr>
                <w:ins w:id="959" w:author="Anritsu" w:date="2023-02-02T10:10:00Z"/>
                <w:lang w:eastAsia="zh-CN"/>
              </w:rPr>
            </w:pPr>
            <w:ins w:id="960" w:author="Anritsu" w:date="2023-02-16T18:41:00Z">
              <w:r w:rsidRPr="00885781">
                <w:rPr>
                  <w:lang w:eastAsia="zh-CN"/>
                </w:rPr>
                <w:t>8</w:t>
              </w:r>
              <w:r w:rsidRPr="00885781">
                <w:t>@0</w:t>
              </w:r>
            </w:ins>
          </w:p>
        </w:tc>
      </w:tr>
      <w:tr w:rsidR="00C4608F" w:rsidRPr="00885781" w14:paraId="50985593" w14:textId="77777777" w:rsidTr="00637757">
        <w:trPr>
          <w:jc w:val="center"/>
          <w:ins w:id="961" w:author="Anritsu" w:date="2023-02-02T10:10:00Z"/>
        </w:trPr>
        <w:tc>
          <w:tcPr>
            <w:tcW w:w="290" w:type="pct"/>
            <w:shd w:val="clear" w:color="auto" w:fill="auto"/>
          </w:tcPr>
          <w:p w14:paraId="2F4987F1" w14:textId="77777777" w:rsidR="00637757" w:rsidRPr="00885781" w:rsidRDefault="00637757" w:rsidP="00637757">
            <w:pPr>
              <w:pStyle w:val="TAC"/>
              <w:rPr>
                <w:ins w:id="962" w:author="Anritsu" w:date="2023-02-02T10:10:00Z"/>
                <w:lang w:eastAsia="zh-CN"/>
              </w:rPr>
            </w:pPr>
            <w:ins w:id="963" w:author="Anritsu" w:date="2023-02-02T10:10:00Z">
              <w:r w:rsidRPr="00885781">
                <w:rPr>
                  <w:lang w:eastAsia="zh-CN"/>
                </w:rPr>
                <w:t>18</w:t>
              </w:r>
            </w:ins>
          </w:p>
        </w:tc>
        <w:tc>
          <w:tcPr>
            <w:tcW w:w="300" w:type="pct"/>
          </w:tcPr>
          <w:p w14:paraId="32F0F3B4" w14:textId="77777777" w:rsidR="00637757" w:rsidRPr="00885781" w:rsidRDefault="00637757" w:rsidP="00637757">
            <w:pPr>
              <w:pStyle w:val="TAC"/>
              <w:rPr>
                <w:ins w:id="964" w:author="Anritsu" w:date="2023-02-02T10:10:00Z"/>
              </w:rPr>
            </w:pPr>
            <w:ins w:id="965" w:author="Anritsu" w:date="2023-02-02T10:10:00Z">
              <w:r w:rsidRPr="00885781">
                <w:t>High</w:t>
              </w:r>
            </w:ins>
          </w:p>
        </w:tc>
        <w:tc>
          <w:tcPr>
            <w:tcW w:w="389" w:type="pct"/>
            <w:tcBorders>
              <w:top w:val="nil"/>
              <w:bottom w:val="nil"/>
            </w:tcBorders>
          </w:tcPr>
          <w:p w14:paraId="60C22159" w14:textId="77777777" w:rsidR="00637757" w:rsidRPr="00885781" w:rsidRDefault="00637757" w:rsidP="00637757">
            <w:pPr>
              <w:pStyle w:val="TAC"/>
              <w:rPr>
                <w:ins w:id="966" w:author="Anritsu" w:date="2023-02-02T10:10:00Z"/>
              </w:rPr>
            </w:pPr>
          </w:p>
        </w:tc>
        <w:tc>
          <w:tcPr>
            <w:tcW w:w="389" w:type="pct"/>
            <w:tcBorders>
              <w:top w:val="nil"/>
              <w:bottom w:val="nil"/>
            </w:tcBorders>
          </w:tcPr>
          <w:p w14:paraId="12862ED3" w14:textId="77777777" w:rsidR="00637757" w:rsidRPr="00885781" w:rsidRDefault="00637757" w:rsidP="00637757">
            <w:pPr>
              <w:pStyle w:val="TAC"/>
              <w:rPr>
                <w:ins w:id="967" w:author="Anritsu" w:date="2023-02-02T10:10:00Z"/>
              </w:rPr>
            </w:pPr>
          </w:p>
        </w:tc>
        <w:tc>
          <w:tcPr>
            <w:tcW w:w="690" w:type="pct"/>
            <w:tcBorders>
              <w:top w:val="nil"/>
              <w:bottom w:val="nil"/>
            </w:tcBorders>
            <w:shd w:val="clear" w:color="auto" w:fill="auto"/>
          </w:tcPr>
          <w:p w14:paraId="40BEFFD0" w14:textId="70401FA3" w:rsidR="00637757" w:rsidRPr="00885781" w:rsidRDefault="00637757" w:rsidP="00637757">
            <w:pPr>
              <w:pStyle w:val="TAC"/>
              <w:rPr>
                <w:ins w:id="968" w:author="Anritsu" w:date="2023-02-02T10:10:00Z"/>
              </w:rPr>
            </w:pPr>
          </w:p>
        </w:tc>
        <w:tc>
          <w:tcPr>
            <w:tcW w:w="1163" w:type="pct"/>
          </w:tcPr>
          <w:p w14:paraId="7A689A03" w14:textId="77777777" w:rsidR="00637757" w:rsidRPr="00885781" w:rsidRDefault="00637757" w:rsidP="00637757">
            <w:pPr>
              <w:pStyle w:val="TAC"/>
              <w:rPr>
                <w:ins w:id="969" w:author="Anritsu" w:date="2023-02-02T10:10:00Z"/>
              </w:rPr>
            </w:pPr>
            <w:ins w:id="970" w:author="Anritsu" w:date="2023-02-02T10:10:00Z">
              <w:r w:rsidRPr="00885781">
                <w:t>CP-OFDM QPSK</w:t>
              </w:r>
            </w:ins>
          </w:p>
        </w:tc>
        <w:tc>
          <w:tcPr>
            <w:tcW w:w="883" w:type="pct"/>
            <w:shd w:val="clear" w:color="auto" w:fill="auto"/>
          </w:tcPr>
          <w:p w14:paraId="4D75DDD3" w14:textId="2A5CD4A5" w:rsidR="00637757" w:rsidRPr="00885781" w:rsidRDefault="00637757" w:rsidP="00637757">
            <w:pPr>
              <w:pStyle w:val="TAC"/>
              <w:rPr>
                <w:ins w:id="971" w:author="Anritsu" w:date="2023-02-02T10:10:00Z"/>
                <w:lang w:eastAsia="zh-CN"/>
              </w:rPr>
            </w:pPr>
            <w:ins w:id="972"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19E961EC" w14:textId="2C8FCF8D" w:rsidR="00637757" w:rsidRPr="00885781" w:rsidRDefault="00637757" w:rsidP="00637757">
            <w:pPr>
              <w:pStyle w:val="TAC"/>
              <w:rPr>
                <w:ins w:id="973" w:author="Anritsu" w:date="2023-02-02T10:10:00Z"/>
                <w:lang w:eastAsia="zh-CN"/>
              </w:rPr>
            </w:pPr>
            <w:ins w:id="974" w:author="Anritsu" w:date="2023-02-16T18:41: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05203931" w14:textId="77777777" w:rsidTr="00637757">
        <w:trPr>
          <w:jc w:val="center"/>
          <w:ins w:id="975" w:author="Anritsu" w:date="2023-02-02T10:10:00Z"/>
        </w:trPr>
        <w:tc>
          <w:tcPr>
            <w:tcW w:w="290" w:type="pct"/>
            <w:shd w:val="clear" w:color="auto" w:fill="auto"/>
          </w:tcPr>
          <w:p w14:paraId="2577966D" w14:textId="77777777" w:rsidR="00637757" w:rsidRPr="00885781" w:rsidRDefault="00637757" w:rsidP="00637757">
            <w:pPr>
              <w:pStyle w:val="TAC"/>
              <w:rPr>
                <w:ins w:id="976" w:author="Anritsu" w:date="2023-02-02T10:10:00Z"/>
                <w:lang w:eastAsia="zh-CN"/>
              </w:rPr>
            </w:pPr>
            <w:ins w:id="977" w:author="Anritsu" w:date="2023-02-02T10:10:00Z">
              <w:r w:rsidRPr="00885781">
                <w:rPr>
                  <w:lang w:eastAsia="zh-CN"/>
                </w:rPr>
                <w:t>19</w:t>
              </w:r>
            </w:ins>
          </w:p>
        </w:tc>
        <w:tc>
          <w:tcPr>
            <w:tcW w:w="300" w:type="pct"/>
          </w:tcPr>
          <w:p w14:paraId="77D288B8" w14:textId="77777777" w:rsidR="00637757" w:rsidRPr="00885781" w:rsidRDefault="00637757" w:rsidP="00637757">
            <w:pPr>
              <w:pStyle w:val="TAC"/>
              <w:rPr>
                <w:ins w:id="978" w:author="Anritsu" w:date="2023-02-02T10:10:00Z"/>
              </w:rPr>
            </w:pPr>
            <w:ins w:id="979" w:author="Anritsu" w:date="2023-02-02T10:10:00Z">
              <w:r w:rsidRPr="00885781">
                <w:t>Mid</w:t>
              </w:r>
            </w:ins>
          </w:p>
        </w:tc>
        <w:tc>
          <w:tcPr>
            <w:tcW w:w="389" w:type="pct"/>
            <w:tcBorders>
              <w:top w:val="nil"/>
              <w:bottom w:val="nil"/>
            </w:tcBorders>
          </w:tcPr>
          <w:p w14:paraId="62D3F2BA" w14:textId="77777777" w:rsidR="00637757" w:rsidRPr="00885781" w:rsidRDefault="00637757" w:rsidP="00637757">
            <w:pPr>
              <w:pStyle w:val="TAC"/>
              <w:rPr>
                <w:ins w:id="980" w:author="Anritsu" w:date="2023-02-02T10:10:00Z"/>
              </w:rPr>
            </w:pPr>
          </w:p>
        </w:tc>
        <w:tc>
          <w:tcPr>
            <w:tcW w:w="389" w:type="pct"/>
            <w:tcBorders>
              <w:top w:val="nil"/>
              <w:bottom w:val="nil"/>
            </w:tcBorders>
          </w:tcPr>
          <w:p w14:paraId="7813BB62" w14:textId="77777777" w:rsidR="00637757" w:rsidRPr="00885781" w:rsidRDefault="00637757" w:rsidP="00637757">
            <w:pPr>
              <w:pStyle w:val="TAC"/>
              <w:rPr>
                <w:ins w:id="981" w:author="Anritsu" w:date="2023-02-02T10:10:00Z"/>
              </w:rPr>
            </w:pPr>
          </w:p>
        </w:tc>
        <w:tc>
          <w:tcPr>
            <w:tcW w:w="690" w:type="pct"/>
            <w:tcBorders>
              <w:top w:val="nil"/>
              <w:bottom w:val="nil"/>
            </w:tcBorders>
            <w:shd w:val="clear" w:color="auto" w:fill="auto"/>
          </w:tcPr>
          <w:p w14:paraId="28089B6F" w14:textId="670A9D3C" w:rsidR="00637757" w:rsidRPr="00885781" w:rsidRDefault="00637757" w:rsidP="00637757">
            <w:pPr>
              <w:pStyle w:val="TAC"/>
              <w:rPr>
                <w:ins w:id="982" w:author="Anritsu" w:date="2023-02-02T10:10:00Z"/>
              </w:rPr>
            </w:pPr>
          </w:p>
        </w:tc>
        <w:tc>
          <w:tcPr>
            <w:tcW w:w="1163" w:type="pct"/>
          </w:tcPr>
          <w:p w14:paraId="6D3FBC7A" w14:textId="77777777" w:rsidR="00637757" w:rsidRPr="00885781" w:rsidRDefault="00637757" w:rsidP="00637757">
            <w:pPr>
              <w:pStyle w:val="TAC"/>
              <w:rPr>
                <w:ins w:id="983" w:author="Anritsu" w:date="2023-02-02T10:10:00Z"/>
              </w:rPr>
            </w:pPr>
            <w:ins w:id="984" w:author="Anritsu" w:date="2023-02-02T10:10:00Z">
              <w:r w:rsidRPr="00885781">
                <w:t>CP-OFDM QPSK</w:t>
              </w:r>
            </w:ins>
          </w:p>
        </w:tc>
        <w:tc>
          <w:tcPr>
            <w:tcW w:w="883" w:type="pct"/>
            <w:shd w:val="clear" w:color="auto" w:fill="auto"/>
          </w:tcPr>
          <w:p w14:paraId="1FDAE85A" w14:textId="6523F42E" w:rsidR="00637757" w:rsidRPr="00885781" w:rsidRDefault="00637757" w:rsidP="00637757">
            <w:pPr>
              <w:pStyle w:val="TAC"/>
              <w:rPr>
                <w:ins w:id="985" w:author="Anritsu" w:date="2023-02-02T10:10:00Z"/>
                <w:lang w:eastAsia="zh-CN"/>
              </w:rPr>
            </w:pPr>
            <w:ins w:id="986" w:author="Anritsu" w:date="2023-02-16T18:40:00Z">
              <w:r w:rsidRPr="00885781">
                <w:t>Outer_Full</w:t>
              </w:r>
            </w:ins>
          </w:p>
        </w:tc>
        <w:tc>
          <w:tcPr>
            <w:tcW w:w="883" w:type="pct"/>
            <w:shd w:val="clear" w:color="auto" w:fill="auto"/>
          </w:tcPr>
          <w:p w14:paraId="412E7547" w14:textId="6043B09A" w:rsidR="00637757" w:rsidRPr="00885781" w:rsidRDefault="00637757" w:rsidP="00637757">
            <w:pPr>
              <w:pStyle w:val="TAC"/>
              <w:rPr>
                <w:ins w:id="987" w:author="Anritsu" w:date="2023-02-02T10:10:00Z"/>
                <w:lang w:eastAsia="zh-CN"/>
              </w:rPr>
            </w:pPr>
          </w:p>
        </w:tc>
      </w:tr>
      <w:tr w:rsidR="00C4608F" w:rsidRPr="00885781" w14:paraId="58950EE6" w14:textId="77777777" w:rsidTr="00637757">
        <w:trPr>
          <w:jc w:val="center"/>
          <w:ins w:id="988" w:author="Anritsu" w:date="2023-02-02T10:10:00Z"/>
        </w:trPr>
        <w:tc>
          <w:tcPr>
            <w:tcW w:w="290" w:type="pct"/>
            <w:shd w:val="clear" w:color="auto" w:fill="auto"/>
          </w:tcPr>
          <w:p w14:paraId="345B5B6C" w14:textId="77777777" w:rsidR="00637757" w:rsidRPr="00885781" w:rsidRDefault="00637757" w:rsidP="00637757">
            <w:pPr>
              <w:pStyle w:val="TAC"/>
              <w:rPr>
                <w:ins w:id="989" w:author="Anritsu" w:date="2023-02-02T10:10:00Z"/>
              </w:rPr>
            </w:pPr>
            <w:ins w:id="990" w:author="Anritsu" w:date="2023-02-02T10:10:00Z">
              <w:r w:rsidRPr="00885781">
                <w:rPr>
                  <w:lang w:eastAsia="zh-CN"/>
                </w:rPr>
                <w:t>20</w:t>
              </w:r>
            </w:ins>
          </w:p>
        </w:tc>
        <w:tc>
          <w:tcPr>
            <w:tcW w:w="300" w:type="pct"/>
          </w:tcPr>
          <w:p w14:paraId="2FCF0172" w14:textId="77777777" w:rsidR="00637757" w:rsidRPr="00885781" w:rsidRDefault="00637757" w:rsidP="00637757">
            <w:pPr>
              <w:pStyle w:val="TAC"/>
              <w:rPr>
                <w:ins w:id="991" w:author="Anritsu" w:date="2023-02-02T10:10:00Z"/>
              </w:rPr>
            </w:pPr>
            <w:ins w:id="992" w:author="Anritsu" w:date="2023-02-02T10:10:00Z">
              <w:r w:rsidRPr="00885781">
                <w:t>Low</w:t>
              </w:r>
            </w:ins>
          </w:p>
        </w:tc>
        <w:tc>
          <w:tcPr>
            <w:tcW w:w="389" w:type="pct"/>
            <w:tcBorders>
              <w:top w:val="nil"/>
              <w:bottom w:val="nil"/>
            </w:tcBorders>
          </w:tcPr>
          <w:p w14:paraId="337749A2" w14:textId="77777777" w:rsidR="00637757" w:rsidRPr="00885781" w:rsidRDefault="00637757" w:rsidP="00637757">
            <w:pPr>
              <w:pStyle w:val="TAC"/>
              <w:rPr>
                <w:ins w:id="993" w:author="Anritsu" w:date="2023-02-02T10:10:00Z"/>
              </w:rPr>
            </w:pPr>
          </w:p>
        </w:tc>
        <w:tc>
          <w:tcPr>
            <w:tcW w:w="389" w:type="pct"/>
            <w:tcBorders>
              <w:top w:val="nil"/>
              <w:bottom w:val="nil"/>
            </w:tcBorders>
          </w:tcPr>
          <w:p w14:paraId="02508FD1" w14:textId="77777777" w:rsidR="00637757" w:rsidRPr="00885781" w:rsidRDefault="00637757" w:rsidP="00637757">
            <w:pPr>
              <w:pStyle w:val="TAC"/>
              <w:rPr>
                <w:ins w:id="994" w:author="Anritsu" w:date="2023-02-02T10:10:00Z"/>
              </w:rPr>
            </w:pPr>
          </w:p>
        </w:tc>
        <w:tc>
          <w:tcPr>
            <w:tcW w:w="690" w:type="pct"/>
            <w:tcBorders>
              <w:top w:val="nil"/>
              <w:bottom w:val="nil"/>
            </w:tcBorders>
            <w:shd w:val="clear" w:color="auto" w:fill="auto"/>
          </w:tcPr>
          <w:p w14:paraId="67A9EEBC" w14:textId="0A724E10" w:rsidR="00637757" w:rsidRPr="00885781" w:rsidRDefault="00637757" w:rsidP="00637757">
            <w:pPr>
              <w:pStyle w:val="TAC"/>
              <w:rPr>
                <w:ins w:id="995" w:author="Anritsu" w:date="2023-02-02T10:10:00Z"/>
              </w:rPr>
            </w:pPr>
          </w:p>
        </w:tc>
        <w:tc>
          <w:tcPr>
            <w:tcW w:w="1163" w:type="pct"/>
          </w:tcPr>
          <w:p w14:paraId="7D3889C6" w14:textId="77777777" w:rsidR="00637757" w:rsidRPr="00885781" w:rsidRDefault="00637757" w:rsidP="00637757">
            <w:pPr>
              <w:pStyle w:val="TAC"/>
              <w:rPr>
                <w:ins w:id="996" w:author="Anritsu" w:date="2023-02-02T10:10:00Z"/>
              </w:rPr>
            </w:pPr>
            <w:ins w:id="997" w:author="Anritsu" w:date="2023-02-02T10:10:00Z">
              <w:r w:rsidRPr="00885781">
                <w:t>CP-OFDM 16 QAM</w:t>
              </w:r>
            </w:ins>
          </w:p>
        </w:tc>
        <w:tc>
          <w:tcPr>
            <w:tcW w:w="883" w:type="pct"/>
            <w:shd w:val="clear" w:color="auto" w:fill="auto"/>
          </w:tcPr>
          <w:p w14:paraId="5197F3F5" w14:textId="48B34D53" w:rsidR="00637757" w:rsidRPr="00885781" w:rsidRDefault="00637757" w:rsidP="00637757">
            <w:pPr>
              <w:pStyle w:val="TAC"/>
              <w:rPr>
                <w:ins w:id="998" w:author="Anritsu" w:date="2023-02-02T10:10:00Z"/>
              </w:rPr>
            </w:pPr>
            <w:ins w:id="999" w:author="Anritsu" w:date="2023-02-16T18:40:00Z">
              <w:r>
                <w:rPr>
                  <w:lang w:eastAsia="zh-CN"/>
                </w:rPr>
                <w:t>16</w:t>
              </w:r>
              <w:r w:rsidRPr="00885781">
                <w:t>@0</w:t>
              </w:r>
            </w:ins>
          </w:p>
        </w:tc>
        <w:tc>
          <w:tcPr>
            <w:tcW w:w="883" w:type="pct"/>
            <w:shd w:val="clear" w:color="auto" w:fill="auto"/>
          </w:tcPr>
          <w:p w14:paraId="7D0A5BD9" w14:textId="7A5DC45C" w:rsidR="00637757" w:rsidRPr="00885781" w:rsidRDefault="00637757" w:rsidP="00637757">
            <w:pPr>
              <w:pStyle w:val="TAC"/>
              <w:rPr>
                <w:ins w:id="1000" w:author="Anritsu" w:date="2023-02-02T10:10:00Z"/>
              </w:rPr>
            </w:pPr>
            <w:ins w:id="1001" w:author="Anritsu" w:date="2023-02-16T18:41:00Z">
              <w:r w:rsidRPr="00885781">
                <w:rPr>
                  <w:lang w:eastAsia="zh-CN"/>
                </w:rPr>
                <w:t>8</w:t>
              </w:r>
              <w:r w:rsidRPr="00885781">
                <w:t>@0</w:t>
              </w:r>
            </w:ins>
          </w:p>
        </w:tc>
      </w:tr>
      <w:tr w:rsidR="00C4608F" w:rsidRPr="00885781" w14:paraId="7ACC1501" w14:textId="77777777" w:rsidTr="00637757">
        <w:trPr>
          <w:jc w:val="center"/>
          <w:ins w:id="1002" w:author="Anritsu" w:date="2023-02-02T10:10:00Z"/>
        </w:trPr>
        <w:tc>
          <w:tcPr>
            <w:tcW w:w="290" w:type="pct"/>
            <w:shd w:val="clear" w:color="auto" w:fill="auto"/>
          </w:tcPr>
          <w:p w14:paraId="74D0E190" w14:textId="77777777" w:rsidR="00637757" w:rsidRPr="00885781" w:rsidRDefault="00637757" w:rsidP="00637757">
            <w:pPr>
              <w:pStyle w:val="TAC"/>
              <w:rPr>
                <w:ins w:id="1003" w:author="Anritsu" w:date="2023-02-02T10:10:00Z"/>
              </w:rPr>
            </w:pPr>
            <w:ins w:id="1004" w:author="Anritsu" w:date="2023-02-02T10:10:00Z">
              <w:r w:rsidRPr="00885781">
                <w:rPr>
                  <w:lang w:eastAsia="zh-CN"/>
                </w:rPr>
                <w:t>21</w:t>
              </w:r>
            </w:ins>
          </w:p>
        </w:tc>
        <w:tc>
          <w:tcPr>
            <w:tcW w:w="300" w:type="pct"/>
          </w:tcPr>
          <w:p w14:paraId="0C6A5172" w14:textId="77777777" w:rsidR="00637757" w:rsidRPr="00885781" w:rsidRDefault="00637757" w:rsidP="00637757">
            <w:pPr>
              <w:pStyle w:val="TAC"/>
              <w:rPr>
                <w:ins w:id="1005" w:author="Anritsu" w:date="2023-02-02T10:10:00Z"/>
              </w:rPr>
            </w:pPr>
            <w:ins w:id="1006" w:author="Anritsu" w:date="2023-02-02T10:10:00Z">
              <w:r w:rsidRPr="00885781">
                <w:t>High</w:t>
              </w:r>
            </w:ins>
          </w:p>
        </w:tc>
        <w:tc>
          <w:tcPr>
            <w:tcW w:w="389" w:type="pct"/>
            <w:tcBorders>
              <w:top w:val="nil"/>
              <w:bottom w:val="nil"/>
            </w:tcBorders>
          </w:tcPr>
          <w:p w14:paraId="65C326E7" w14:textId="77777777" w:rsidR="00637757" w:rsidRPr="00885781" w:rsidRDefault="00637757" w:rsidP="00637757">
            <w:pPr>
              <w:pStyle w:val="TAC"/>
              <w:rPr>
                <w:ins w:id="1007" w:author="Anritsu" w:date="2023-02-02T10:10:00Z"/>
              </w:rPr>
            </w:pPr>
          </w:p>
        </w:tc>
        <w:tc>
          <w:tcPr>
            <w:tcW w:w="389" w:type="pct"/>
            <w:tcBorders>
              <w:top w:val="nil"/>
              <w:bottom w:val="nil"/>
            </w:tcBorders>
          </w:tcPr>
          <w:p w14:paraId="0AB8575E" w14:textId="77777777" w:rsidR="00637757" w:rsidRPr="00885781" w:rsidRDefault="00637757" w:rsidP="00637757">
            <w:pPr>
              <w:pStyle w:val="TAC"/>
              <w:rPr>
                <w:ins w:id="1008" w:author="Anritsu" w:date="2023-02-02T10:10:00Z"/>
              </w:rPr>
            </w:pPr>
          </w:p>
        </w:tc>
        <w:tc>
          <w:tcPr>
            <w:tcW w:w="690" w:type="pct"/>
            <w:tcBorders>
              <w:top w:val="nil"/>
              <w:bottom w:val="nil"/>
            </w:tcBorders>
            <w:shd w:val="clear" w:color="auto" w:fill="auto"/>
          </w:tcPr>
          <w:p w14:paraId="5CFC76C1" w14:textId="706BA530" w:rsidR="00637757" w:rsidRPr="00885781" w:rsidRDefault="00637757" w:rsidP="00637757">
            <w:pPr>
              <w:pStyle w:val="TAC"/>
              <w:rPr>
                <w:ins w:id="1009" w:author="Anritsu" w:date="2023-02-02T10:10:00Z"/>
              </w:rPr>
            </w:pPr>
          </w:p>
        </w:tc>
        <w:tc>
          <w:tcPr>
            <w:tcW w:w="1163" w:type="pct"/>
          </w:tcPr>
          <w:p w14:paraId="5C64C080" w14:textId="77777777" w:rsidR="00637757" w:rsidRPr="00885781" w:rsidRDefault="00637757" w:rsidP="00637757">
            <w:pPr>
              <w:pStyle w:val="TAC"/>
              <w:rPr>
                <w:ins w:id="1010" w:author="Anritsu" w:date="2023-02-02T10:10:00Z"/>
              </w:rPr>
            </w:pPr>
            <w:ins w:id="1011" w:author="Anritsu" w:date="2023-02-02T10:10:00Z">
              <w:r w:rsidRPr="00885781">
                <w:t>CP-OFDM 16 QAM</w:t>
              </w:r>
            </w:ins>
          </w:p>
        </w:tc>
        <w:tc>
          <w:tcPr>
            <w:tcW w:w="883" w:type="pct"/>
            <w:shd w:val="clear" w:color="auto" w:fill="auto"/>
          </w:tcPr>
          <w:p w14:paraId="5465EC55" w14:textId="24C35E4A" w:rsidR="00637757" w:rsidRPr="00885781" w:rsidRDefault="00637757" w:rsidP="00637757">
            <w:pPr>
              <w:pStyle w:val="TAC"/>
              <w:rPr>
                <w:ins w:id="1012" w:author="Anritsu" w:date="2023-02-02T10:10:00Z"/>
              </w:rPr>
            </w:pPr>
            <w:ins w:id="1013"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2039C80B" w14:textId="7B20EC97" w:rsidR="00637757" w:rsidRPr="00885781" w:rsidRDefault="00637757" w:rsidP="00637757">
            <w:pPr>
              <w:pStyle w:val="TAC"/>
              <w:rPr>
                <w:ins w:id="1014" w:author="Anritsu" w:date="2023-02-02T10:10:00Z"/>
              </w:rPr>
            </w:pPr>
            <w:ins w:id="1015" w:author="Anritsu" w:date="2023-02-16T18:41: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4B159AC5" w14:textId="77777777" w:rsidTr="00637757">
        <w:trPr>
          <w:jc w:val="center"/>
          <w:ins w:id="1016" w:author="Anritsu" w:date="2023-02-02T10:10:00Z"/>
        </w:trPr>
        <w:tc>
          <w:tcPr>
            <w:tcW w:w="290" w:type="pct"/>
            <w:shd w:val="clear" w:color="auto" w:fill="auto"/>
          </w:tcPr>
          <w:p w14:paraId="3EEA6C9F" w14:textId="77777777" w:rsidR="00637757" w:rsidRPr="00885781" w:rsidRDefault="00637757" w:rsidP="00637757">
            <w:pPr>
              <w:pStyle w:val="TAC"/>
              <w:rPr>
                <w:ins w:id="1017" w:author="Anritsu" w:date="2023-02-02T10:10:00Z"/>
              </w:rPr>
            </w:pPr>
            <w:ins w:id="1018" w:author="Anritsu" w:date="2023-02-02T10:10:00Z">
              <w:r w:rsidRPr="00885781">
                <w:t>22</w:t>
              </w:r>
            </w:ins>
          </w:p>
        </w:tc>
        <w:tc>
          <w:tcPr>
            <w:tcW w:w="300" w:type="pct"/>
          </w:tcPr>
          <w:p w14:paraId="4255DC7D" w14:textId="77777777" w:rsidR="00637757" w:rsidRPr="00885781" w:rsidRDefault="00637757" w:rsidP="00637757">
            <w:pPr>
              <w:pStyle w:val="TAC"/>
              <w:rPr>
                <w:ins w:id="1019" w:author="Anritsu" w:date="2023-02-02T10:10:00Z"/>
              </w:rPr>
            </w:pPr>
            <w:ins w:id="1020" w:author="Anritsu" w:date="2023-02-02T10:10:00Z">
              <w:r w:rsidRPr="00885781">
                <w:t>Mid</w:t>
              </w:r>
            </w:ins>
          </w:p>
        </w:tc>
        <w:tc>
          <w:tcPr>
            <w:tcW w:w="389" w:type="pct"/>
            <w:tcBorders>
              <w:top w:val="nil"/>
              <w:bottom w:val="nil"/>
            </w:tcBorders>
          </w:tcPr>
          <w:p w14:paraId="72F8813F" w14:textId="77777777" w:rsidR="00637757" w:rsidRPr="00885781" w:rsidRDefault="00637757" w:rsidP="00637757">
            <w:pPr>
              <w:pStyle w:val="TAC"/>
              <w:rPr>
                <w:ins w:id="1021" w:author="Anritsu" w:date="2023-02-02T10:10:00Z"/>
              </w:rPr>
            </w:pPr>
          </w:p>
        </w:tc>
        <w:tc>
          <w:tcPr>
            <w:tcW w:w="389" w:type="pct"/>
            <w:tcBorders>
              <w:top w:val="nil"/>
              <w:bottom w:val="nil"/>
            </w:tcBorders>
          </w:tcPr>
          <w:p w14:paraId="428345EC" w14:textId="77777777" w:rsidR="00637757" w:rsidRPr="00885781" w:rsidRDefault="00637757" w:rsidP="00637757">
            <w:pPr>
              <w:pStyle w:val="TAC"/>
              <w:rPr>
                <w:ins w:id="1022" w:author="Anritsu" w:date="2023-02-02T10:10:00Z"/>
              </w:rPr>
            </w:pPr>
          </w:p>
        </w:tc>
        <w:tc>
          <w:tcPr>
            <w:tcW w:w="690" w:type="pct"/>
            <w:tcBorders>
              <w:top w:val="nil"/>
              <w:bottom w:val="nil"/>
            </w:tcBorders>
            <w:shd w:val="clear" w:color="auto" w:fill="auto"/>
          </w:tcPr>
          <w:p w14:paraId="411E4846" w14:textId="6CAD0BEF" w:rsidR="00637757" w:rsidRPr="00885781" w:rsidRDefault="00637757" w:rsidP="00637757">
            <w:pPr>
              <w:pStyle w:val="TAC"/>
              <w:rPr>
                <w:ins w:id="1023" w:author="Anritsu" w:date="2023-02-02T10:10:00Z"/>
              </w:rPr>
            </w:pPr>
          </w:p>
        </w:tc>
        <w:tc>
          <w:tcPr>
            <w:tcW w:w="1163" w:type="pct"/>
          </w:tcPr>
          <w:p w14:paraId="41C78197" w14:textId="77777777" w:rsidR="00637757" w:rsidRPr="00885781" w:rsidRDefault="00637757" w:rsidP="00637757">
            <w:pPr>
              <w:pStyle w:val="TAC"/>
              <w:rPr>
                <w:ins w:id="1024" w:author="Anritsu" w:date="2023-02-02T10:10:00Z"/>
              </w:rPr>
            </w:pPr>
            <w:ins w:id="1025" w:author="Anritsu" w:date="2023-02-02T10:10:00Z">
              <w:r w:rsidRPr="00885781">
                <w:t>CP-OFDM 16 QAM</w:t>
              </w:r>
            </w:ins>
          </w:p>
        </w:tc>
        <w:tc>
          <w:tcPr>
            <w:tcW w:w="883" w:type="pct"/>
            <w:shd w:val="clear" w:color="auto" w:fill="auto"/>
          </w:tcPr>
          <w:p w14:paraId="019D98F1" w14:textId="2E648C43" w:rsidR="00637757" w:rsidRPr="00885781" w:rsidRDefault="00637757" w:rsidP="00637757">
            <w:pPr>
              <w:pStyle w:val="TAC"/>
              <w:rPr>
                <w:ins w:id="1026" w:author="Anritsu" w:date="2023-02-02T10:10:00Z"/>
              </w:rPr>
            </w:pPr>
            <w:ins w:id="1027" w:author="Anritsu" w:date="2023-02-16T18:40:00Z">
              <w:r w:rsidRPr="00885781">
                <w:t>Outer_Full</w:t>
              </w:r>
            </w:ins>
          </w:p>
        </w:tc>
        <w:tc>
          <w:tcPr>
            <w:tcW w:w="883" w:type="pct"/>
            <w:shd w:val="clear" w:color="auto" w:fill="auto"/>
          </w:tcPr>
          <w:p w14:paraId="1DC367BB" w14:textId="3B6017AE" w:rsidR="00637757" w:rsidRPr="00885781" w:rsidRDefault="00637757" w:rsidP="00637757">
            <w:pPr>
              <w:pStyle w:val="TAC"/>
              <w:rPr>
                <w:ins w:id="1028" w:author="Anritsu" w:date="2023-02-02T10:10:00Z"/>
              </w:rPr>
            </w:pPr>
            <w:ins w:id="1029" w:author="Anritsu" w:date="2023-02-16T18:43:00Z">
              <w:r w:rsidRPr="00885781">
                <w:t>Outer_Full</w:t>
              </w:r>
            </w:ins>
          </w:p>
        </w:tc>
      </w:tr>
      <w:tr w:rsidR="00C4608F" w:rsidRPr="00885781" w14:paraId="5F6D8872" w14:textId="77777777" w:rsidTr="00637757">
        <w:trPr>
          <w:jc w:val="center"/>
          <w:ins w:id="1030" w:author="Anritsu" w:date="2023-02-02T10:10:00Z"/>
        </w:trPr>
        <w:tc>
          <w:tcPr>
            <w:tcW w:w="290" w:type="pct"/>
            <w:shd w:val="clear" w:color="auto" w:fill="auto"/>
          </w:tcPr>
          <w:p w14:paraId="029D563D" w14:textId="77777777" w:rsidR="00637757" w:rsidRPr="00885781" w:rsidRDefault="00637757" w:rsidP="00637757">
            <w:pPr>
              <w:pStyle w:val="TAC"/>
              <w:rPr>
                <w:ins w:id="1031" w:author="Anritsu" w:date="2023-02-02T10:10:00Z"/>
              </w:rPr>
            </w:pPr>
            <w:ins w:id="1032" w:author="Anritsu" w:date="2023-02-02T10:10:00Z">
              <w:r w:rsidRPr="00885781">
                <w:t>23</w:t>
              </w:r>
            </w:ins>
          </w:p>
        </w:tc>
        <w:tc>
          <w:tcPr>
            <w:tcW w:w="300" w:type="pct"/>
          </w:tcPr>
          <w:p w14:paraId="69020D8B" w14:textId="77777777" w:rsidR="00637757" w:rsidRPr="00885781" w:rsidRDefault="00637757" w:rsidP="00637757">
            <w:pPr>
              <w:pStyle w:val="TAC"/>
              <w:rPr>
                <w:ins w:id="1033" w:author="Anritsu" w:date="2023-02-02T10:10:00Z"/>
              </w:rPr>
            </w:pPr>
            <w:ins w:id="1034" w:author="Anritsu" w:date="2023-02-02T10:10:00Z">
              <w:r w:rsidRPr="00885781">
                <w:t>Mid</w:t>
              </w:r>
            </w:ins>
          </w:p>
        </w:tc>
        <w:tc>
          <w:tcPr>
            <w:tcW w:w="389" w:type="pct"/>
            <w:tcBorders>
              <w:top w:val="nil"/>
              <w:bottom w:val="nil"/>
            </w:tcBorders>
          </w:tcPr>
          <w:p w14:paraId="0ECE6DDC" w14:textId="77777777" w:rsidR="00637757" w:rsidRPr="00885781" w:rsidRDefault="00637757" w:rsidP="00637757">
            <w:pPr>
              <w:pStyle w:val="TAC"/>
              <w:rPr>
                <w:ins w:id="1035" w:author="Anritsu" w:date="2023-02-02T10:10:00Z"/>
              </w:rPr>
            </w:pPr>
          </w:p>
        </w:tc>
        <w:tc>
          <w:tcPr>
            <w:tcW w:w="389" w:type="pct"/>
            <w:tcBorders>
              <w:top w:val="nil"/>
              <w:bottom w:val="nil"/>
            </w:tcBorders>
          </w:tcPr>
          <w:p w14:paraId="20594BAB" w14:textId="77777777" w:rsidR="00637757" w:rsidRPr="00885781" w:rsidRDefault="00637757" w:rsidP="00637757">
            <w:pPr>
              <w:pStyle w:val="TAC"/>
              <w:rPr>
                <w:ins w:id="1036" w:author="Anritsu" w:date="2023-02-02T10:10:00Z"/>
              </w:rPr>
            </w:pPr>
          </w:p>
        </w:tc>
        <w:tc>
          <w:tcPr>
            <w:tcW w:w="690" w:type="pct"/>
            <w:tcBorders>
              <w:top w:val="nil"/>
              <w:bottom w:val="nil"/>
            </w:tcBorders>
            <w:shd w:val="clear" w:color="auto" w:fill="auto"/>
          </w:tcPr>
          <w:p w14:paraId="1CB8A22F" w14:textId="45AFC670" w:rsidR="00637757" w:rsidRPr="00885781" w:rsidRDefault="00637757" w:rsidP="00637757">
            <w:pPr>
              <w:pStyle w:val="TAC"/>
              <w:rPr>
                <w:ins w:id="1037" w:author="Anritsu" w:date="2023-02-02T10:10:00Z"/>
              </w:rPr>
            </w:pPr>
          </w:p>
        </w:tc>
        <w:tc>
          <w:tcPr>
            <w:tcW w:w="1163" w:type="pct"/>
          </w:tcPr>
          <w:p w14:paraId="7232AE5A" w14:textId="77777777" w:rsidR="00637757" w:rsidRPr="00885781" w:rsidRDefault="00637757" w:rsidP="00637757">
            <w:pPr>
              <w:pStyle w:val="TAC"/>
              <w:rPr>
                <w:ins w:id="1038" w:author="Anritsu" w:date="2023-02-02T10:10:00Z"/>
              </w:rPr>
            </w:pPr>
            <w:ins w:id="1039" w:author="Anritsu" w:date="2023-02-02T10:10:00Z">
              <w:r w:rsidRPr="00885781">
                <w:t>CP-OFDM 16 QAM</w:t>
              </w:r>
            </w:ins>
          </w:p>
        </w:tc>
        <w:tc>
          <w:tcPr>
            <w:tcW w:w="883" w:type="pct"/>
            <w:shd w:val="clear" w:color="auto" w:fill="auto"/>
          </w:tcPr>
          <w:p w14:paraId="0A3FB391" w14:textId="6265A281" w:rsidR="00637757" w:rsidRPr="00885781" w:rsidRDefault="00637757" w:rsidP="00637757">
            <w:pPr>
              <w:pStyle w:val="TAC"/>
              <w:rPr>
                <w:ins w:id="1040" w:author="Anritsu" w:date="2023-02-02T10:10:00Z"/>
              </w:rPr>
            </w:pPr>
            <w:ins w:id="1041" w:author="Anritsu" w:date="2023-02-16T18:40:00Z">
              <w:r w:rsidRPr="00885781">
                <w:t>Inner_Full_Region2</w:t>
              </w:r>
            </w:ins>
          </w:p>
        </w:tc>
        <w:tc>
          <w:tcPr>
            <w:tcW w:w="883" w:type="pct"/>
            <w:shd w:val="clear" w:color="auto" w:fill="auto"/>
          </w:tcPr>
          <w:p w14:paraId="1D57A543" w14:textId="707949EC" w:rsidR="00637757" w:rsidRPr="00885781" w:rsidRDefault="00637757" w:rsidP="00637757">
            <w:pPr>
              <w:pStyle w:val="TAC"/>
              <w:rPr>
                <w:ins w:id="1042" w:author="Anritsu" w:date="2023-02-02T10:10:00Z"/>
              </w:rPr>
            </w:pPr>
            <w:ins w:id="1043" w:author="Anritsu" w:date="2023-02-16T18:43:00Z">
              <w:r w:rsidRPr="00885781">
                <w:t>Inner_Full_Region2</w:t>
              </w:r>
            </w:ins>
          </w:p>
        </w:tc>
      </w:tr>
      <w:tr w:rsidR="00C4608F" w:rsidRPr="00885781" w14:paraId="74DC33A8" w14:textId="77777777" w:rsidTr="00637757">
        <w:trPr>
          <w:jc w:val="center"/>
          <w:ins w:id="1044" w:author="Anritsu" w:date="2023-02-02T10:10:00Z"/>
        </w:trPr>
        <w:tc>
          <w:tcPr>
            <w:tcW w:w="290" w:type="pct"/>
            <w:shd w:val="clear" w:color="auto" w:fill="auto"/>
          </w:tcPr>
          <w:p w14:paraId="3051693B" w14:textId="77777777" w:rsidR="00637757" w:rsidRPr="00885781" w:rsidRDefault="00637757" w:rsidP="00637757">
            <w:pPr>
              <w:pStyle w:val="TAC"/>
              <w:rPr>
                <w:ins w:id="1045" w:author="Anritsu" w:date="2023-02-02T10:10:00Z"/>
              </w:rPr>
            </w:pPr>
            <w:ins w:id="1046" w:author="Anritsu" w:date="2023-02-02T10:10:00Z">
              <w:r w:rsidRPr="00885781">
                <w:rPr>
                  <w:lang w:eastAsia="zh-CN"/>
                </w:rPr>
                <w:t>24</w:t>
              </w:r>
            </w:ins>
          </w:p>
        </w:tc>
        <w:tc>
          <w:tcPr>
            <w:tcW w:w="300" w:type="pct"/>
          </w:tcPr>
          <w:p w14:paraId="3E3ECF14" w14:textId="77777777" w:rsidR="00637757" w:rsidRPr="00885781" w:rsidRDefault="00637757" w:rsidP="00637757">
            <w:pPr>
              <w:pStyle w:val="TAC"/>
              <w:rPr>
                <w:ins w:id="1047" w:author="Anritsu" w:date="2023-02-02T10:10:00Z"/>
              </w:rPr>
            </w:pPr>
            <w:ins w:id="1048" w:author="Anritsu" w:date="2023-02-02T10:10:00Z">
              <w:r w:rsidRPr="00885781">
                <w:t>Low</w:t>
              </w:r>
            </w:ins>
          </w:p>
        </w:tc>
        <w:tc>
          <w:tcPr>
            <w:tcW w:w="389" w:type="pct"/>
            <w:tcBorders>
              <w:top w:val="nil"/>
              <w:bottom w:val="nil"/>
            </w:tcBorders>
          </w:tcPr>
          <w:p w14:paraId="0A9B1985" w14:textId="77777777" w:rsidR="00637757" w:rsidRPr="00885781" w:rsidRDefault="00637757" w:rsidP="00637757">
            <w:pPr>
              <w:pStyle w:val="TAC"/>
              <w:rPr>
                <w:ins w:id="1049" w:author="Anritsu" w:date="2023-02-02T10:10:00Z"/>
              </w:rPr>
            </w:pPr>
          </w:p>
        </w:tc>
        <w:tc>
          <w:tcPr>
            <w:tcW w:w="389" w:type="pct"/>
            <w:tcBorders>
              <w:top w:val="nil"/>
              <w:bottom w:val="nil"/>
            </w:tcBorders>
          </w:tcPr>
          <w:p w14:paraId="7B2EC254" w14:textId="77777777" w:rsidR="00637757" w:rsidRPr="00885781" w:rsidRDefault="00637757" w:rsidP="00637757">
            <w:pPr>
              <w:pStyle w:val="TAC"/>
              <w:rPr>
                <w:ins w:id="1050" w:author="Anritsu" w:date="2023-02-02T10:10:00Z"/>
              </w:rPr>
            </w:pPr>
          </w:p>
        </w:tc>
        <w:tc>
          <w:tcPr>
            <w:tcW w:w="690" w:type="pct"/>
            <w:tcBorders>
              <w:top w:val="nil"/>
              <w:bottom w:val="nil"/>
            </w:tcBorders>
            <w:shd w:val="clear" w:color="auto" w:fill="auto"/>
          </w:tcPr>
          <w:p w14:paraId="4BE20780" w14:textId="38AD3811" w:rsidR="00637757" w:rsidRPr="00885781" w:rsidRDefault="00637757" w:rsidP="00637757">
            <w:pPr>
              <w:pStyle w:val="TAC"/>
              <w:rPr>
                <w:ins w:id="1051" w:author="Anritsu" w:date="2023-02-02T10:10:00Z"/>
              </w:rPr>
            </w:pPr>
          </w:p>
        </w:tc>
        <w:tc>
          <w:tcPr>
            <w:tcW w:w="1163" w:type="pct"/>
          </w:tcPr>
          <w:p w14:paraId="3946A46C" w14:textId="77777777" w:rsidR="00637757" w:rsidRPr="00885781" w:rsidRDefault="00637757" w:rsidP="00637757">
            <w:pPr>
              <w:pStyle w:val="TAC"/>
              <w:rPr>
                <w:ins w:id="1052" w:author="Anritsu" w:date="2023-02-02T10:10:00Z"/>
              </w:rPr>
            </w:pPr>
            <w:ins w:id="1053" w:author="Anritsu" w:date="2023-02-02T10:10:00Z">
              <w:r w:rsidRPr="00885781">
                <w:t>CP-OFDM 64 QAM</w:t>
              </w:r>
            </w:ins>
          </w:p>
        </w:tc>
        <w:tc>
          <w:tcPr>
            <w:tcW w:w="883" w:type="pct"/>
            <w:shd w:val="clear" w:color="auto" w:fill="auto"/>
          </w:tcPr>
          <w:p w14:paraId="414E423E" w14:textId="1AAA334E" w:rsidR="00637757" w:rsidRPr="00885781" w:rsidRDefault="00637757" w:rsidP="00637757">
            <w:pPr>
              <w:pStyle w:val="TAC"/>
              <w:rPr>
                <w:ins w:id="1054" w:author="Anritsu" w:date="2023-02-02T10:10:00Z"/>
              </w:rPr>
            </w:pPr>
            <w:ins w:id="1055" w:author="Anritsu" w:date="2023-02-16T18:40:00Z">
              <w:r>
                <w:rPr>
                  <w:lang w:eastAsia="zh-CN"/>
                </w:rPr>
                <w:t>16</w:t>
              </w:r>
              <w:r w:rsidRPr="00885781">
                <w:t>@0</w:t>
              </w:r>
            </w:ins>
          </w:p>
        </w:tc>
        <w:tc>
          <w:tcPr>
            <w:tcW w:w="883" w:type="pct"/>
            <w:shd w:val="clear" w:color="auto" w:fill="auto"/>
          </w:tcPr>
          <w:p w14:paraId="661EA4CA" w14:textId="48417DA1" w:rsidR="00637757" w:rsidRPr="00885781" w:rsidRDefault="00637757" w:rsidP="00637757">
            <w:pPr>
              <w:pStyle w:val="TAC"/>
              <w:rPr>
                <w:ins w:id="1056" w:author="Anritsu" w:date="2023-02-02T10:10:00Z"/>
              </w:rPr>
            </w:pPr>
            <w:ins w:id="1057" w:author="Anritsu" w:date="2023-02-16T18:41:00Z">
              <w:r w:rsidRPr="00885781">
                <w:rPr>
                  <w:lang w:eastAsia="zh-CN"/>
                </w:rPr>
                <w:t>8</w:t>
              </w:r>
              <w:r w:rsidRPr="00885781">
                <w:t>@0</w:t>
              </w:r>
            </w:ins>
          </w:p>
        </w:tc>
      </w:tr>
      <w:tr w:rsidR="00C4608F" w:rsidRPr="00885781" w14:paraId="1E84E00D" w14:textId="77777777" w:rsidTr="00637757">
        <w:trPr>
          <w:jc w:val="center"/>
          <w:ins w:id="1058" w:author="Anritsu" w:date="2023-02-02T10:10:00Z"/>
        </w:trPr>
        <w:tc>
          <w:tcPr>
            <w:tcW w:w="290" w:type="pct"/>
            <w:shd w:val="clear" w:color="auto" w:fill="auto"/>
          </w:tcPr>
          <w:p w14:paraId="0C568289" w14:textId="77777777" w:rsidR="00637757" w:rsidRPr="00885781" w:rsidRDefault="00637757" w:rsidP="00637757">
            <w:pPr>
              <w:pStyle w:val="TAC"/>
              <w:rPr>
                <w:ins w:id="1059" w:author="Anritsu" w:date="2023-02-02T10:10:00Z"/>
              </w:rPr>
            </w:pPr>
            <w:ins w:id="1060" w:author="Anritsu" w:date="2023-02-02T10:10:00Z">
              <w:r w:rsidRPr="00885781">
                <w:rPr>
                  <w:lang w:eastAsia="zh-CN"/>
                </w:rPr>
                <w:t>25</w:t>
              </w:r>
            </w:ins>
          </w:p>
        </w:tc>
        <w:tc>
          <w:tcPr>
            <w:tcW w:w="300" w:type="pct"/>
          </w:tcPr>
          <w:p w14:paraId="6DDA69DB" w14:textId="77777777" w:rsidR="00637757" w:rsidRPr="00885781" w:rsidRDefault="00637757" w:rsidP="00637757">
            <w:pPr>
              <w:pStyle w:val="TAC"/>
              <w:rPr>
                <w:ins w:id="1061" w:author="Anritsu" w:date="2023-02-02T10:10:00Z"/>
              </w:rPr>
            </w:pPr>
            <w:ins w:id="1062" w:author="Anritsu" w:date="2023-02-02T10:10:00Z">
              <w:r w:rsidRPr="00885781">
                <w:t>High</w:t>
              </w:r>
            </w:ins>
          </w:p>
        </w:tc>
        <w:tc>
          <w:tcPr>
            <w:tcW w:w="389" w:type="pct"/>
            <w:tcBorders>
              <w:top w:val="nil"/>
              <w:bottom w:val="nil"/>
            </w:tcBorders>
          </w:tcPr>
          <w:p w14:paraId="6F1BD737" w14:textId="77777777" w:rsidR="00637757" w:rsidRPr="00885781" w:rsidRDefault="00637757" w:rsidP="00637757">
            <w:pPr>
              <w:pStyle w:val="TAC"/>
              <w:rPr>
                <w:ins w:id="1063" w:author="Anritsu" w:date="2023-02-02T10:10:00Z"/>
              </w:rPr>
            </w:pPr>
          </w:p>
        </w:tc>
        <w:tc>
          <w:tcPr>
            <w:tcW w:w="389" w:type="pct"/>
            <w:tcBorders>
              <w:top w:val="nil"/>
              <w:bottom w:val="nil"/>
            </w:tcBorders>
          </w:tcPr>
          <w:p w14:paraId="1A1C3F1C" w14:textId="77777777" w:rsidR="00637757" w:rsidRPr="00885781" w:rsidRDefault="00637757" w:rsidP="00637757">
            <w:pPr>
              <w:pStyle w:val="TAC"/>
              <w:rPr>
                <w:ins w:id="1064" w:author="Anritsu" w:date="2023-02-02T10:10:00Z"/>
              </w:rPr>
            </w:pPr>
          </w:p>
        </w:tc>
        <w:tc>
          <w:tcPr>
            <w:tcW w:w="690" w:type="pct"/>
            <w:tcBorders>
              <w:top w:val="nil"/>
              <w:bottom w:val="nil"/>
            </w:tcBorders>
            <w:shd w:val="clear" w:color="auto" w:fill="auto"/>
          </w:tcPr>
          <w:p w14:paraId="48ADDED4" w14:textId="06144AD6" w:rsidR="00637757" w:rsidRPr="00885781" w:rsidRDefault="00637757" w:rsidP="00637757">
            <w:pPr>
              <w:pStyle w:val="TAC"/>
              <w:rPr>
                <w:ins w:id="1065" w:author="Anritsu" w:date="2023-02-02T10:10:00Z"/>
              </w:rPr>
            </w:pPr>
          </w:p>
        </w:tc>
        <w:tc>
          <w:tcPr>
            <w:tcW w:w="1163" w:type="pct"/>
          </w:tcPr>
          <w:p w14:paraId="514A33B2" w14:textId="77777777" w:rsidR="00637757" w:rsidRPr="00885781" w:rsidRDefault="00637757" w:rsidP="00637757">
            <w:pPr>
              <w:pStyle w:val="TAC"/>
              <w:rPr>
                <w:ins w:id="1066" w:author="Anritsu" w:date="2023-02-02T10:10:00Z"/>
              </w:rPr>
            </w:pPr>
            <w:ins w:id="1067" w:author="Anritsu" w:date="2023-02-02T10:10:00Z">
              <w:r w:rsidRPr="00885781">
                <w:t>CP-OFDM 64 QAM</w:t>
              </w:r>
            </w:ins>
          </w:p>
        </w:tc>
        <w:tc>
          <w:tcPr>
            <w:tcW w:w="883" w:type="pct"/>
            <w:shd w:val="clear" w:color="auto" w:fill="auto"/>
          </w:tcPr>
          <w:p w14:paraId="1DAA0964" w14:textId="5C7F10C8" w:rsidR="00637757" w:rsidRPr="00885781" w:rsidRDefault="00637757" w:rsidP="00637757">
            <w:pPr>
              <w:pStyle w:val="TAC"/>
              <w:rPr>
                <w:ins w:id="1068" w:author="Anritsu" w:date="2023-02-02T10:10:00Z"/>
              </w:rPr>
            </w:pPr>
            <w:ins w:id="1069" w:author="Anritsu" w:date="2023-02-16T18:4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883" w:type="pct"/>
            <w:shd w:val="clear" w:color="auto" w:fill="auto"/>
          </w:tcPr>
          <w:p w14:paraId="26AE14D9" w14:textId="2F879121" w:rsidR="00637757" w:rsidRPr="00885781" w:rsidRDefault="00637757" w:rsidP="00637757">
            <w:pPr>
              <w:pStyle w:val="TAC"/>
              <w:rPr>
                <w:ins w:id="1070" w:author="Anritsu" w:date="2023-02-02T10:10:00Z"/>
              </w:rPr>
            </w:pPr>
            <w:ins w:id="1071" w:author="Anritsu" w:date="2023-02-16T18:41: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7DFDC0A7" w14:textId="77777777" w:rsidTr="00637757">
        <w:trPr>
          <w:jc w:val="center"/>
          <w:ins w:id="1072" w:author="Anritsu" w:date="2023-02-02T10:10:00Z"/>
        </w:trPr>
        <w:tc>
          <w:tcPr>
            <w:tcW w:w="290" w:type="pct"/>
            <w:shd w:val="clear" w:color="auto" w:fill="auto"/>
          </w:tcPr>
          <w:p w14:paraId="03A8ED73" w14:textId="77777777" w:rsidR="00637757" w:rsidRPr="00885781" w:rsidRDefault="00637757" w:rsidP="00637757">
            <w:pPr>
              <w:pStyle w:val="TAC"/>
              <w:rPr>
                <w:ins w:id="1073" w:author="Anritsu" w:date="2023-02-02T10:10:00Z"/>
              </w:rPr>
            </w:pPr>
            <w:ins w:id="1074" w:author="Anritsu" w:date="2023-02-02T10:10:00Z">
              <w:r w:rsidRPr="00885781">
                <w:t>26</w:t>
              </w:r>
            </w:ins>
          </w:p>
        </w:tc>
        <w:tc>
          <w:tcPr>
            <w:tcW w:w="300" w:type="pct"/>
          </w:tcPr>
          <w:p w14:paraId="02A9FB12" w14:textId="77777777" w:rsidR="00637757" w:rsidRPr="00885781" w:rsidRDefault="00637757" w:rsidP="00637757">
            <w:pPr>
              <w:pStyle w:val="TAC"/>
              <w:rPr>
                <w:ins w:id="1075" w:author="Anritsu" w:date="2023-02-02T10:10:00Z"/>
              </w:rPr>
            </w:pPr>
            <w:ins w:id="1076" w:author="Anritsu" w:date="2023-02-02T10:10:00Z">
              <w:r w:rsidRPr="00885781">
                <w:t>Mid</w:t>
              </w:r>
            </w:ins>
          </w:p>
        </w:tc>
        <w:tc>
          <w:tcPr>
            <w:tcW w:w="389" w:type="pct"/>
            <w:tcBorders>
              <w:top w:val="nil"/>
            </w:tcBorders>
          </w:tcPr>
          <w:p w14:paraId="4E118E0C" w14:textId="77777777" w:rsidR="00637757" w:rsidRPr="00885781" w:rsidRDefault="00637757" w:rsidP="00637757">
            <w:pPr>
              <w:pStyle w:val="TAC"/>
              <w:rPr>
                <w:ins w:id="1077" w:author="Anritsu" w:date="2023-02-02T10:10:00Z"/>
              </w:rPr>
            </w:pPr>
          </w:p>
        </w:tc>
        <w:tc>
          <w:tcPr>
            <w:tcW w:w="389" w:type="pct"/>
            <w:tcBorders>
              <w:top w:val="nil"/>
            </w:tcBorders>
          </w:tcPr>
          <w:p w14:paraId="12833828" w14:textId="77777777" w:rsidR="00637757" w:rsidRPr="00885781" w:rsidRDefault="00637757" w:rsidP="00637757">
            <w:pPr>
              <w:pStyle w:val="TAC"/>
              <w:rPr>
                <w:ins w:id="1078" w:author="Anritsu" w:date="2023-02-02T10:10:00Z"/>
              </w:rPr>
            </w:pPr>
          </w:p>
        </w:tc>
        <w:tc>
          <w:tcPr>
            <w:tcW w:w="690" w:type="pct"/>
            <w:tcBorders>
              <w:top w:val="nil"/>
            </w:tcBorders>
            <w:shd w:val="clear" w:color="auto" w:fill="auto"/>
          </w:tcPr>
          <w:p w14:paraId="4F0E202F" w14:textId="5387ABB6" w:rsidR="00637757" w:rsidRPr="00885781" w:rsidRDefault="00637757" w:rsidP="00637757">
            <w:pPr>
              <w:pStyle w:val="TAC"/>
              <w:rPr>
                <w:ins w:id="1079" w:author="Anritsu" w:date="2023-02-02T10:10:00Z"/>
              </w:rPr>
            </w:pPr>
          </w:p>
        </w:tc>
        <w:tc>
          <w:tcPr>
            <w:tcW w:w="1163" w:type="pct"/>
          </w:tcPr>
          <w:p w14:paraId="6BF59A1E" w14:textId="77777777" w:rsidR="00637757" w:rsidRPr="00885781" w:rsidRDefault="00637757" w:rsidP="00637757">
            <w:pPr>
              <w:pStyle w:val="TAC"/>
              <w:rPr>
                <w:ins w:id="1080" w:author="Anritsu" w:date="2023-02-02T10:10:00Z"/>
              </w:rPr>
            </w:pPr>
            <w:ins w:id="1081" w:author="Anritsu" w:date="2023-02-02T10:10:00Z">
              <w:r w:rsidRPr="00885781">
                <w:t>CP-OFDM 64 QAM</w:t>
              </w:r>
            </w:ins>
          </w:p>
        </w:tc>
        <w:tc>
          <w:tcPr>
            <w:tcW w:w="883" w:type="pct"/>
            <w:shd w:val="clear" w:color="auto" w:fill="auto"/>
          </w:tcPr>
          <w:p w14:paraId="663498F7" w14:textId="6C0B9287" w:rsidR="00637757" w:rsidRPr="00885781" w:rsidRDefault="00637757" w:rsidP="00637757">
            <w:pPr>
              <w:pStyle w:val="TAC"/>
              <w:rPr>
                <w:ins w:id="1082" w:author="Anritsu" w:date="2023-02-02T10:10:00Z"/>
              </w:rPr>
            </w:pPr>
            <w:ins w:id="1083" w:author="Anritsu" w:date="2023-02-16T18:40:00Z">
              <w:r w:rsidRPr="00885781">
                <w:t>Outer_Full</w:t>
              </w:r>
            </w:ins>
          </w:p>
        </w:tc>
        <w:tc>
          <w:tcPr>
            <w:tcW w:w="883" w:type="pct"/>
            <w:shd w:val="clear" w:color="auto" w:fill="auto"/>
          </w:tcPr>
          <w:p w14:paraId="48265215" w14:textId="5CB27CF8" w:rsidR="00637757" w:rsidRPr="00885781" w:rsidRDefault="00637757" w:rsidP="00637757">
            <w:pPr>
              <w:pStyle w:val="TAC"/>
              <w:rPr>
                <w:ins w:id="1084" w:author="Anritsu" w:date="2023-02-02T10:10:00Z"/>
              </w:rPr>
            </w:pPr>
            <w:ins w:id="1085" w:author="Anritsu" w:date="2023-02-16T18:43:00Z">
              <w:r w:rsidRPr="00885781">
                <w:t>Outer_Full</w:t>
              </w:r>
            </w:ins>
          </w:p>
        </w:tc>
      </w:tr>
      <w:tr w:rsidR="00C4608F" w:rsidRPr="00885781" w14:paraId="5094770E" w14:textId="77777777" w:rsidTr="00637757">
        <w:trPr>
          <w:jc w:val="center"/>
          <w:ins w:id="1086" w:author="Anritsu" w:date="2023-02-02T10:10:00Z"/>
        </w:trPr>
        <w:tc>
          <w:tcPr>
            <w:tcW w:w="5000" w:type="pct"/>
            <w:gridSpan w:val="8"/>
            <w:shd w:val="clear" w:color="auto" w:fill="auto"/>
          </w:tcPr>
          <w:p w14:paraId="6C0D2D6C" w14:textId="77777777" w:rsidR="00BC2549" w:rsidRPr="00885781" w:rsidRDefault="00BC2549" w:rsidP="003B366D">
            <w:pPr>
              <w:pStyle w:val="TAN"/>
              <w:rPr>
                <w:ins w:id="1087" w:author="Anritsu" w:date="2023-02-02T10:10:00Z"/>
              </w:rPr>
            </w:pPr>
            <w:ins w:id="1088" w:author="Anritsu" w:date="2023-02-02T10:10:00Z">
              <w:r w:rsidRPr="00885781">
                <w:t>NOTE 1:</w:t>
              </w:r>
              <w:r w:rsidRPr="00885781">
                <w:tab/>
                <w:t>The specific configuration of each RF allocation is defined in clause 6.1-2.</w:t>
              </w:r>
            </w:ins>
          </w:p>
        </w:tc>
      </w:tr>
    </w:tbl>
    <w:p w14:paraId="223EE824" w14:textId="77777777" w:rsidR="00BC2549" w:rsidRPr="00BC2549" w:rsidRDefault="00BC2549" w:rsidP="00BC2549"/>
    <w:p w14:paraId="237BA1B4" w14:textId="77777777" w:rsidR="00BC2549" w:rsidRDefault="00BC2549" w:rsidP="00BC254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282FF0" w14:textId="77777777" w:rsidR="0028420E" w:rsidRPr="00885781" w:rsidRDefault="0028420E" w:rsidP="0028420E">
      <w:pPr>
        <w:pStyle w:val="30"/>
      </w:pPr>
      <w:bookmarkStart w:id="1089" w:name="_Toc21026434"/>
      <w:bookmarkStart w:id="1090" w:name="_Toc27743692"/>
      <w:bookmarkStart w:id="1091" w:name="_Toc36196836"/>
      <w:bookmarkStart w:id="1092" w:name="_Toc36197528"/>
      <w:bookmarkStart w:id="1093" w:name="_Toc43898193"/>
      <w:bookmarkStart w:id="1094" w:name="_Toc52550684"/>
      <w:bookmarkStart w:id="1095" w:name="_Toc58952399"/>
      <w:bookmarkStart w:id="1096" w:name="_Toc68098143"/>
      <w:bookmarkStart w:id="1097" w:name="_Toc68098416"/>
      <w:bookmarkStart w:id="1098" w:name="_Toc68360546"/>
      <w:bookmarkStart w:id="1099" w:name="_Toc76557626"/>
      <w:bookmarkStart w:id="1100" w:name="_Toc84435521"/>
      <w:bookmarkStart w:id="1101" w:name="_Toc92802699"/>
      <w:bookmarkEnd w:id="1"/>
      <w:bookmarkEnd w:id="2"/>
      <w:bookmarkEnd w:id="3"/>
      <w:bookmarkEnd w:id="4"/>
      <w:bookmarkEnd w:id="5"/>
      <w:bookmarkEnd w:id="6"/>
      <w:bookmarkEnd w:id="7"/>
      <w:bookmarkEnd w:id="8"/>
      <w:bookmarkEnd w:id="9"/>
      <w:bookmarkEnd w:id="10"/>
      <w:bookmarkEnd w:id="11"/>
      <w:bookmarkEnd w:id="12"/>
      <w:bookmarkEnd w:id="13"/>
      <w:r w:rsidRPr="00885781">
        <w:t>6.2</w:t>
      </w:r>
      <w:r w:rsidRPr="00885781">
        <w:rPr>
          <w:rFonts w:eastAsia="SimSun"/>
        </w:rPr>
        <w:t>D</w:t>
      </w:r>
      <w:r w:rsidRPr="00885781">
        <w:t>.2</w:t>
      </w:r>
      <w:r w:rsidRPr="00885781">
        <w:tab/>
        <w:t>UE maximum output power reduction</w:t>
      </w:r>
      <w:r w:rsidRPr="00885781">
        <w:rPr>
          <w:rFonts w:eastAsia="SimSun"/>
        </w:rPr>
        <w:t xml:space="preserve"> </w:t>
      </w:r>
      <w:r w:rsidRPr="00885781">
        <w:t>for UL MIMO</w:t>
      </w:r>
    </w:p>
    <w:p w14:paraId="07C3D68B" w14:textId="77777777" w:rsidR="0028420E" w:rsidRPr="00885781" w:rsidRDefault="0028420E" w:rsidP="0028420E">
      <w:pPr>
        <w:pStyle w:val="EditorsNote"/>
      </w:pPr>
      <w:r w:rsidRPr="00885781">
        <w:t>Editor’s note: This clause is incomplete. The following aspects are either missing or not yet determined:</w:t>
      </w:r>
    </w:p>
    <w:p w14:paraId="7F0A497D" w14:textId="77777777" w:rsidR="0028420E" w:rsidRPr="00885781" w:rsidRDefault="0028420E" w:rsidP="0028420E">
      <w:pPr>
        <w:pStyle w:val="EditorsNote"/>
        <w:numPr>
          <w:ilvl w:val="0"/>
          <w:numId w:val="1"/>
        </w:numPr>
        <w:overflowPunct w:val="0"/>
        <w:autoSpaceDE w:val="0"/>
        <w:autoSpaceDN w:val="0"/>
        <w:adjustRightInd w:val="0"/>
      </w:pPr>
      <w:r w:rsidRPr="00885781">
        <w:t>OTA test procedure for UL MIMO is still under investigation</w:t>
      </w:r>
    </w:p>
    <w:p w14:paraId="48B24D0D" w14:textId="77777777" w:rsidR="0028420E" w:rsidRPr="00885781" w:rsidRDefault="0028420E" w:rsidP="0028420E">
      <w:pPr>
        <w:pStyle w:val="EditorsNote"/>
        <w:numPr>
          <w:ilvl w:val="0"/>
          <w:numId w:val="1"/>
        </w:numPr>
        <w:overflowPunct w:val="0"/>
        <w:autoSpaceDE w:val="0"/>
        <w:autoSpaceDN w:val="0"/>
        <w:adjustRightInd w:val="0"/>
      </w:pPr>
      <w:r w:rsidRPr="00885781">
        <w:t>Measurement Uncertainties and Test Tolerances are FFS.</w:t>
      </w:r>
    </w:p>
    <w:p w14:paraId="07B8263A" w14:textId="77777777" w:rsidR="0028420E" w:rsidRPr="0005673B" w:rsidRDefault="0028420E" w:rsidP="0028420E">
      <w:pPr>
        <w:rPr>
          <w:color w:val="FF0000"/>
        </w:rPr>
      </w:pPr>
      <w:r w:rsidRPr="0005673B">
        <w:rPr>
          <w:color w:val="FF0000"/>
        </w:rPr>
        <w:t>&lt;&lt;Unchanged sections skipped&gt;&gt;</w:t>
      </w:r>
    </w:p>
    <w:p w14:paraId="0D222429" w14:textId="77777777" w:rsidR="0028420E" w:rsidRPr="00885781" w:rsidRDefault="0028420E" w:rsidP="0028420E">
      <w:pPr>
        <w:pStyle w:val="H6"/>
      </w:pPr>
      <w:r w:rsidRPr="00885781">
        <w:t>6.2D.</w:t>
      </w:r>
      <w:r w:rsidRPr="00885781">
        <w:rPr>
          <w:lang w:eastAsia="zh-TW"/>
        </w:rPr>
        <w:t>2</w:t>
      </w:r>
      <w:r w:rsidRPr="00885781">
        <w:t>.4</w:t>
      </w:r>
      <w:r w:rsidRPr="00885781">
        <w:tab/>
        <w:t>Test description</w:t>
      </w:r>
    </w:p>
    <w:p w14:paraId="71D1F92E" w14:textId="77777777" w:rsidR="0028420E" w:rsidRPr="00885781" w:rsidRDefault="0028420E" w:rsidP="0028420E">
      <w:pPr>
        <w:pStyle w:val="H6"/>
      </w:pPr>
      <w:r w:rsidRPr="00885781">
        <w:t>6.2D.</w:t>
      </w:r>
      <w:r w:rsidRPr="00885781">
        <w:rPr>
          <w:lang w:eastAsia="zh-TW"/>
        </w:rPr>
        <w:t>2</w:t>
      </w:r>
      <w:r w:rsidRPr="00885781">
        <w:t>.4.1</w:t>
      </w:r>
      <w:r w:rsidRPr="00885781">
        <w:tab/>
        <w:t>Initial condition</w:t>
      </w:r>
    </w:p>
    <w:p w14:paraId="1F515412" w14:textId="77777777" w:rsidR="0028420E" w:rsidRPr="00885781" w:rsidRDefault="0028420E" w:rsidP="0028420E">
      <w:r w:rsidRPr="00885781">
        <w:t>Same initial condition in clause 6.2.</w:t>
      </w:r>
      <w:r w:rsidRPr="00885781">
        <w:rPr>
          <w:lang w:eastAsia="zh-TW"/>
        </w:rPr>
        <w:t>2</w:t>
      </w:r>
      <w:r w:rsidRPr="00885781">
        <w:t>.4.1, with following exceptions:</w:t>
      </w:r>
    </w:p>
    <w:p w14:paraId="0E1301D8" w14:textId="77777777" w:rsidR="0028420E" w:rsidRPr="00885781" w:rsidRDefault="0028420E" w:rsidP="0028420E">
      <w:pPr>
        <w:ind w:left="568" w:hanging="284"/>
      </w:pPr>
      <w:r w:rsidRPr="00885781">
        <w:t>-</w:t>
      </w:r>
      <w:r w:rsidRPr="00885781">
        <w:tab/>
        <w:t xml:space="preserve">Instead of Table </w:t>
      </w:r>
      <w:r w:rsidRPr="00885781">
        <w:rPr>
          <w:lang w:eastAsia="x-none"/>
        </w:rPr>
        <w:t>6.2.2.4.1-1</w:t>
      </w:r>
      <w:r w:rsidRPr="00885781">
        <w:sym w:font="Wingdings" w:char="F0E0"/>
      </w:r>
      <w:r w:rsidRPr="00885781">
        <w:t xml:space="preserve"> use Table </w:t>
      </w:r>
      <w:r w:rsidRPr="00885781">
        <w:rPr>
          <w:lang w:eastAsia="x-none"/>
        </w:rPr>
        <w:t>6.2</w:t>
      </w:r>
      <w:r w:rsidRPr="00885781">
        <w:rPr>
          <w:lang w:eastAsia="zh-TW"/>
        </w:rPr>
        <w:t>D</w:t>
      </w:r>
      <w:r w:rsidRPr="00885781">
        <w:rPr>
          <w:lang w:eastAsia="x-none"/>
        </w:rPr>
        <w:t>.</w:t>
      </w:r>
      <w:r w:rsidRPr="00885781">
        <w:rPr>
          <w:lang w:eastAsia="zh-TW"/>
        </w:rPr>
        <w:t>2</w:t>
      </w:r>
      <w:r w:rsidRPr="00885781">
        <w:rPr>
          <w:lang w:eastAsia="x-none"/>
        </w:rPr>
        <w:t>.4.1-1</w:t>
      </w:r>
      <w:r w:rsidRPr="00885781">
        <w:t>.</w:t>
      </w:r>
    </w:p>
    <w:p w14:paraId="0A3A8401" w14:textId="77777777" w:rsidR="0028420E" w:rsidRPr="00885781" w:rsidRDefault="0028420E" w:rsidP="0028420E">
      <w:pPr>
        <w:ind w:left="568" w:hanging="284"/>
        <w:rPr>
          <w:lang w:eastAsia="zh-TW"/>
        </w:rPr>
      </w:pPr>
      <w:r w:rsidRPr="00885781">
        <w:t>-</w:t>
      </w:r>
      <w:r w:rsidRPr="00885781">
        <w:tab/>
        <w:t xml:space="preserve">Instead of Table </w:t>
      </w:r>
      <w:r w:rsidRPr="00885781">
        <w:rPr>
          <w:lang w:eastAsia="x-none"/>
        </w:rPr>
        <w:t>6.2.2.4.1-2</w:t>
      </w:r>
      <w:r w:rsidRPr="00885781">
        <w:sym w:font="Wingdings" w:char="F0E0"/>
      </w:r>
      <w:r w:rsidRPr="00885781">
        <w:t xml:space="preserve"> use Table </w:t>
      </w:r>
      <w:r w:rsidRPr="00885781">
        <w:rPr>
          <w:lang w:eastAsia="x-none"/>
        </w:rPr>
        <w:t>6.2</w:t>
      </w:r>
      <w:r w:rsidRPr="00885781">
        <w:rPr>
          <w:lang w:eastAsia="zh-TW"/>
        </w:rPr>
        <w:t>D</w:t>
      </w:r>
      <w:r w:rsidRPr="00885781">
        <w:rPr>
          <w:lang w:eastAsia="x-none"/>
        </w:rPr>
        <w:t>.</w:t>
      </w:r>
      <w:r w:rsidRPr="00885781">
        <w:rPr>
          <w:lang w:eastAsia="zh-TW"/>
        </w:rPr>
        <w:t>2</w:t>
      </w:r>
      <w:r w:rsidRPr="00885781">
        <w:rPr>
          <w:lang w:eastAsia="x-none"/>
        </w:rPr>
        <w:t>.4.1-2</w:t>
      </w:r>
      <w:r w:rsidRPr="00885781">
        <w:t>.</w:t>
      </w:r>
    </w:p>
    <w:p w14:paraId="01E6C740" w14:textId="77777777" w:rsidR="0028420E" w:rsidRPr="00885781" w:rsidRDefault="0028420E" w:rsidP="0028420E">
      <w:pPr>
        <w:ind w:left="568" w:hanging="284"/>
        <w:rPr>
          <w:lang w:eastAsia="zh-TW"/>
        </w:rPr>
      </w:pPr>
      <w:r w:rsidRPr="00885781">
        <w:lastRenderedPageBreak/>
        <w:t>-</w:t>
      </w:r>
      <w:r w:rsidRPr="00885781">
        <w:tab/>
        <w:t xml:space="preserve">Instead of Table </w:t>
      </w:r>
      <w:r w:rsidRPr="00885781">
        <w:rPr>
          <w:lang w:eastAsia="x-none"/>
        </w:rPr>
        <w:t>6.2.2.4.1-3</w:t>
      </w:r>
      <w:r w:rsidRPr="00885781">
        <w:sym w:font="Wingdings" w:char="F0E0"/>
      </w:r>
      <w:r w:rsidRPr="00885781">
        <w:t xml:space="preserve"> use Table </w:t>
      </w:r>
      <w:r w:rsidRPr="00885781">
        <w:rPr>
          <w:lang w:eastAsia="x-none"/>
        </w:rPr>
        <w:t>6.2</w:t>
      </w:r>
      <w:r w:rsidRPr="00885781">
        <w:rPr>
          <w:lang w:eastAsia="zh-TW"/>
        </w:rPr>
        <w:t>D</w:t>
      </w:r>
      <w:r w:rsidRPr="00885781">
        <w:rPr>
          <w:lang w:eastAsia="x-none"/>
        </w:rPr>
        <w:t>.</w:t>
      </w:r>
      <w:r w:rsidRPr="00885781">
        <w:rPr>
          <w:lang w:eastAsia="zh-TW"/>
        </w:rPr>
        <w:t>2</w:t>
      </w:r>
      <w:r w:rsidRPr="00885781">
        <w:rPr>
          <w:lang w:eastAsia="x-none"/>
        </w:rPr>
        <w:t>.4.1-3</w:t>
      </w:r>
      <w:r w:rsidRPr="00885781">
        <w:t>.</w:t>
      </w:r>
    </w:p>
    <w:p w14:paraId="0D768E29" w14:textId="77777777" w:rsidR="0028420E" w:rsidRPr="00885781" w:rsidRDefault="0028420E" w:rsidP="0028420E">
      <w:pPr>
        <w:ind w:left="568" w:hanging="284"/>
      </w:pPr>
      <w:r w:rsidRPr="00885781">
        <w:t>-</w:t>
      </w:r>
      <w:r w:rsidRPr="00885781">
        <w:tab/>
        <w:t xml:space="preserve">Instead of Table </w:t>
      </w:r>
      <w:r w:rsidRPr="00885781">
        <w:rPr>
          <w:lang w:eastAsia="x-none"/>
        </w:rPr>
        <w:t>6.2.2.4.1-7</w:t>
      </w:r>
      <w:r w:rsidRPr="00885781">
        <w:sym w:font="Wingdings" w:char="F0E0"/>
      </w:r>
      <w:r w:rsidRPr="00885781">
        <w:t xml:space="preserve"> use Table </w:t>
      </w:r>
      <w:r w:rsidRPr="00885781">
        <w:rPr>
          <w:lang w:eastAsia="x-none"/>
        </w:rPr>
        <w:t>6.2</w:t>
      </w:r>
      <w:r w:rsidRPr="00885781">
        <w:rPr>
          <w:lang w:eastAsia="zh-TW"/>
        </w:rPr>
        <w:t>D</w:t>
      </w:r>
      <w:r w:rsidRPr="00885781">
        <w:rPr>
          <w:lang w:eastAsia="x-none"/>
        </w:rPr>
        <w:t>.</w:t>
      </w:r>
      <w:r w:rsidRPr="00885781">
        <w:rPr>
          <w:lang w:eastAsia="zh-TW"/>
        </w:rPr>
        <w:t>2</w:t>
      </w:r>
      <w:r w:rsidRPr="00885781">
        <w:rPr>
          <w:lang w:eastAsia="x-none"/>
        </w:rPr>
        <w:t>.4.1-4</w:t>
      </w:r>
      <w:r w:rsidRPr="00885781">
        <w:t>.</w:t>
      </w:r>
    </w:p>
    <w:p w14:paraId="18387F4F" w14:textId="77777777" w:rsidR="0028420E" w:rsidRPr="00885781" w:rsidRDefault="0028420E" w:rsidP="0028420E">
      <w:pPr>
        <w:ind w:left="568" w:hanging="284"/>
      </w:pPr>
      <w:r w:rsidRPr="00885781">
        <w:t>-</w:t>
      </w:r>
      <w:r w:rsidRPr="00885781">
        <w:tab/>
        <w:t>Instead of Table 6.2.2.4.1-8</w:t>
      </w:r>
      <w:r w:rsidRPr="00885781">
        <w:sym w:font="Wingdings" w:char="F0E0"/>
      </w:r>
      <w:r w:rsidRPr="00885781">
        <w:t xml:space="preserve"> use Table 6.2D.2.4.1-5.</w:t>
      </w:r>
    </w:p>
    <w:p w14:paraId="4A78BDF5" w14:textId="77777777" w:rsidR="0028420E" w:rsidRPr="00885781" w:rsidRDefault="0028420E" w:rsidP="0028420E">
      <w:pPr>
        <w:ind w:left="568" w:hanging="284"/>
      </w:pPr>
      <w:r w:rsidRPr="00885781">
        <w:t>-</w:t>
      </w:r>
      <w:r w:rsidRPr="00885781">
        <w:tab/>
        <w:t>Instead of Table 6.2.2.4.1-9</w:t>
      </w:r>
      <w:r w:rsidRPr="00885781">
        <w:sym w:font="Wingdings" w:char="F0E0"/>
      </w:r>
      <w:r w:rsidRPr="00885781">
        <w:t xml:space="preserve"> use Table 6.2D.2.4.1-6.</w:t>
      </w:r>
    </w:p>
    <w:p w14:paraId="151C4C0E" w14:textId="77777777" w:rsidR="0028420E" w:rsidRPr="00885781" w:rsidRDefault="0028420E" w:rsidP="0028420E">
      <w:pPr>
        <w:pStyle w:val="TH"/>
      </w:pPr>
      <w:r w:rsidRPr="00885781">
        <w:t>Table 6.2D.2.4.1-1: Test Configuration Table (Power Class 1, MPR</w:t>
      </w:r>
      <w:r w:rsidRPr="00885781">
        <w:rPr>
          <w:vertAlign w:val="subscript"/>
        </w:rPr>
        <w:t>narrow</w:t>
      </w:r>
      <w:r w:rsidRPr="00885781">
        <w:t>)</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31"/>
        <w:gridCol w:w="1637"/>
        <w:gridCol w:w="423"/>
        <w:gridCol w:w="6"/>
        <w:gridCol w:w="1337"/>
        <w:tblGridChange w:id="1102">
          <w:tblGrid>
            <w:gridCol w:w="587"/>
            <w:gridCol w:w="607"/>
            <w:gridCol w:w="787"/>
            <w:gridCol w:w="787"/>
            <w:gridCol w:w="1396"/>
            <w:gridCol w:w="1831"/>
            <w:gridCol w:w="1637"/>
            <w:gridCol w:w="423"/>
            <w:gridCol w:w="6"/>
            <w:gridCol w:w="1337"/>
          </w:tblGrid>
        </w:tblGridChange>
      </w:tblGrid>
      <w:tr w:rsidR="00C4608F" w:rsidRPr="00885781" w:rsidDel="0028420E" w14:paraId="591004BF" w14:textId="77777777" w:rsidTr="00720B0E">
        <w:trPr>
          <w:gridAfter w:val="1"/>
          <w:wAfter w:w="1108" w:type="dxa"/>
          <w:jc w:val="center"/>
          <w:del w:id="1103" w:author="Anritsu" w:date="2023-02-02T10:19:00Z"/>
        </w:trPr>
        <w:tc>
          <w:tcPr>
            <w:tcW w:w="4375" w:type="pct"/>
            <w:gridSpan w:val="9"/>
            <w:tcBorders>
              <w:top w:val="single" w:sz="4" w:space="0" w:color="auto"/>
              <w:left w:val="single" w:sz="4" w:space="0" w:color="auto"/>
              <w:bottom w:val="single" w:sz="4" w:space="0" w:color="auto"/>
              <w:right w:val="single" w:sz="4" w:space="0" w:color="auto"/>
            </w:tcBorders>
            <w:hideMark/>
          </w:tcPr>
          <w:p w14:paraId="799E65B6" w14:textId="23183B4F" w:rsidR="0028420E" w:rsidRPr="00885781" w:rsidDel="0028420E" w:rsidRDefault="0028420E" w:rsidP="003B366D">
            <w:pPr>
              <w:pStyle w:val="TAH"/>
              <w:rPr>
                <w:del w:id="1104" w:author="Anritsu" w:date="2023-02-02T10:19:00Z"/>
              </w:rPr>
            </w:pPr>
            <w:del w:id="1105" w:author="Anritsu" w:date="2023-02-02T10:19:00Z">
              <w:r w:rsidRPr="00885781" w:rsidDel="0028420E">
                <w:delText>Default Conditions</w:delText>
              </w:r>
            </w:del>
          </w:p>
        </w:tc>
      </w:tr>
      <w:tr w:rsidR="00C4608F" w:rsidRPr="00885781" w:rsidDel="0028420E" w14:paraId="26BD92FC" w14:textId="77777777" w:rsidTr="00720B0E">
        <w:trPr>
          <w:gridAfter w:val="1"/>
          <w:wAfter w:w="1108" w:type="dxa"/>
          <w:jc w:val="center"/>
          <w:del w:id="1106" w:author="Anritsu" w:date="2023-02-02T10:19:00Z"/>
        </w:trPr>
        <w:tc>
          <w:tcPr>
            <w:tcW w:w="2218" w:type="pct"/>
            <w:gridSpan w:val="5"/>
            <w:tcBorders>
              <w:top w:val="single" w:sz="4" w:space="0" w:color="auto"/>
              <w:left w:val="single" w:sz="4" w:space="0" w:color="auto"/>
              <w:bottom w:val="single" w:sz="4" w:space="0" w:color="auto"/>
              <w:right w:val="single" w:sz="4" w:space="0" w:color="auto"/>
            </w:tcBorders>
            <w:hideMark/>
          </w:tcPr>
          <w:p w14:paraId="3B633E17" w14:textId="5D0B9A11" w:rsidR="0028420E" w:rsidRPr="00885781" w:rsidDel="0028420E" w:rsidRDefault="0028420E" w:rsidP="003B366D">
            <w:pPr>
              <w:pStyle w:val="TAL"/>
              <w:rPr>
                <w:del w:id="1107" w:author="Anritsu" w:date="2023-02-02T10:19:00Z"/>
              </w:rPr>
            </w:pPr>
            <w:del w:id="1108" w:author="Anritsu" w:date="2023-02-02T10:19:00Z">
              <w:r w:rsidRPr="00885781" w:rsidDel="0028420E">
                <w:delText>Test Environment as specified in TS 38.508-1 [10] subclause 4.1</w:delText>
              </w:r>
            </w:del>
          </w:p>
        </w:tc>
        <w:tc>
          <w:tcPr>
            <w:tcW w:w="2157" w:type="pct"/>
            <w:gridSpan w:val="4"/>
            <w:tcBorders>
              <w:top w:val="single" w:sz="4" w:space="0" w:color="auto"/>
              <w:left w:val="single" w:sz="4" w:space="0" w:color="auto"/>
              <w:bottom w:val="single" w:sz="4" w:space="0" w:color="auto"/>
              <w:right w:val="single" w:sz="4" w:space="0" w:color="auto"/>
            </w:tcBorders>
            <w:hideMark/>
          </w:tcPr>
          <w:p w14:paraId="6951DEB5" w14:textId="752D0BA6" w:rsidR="0028420E" w:rsidRPr="00885781" w:rsidDel="0028420E" w:rsidRDefault="0028420E" w:rsidP="003B366D">
            <w:pPr>
              <w:pStyle w:val="TAL"/>
              <w:rPr>
                <w:del w:id="1109" w:author="Anritsu" w:date="2023-02-02T10:19:00Z"/>
              </w:rPr>
            </w:pPr>
            <w:del w:id="1110" w:author="Anritsu" w:date="2023-02-02T10:19:00Z">
              <w:r w:rsidRPr="00885781" w:rsidDel="0028420E">
                <w:rPr>
                  <w:bCs/>
                </w:rPr>
                <w:delText>Normal, TL, TH</w:delText>
              </w:r>
            </w:del>
          </w:p>
        </w:tc>
      </w:tr>
      <w:tr w:rsidR="00C4608F" w:rsidRPr="00885781" w:rsidDel="0028420E" w14:paraId="55BCF261" w14:textId="77777777" w:rsidTr="00720B0E">
        <w:trPr>
          <w:gridAfter w:val="1"/>
          <w:wAfter w:w="1108" w:type="dxa"/>
          <w:jc w:val="center"/>
          <w:del w:id="1111" w:author="Anritsu" w:date="2023-02-02T10:19:00Z"/>
        </w:trPr>
        <w:tc>
          <w:tcPr>
            <w:tcW w:w="2218" w:type="pct"/>
            <w:gridSpan w:val="5"/>
            <w:tcBorders>
              <w:top w:val="single" w:sz="4" w:space="0" w:color="auto"/>
              <w:left w:val="single" w:sz="4" w:space="0" w:color="auto"/>
              <w:bottom w:val="single" w:sz="4" w:space="0" w:color="auto"/>
              <w:right w:val="single" w:sz="4" w:space="0" w:color="auto"/>
            </w:tcBorders>
            <w:hideMark/>
          </w:tcPr>
          <w:p w14:paraId="2C7E93E0" w14:textId="4FBFBD03" w:rsidR="0028420E" w:rsidRPr="00885781" w:rsidDel="0028420E" w:rsidRDefault="0028420E" w:rsidP="003B366D">
            <w:pPr>
              <w:pStyle w:val="TAL"/>
              <w:rPr>
                <w:del w:id="1112" w:author="Anritsu" w:date="2023-02-02T10:19:00Z"/>
              </w:rPr>
            </w:pPr>
            <w:del w:id="1113" w:author="Anritsu" w:date="2023-02-02T10:19:00Z">
              <w:r w:rsidRPr="00885781" w:rsidDel="0028420E">
                <w:delText>Test Frequencies as specified in TS 38.508-1 [10] subclause 4.3.1</w:delText>
              </w:r>
            </w:del>
          </w:p>
        </w:tc>
        <w:tc>
          <w:tcPr>
            <w:tcW w:w="2157" w:type="pct"/>
            <w:gridSpan w:val="4"/>
            <w:tcBorders>
              <w:top w:val="single" w:sz="4" w:space="0" w:color="auto"/>
              <w:left w:val="single" w:sz="4" w:space="0" w:color="auto"/>
              <w:bottom w:val="single" w:sz="4" w:space="0" w:color="auto"/>
              <w:right w:val="single" w:sz="4" w:space="0" w:color="auto"/>
            </w:tcBorders>
            <w:hideMark/>
          </w:tcPr>
          <w:p w14:paraId="0EFBB871" w14:textId="1B0A92FA" w:rsidR="0028420E" w:rsidRPr="00885781" w:rsidDel="0028420E" w:rsidRDefault="0028420E" w:rsidP="003B366D">
            <w:pPr>
              <w:pStyle w:val="TAL"/>
              <w:rPr>
                <w:del w:id="1114" w:author="Anritsu" w:date="2023-02-02T10:19:00Z"/>
              </w:rPr>
            </w:pPr>
            <w:del w:id="1115" w:author="Anritsu" w:date="2023-02-02T10:19:00Z">
              <w:r w:rsidRPr="00885781" w:rsidDel="0028420E">
                <w:delText>Low range, High range</w:delText>
              </w:r>
            </w:del>
          </w:p>
        </w:tc>
      </w:tr>
      <w:tr w:rsidR="00C4608F" w:rsidRPr="00885781" w:rsidDel="0028420E" w14:paraId="59E4B172" w14:textId="77777777" w:rsidTr="00720B0E">
        <w:trPr>
          <w:gridAfter w:val="1"/>
          <w:wAfter w:w="1108" w:type="dxa"/>
          <w:jc w:val="center"/>
          <w:del w:id="1116" w:author="Anritsu" w:date="2023-02-02T10:19:00Z"/>
        </w:trPr>
        <w:tc>
          <w:tcPr>
            <w:tcW w:w="2218" w:type="pct"/>
            <w:gridSpan w:val="5"/>
            <w:tcBorders>
              <w:top w:val="single" w:sz="4" w:space="0" w:color="auto"/>
              <w:left w:val="single" w:sz="4" w:space="0" w:color="auto"/>
              <w:bottom w:val="single" w:sz="4" w:space="0" w:color="auto"/>
              <w:right w:val="single" w:sz="4" w:space="0" w:color="auto"/>
            </w:tcBorders>
            <w:hideMark/>
          </w:tcPr>
          <w:p w14:paraId="3F29EAAB" w14:textId="7F041A71" w:rsidR="0028420E" w:rsidRPr="00885781" w:rsidDel="0028420E" w:rsidRDefault="0028420E" w:rsidP="003B366D">
            <w:pPr>
              <w:pStyle w:val="TAL"/>
              <w:rPr>
                <w:del w:id="1117" w:author="Anritsu" w:date="2023-02-02T10:19:00Z"/>
              </w:rPr>
            </w:pPr>
            <w:del w:id="1118" w:author="Anritsu" w:date="2023-02-02T10:19:00Z">
              <w:r w:rsidRPr="00885781" w:rsidDel="0028420E">
                <w:delText>Test Channel Bandwidths as specified in TS 38.508-1 [10] subclause 4.3.1</w:delText>
              </w:r>
            </w:del>
          </w:p>
        </w:tc>
        <w:tc>
          <w:tcPr>
            <w:tcW w:w="2157" w:type="pct"/>
            <w:gridSpan w:val="4"/>
            <w:tcBorders>
              <w:top w:val="single" w:sz="4" w:space="0" w:color="auto"/>
              <w:left w:val="single" w:sz="4" w:space="0" w:color="auto"/>
              <w:bottom w:val="single" w:sz="4" w:space="0" w:color="auto"/>
              <w:right w:val="single" w:sz="4" w:space="0" w:color="auto"/>
            </w:tcBorders>
            <w:hideMark/>
          </w:tcPr>
          <w:p w14:paraId="461C88EC" w14:textId="0D4DF2C6" w:rsidR="0028420E" w:rsidRPr="00885781" w:rsidDel="0028420E" w:rsidRDefault="0028420E" w:rsidP="003B366D">
            <w:pPr>
              <w:pStyle w:val="TAL"/>
              <w:rPr>
                <w:del w:id="1119" w:author="Anritsu" w:date="2023-02-02T10:19:00Z"/>
              </w:rPr>
            </w:pPr>
            <w:del w:id="1120" w:author="Anritsu" w:date="2023-02-02T10:19:00Z">
              <w:r w:rsidRPr="00885781" w:rsidDel="0028420E">
                <w:delText>Lowest and Highest</w:delText>
              </w:r>
            </w:del>
          </w:p>
        </w:tc>
      </w:tr>
      <w:tr w:rsidR="00C4608F" w:rsidRPr="00885781" w:rsidDel="0028420E" w14:paraId="339D7729" w14:textId="77777777" w:rsidTr="00720B0E">
        <w:trPr>
          <w:gridAfter w:val="1"/>
          <w:wAfter w:w="1108" w:type="dxa"/>
          <w:jc w:val="center"/>
          <w:del w:id="1121" w:author="Anritsu" w:date="2023-02-02T10:19:00Z"/>
        </w:trPr>
        <w:tc>
          <w:tcPr>
            <w:tcW w:w="2218" w:type="pct"/>
            <w:gridSpan w:val="5"/>
            <w:tcBorders>
              <w:top w:val="single" w:sz="4" w:space="0" w:color="auto"/>
              <w:left w:val="single" w:sz="4" w:space="0" w:color="auto"/>
              <w:bottom w:val="single" w:sz="4" w:space="0" w:color="auto"/>
              <w:right w:val="single" w:sz="4" w:space="0" w:color="auto"/>
            </w:tcBorders>
            <w:hideMark/>
          </w:tcPr>
          <w:p w14:paraId="39D60E1C" w14:textId="0329B183" w:rsidR="0028420E" w:rsidRPr="00885781" w:rsidDel="0028420E" w:rsidRDefault="0028420E" w:rsidP="003B366D">
            <w:pPr>
              <w:pStyle w:val="TAL"/>
              <w:rPr>
                <w:del w:id="1122" w:author="Anritsu" w:date="2023-02-02T10:19:00Z"/>
              </w:rPr>
            </w:pPr>
            <w:del w:id="1123" w:author="Anritsu" w:date="2023-02-02T10:19:00Z">
              <w:r w:rsidRPr="00885781" w:rsidDel="0028420E">
                <w:delText>Test SCS as specified in Table 5.3.5-1</w:delText>
              </w:r>
            </w:del>
          </w:p>
        </w:tc>
        <w:tc>
          <w:tcPr>
            <w:tcW w:w="2157" w:type="pct"/>
            <w:gridSpan w:val="4"/>
            <w:tcBorders>
              <w:top w:val="single" w:sz="4" w:space="0" w:color="auto"/>
              <w:left w:val="single" w:sz="4" w:space="0" w:color="auto"/>
              <w:bottom w:val="single" w:sz="4" w:space="0" w:color="auto"/>
              <w:right w:val="single" w:sz="4" w:space="0" w:color="auto"/>
            </w:tcBorders>
            <w:hideMark/>
          </w:tcPr>
          <w:p w14:paraId="63E80A7B" w14:textId="11DE59FF" w:rsidR="0028420E" w:rsidRPr="00885781" w:rsidDel="0028420E" w:rsidRDefault="0028420E" w:rsidP="003B366D">
            <w:pPr>
              <w:pStyle w:val="TAL"/>
              <w:rPr>
                <w:del w:id="1124" w:author="Anritsu" w:date="2023-02-02T10:19:00Z"/>
              </w:rPr>
            </w:pPr>
            <w:del w:id="1125" w:author="Anritsu" w:date="2023-02-02T10:19:00Z">
              <w:r w:rsidRPr="00885781" w:rsidDel="0028420E">
                <w:delText>Lowest, Highest</w:delText>
              </w:r>
            </w:del>
          </w:p>
        </w:tc>
      </w:tr>
      <w:tr w:rsidR="00C4608F" w:rsidRPr="00885781" w:rsidDel="0028420E" w14:paraId="066F2658" w14:textId="77777777" w:rsidTr="00720B0E">
        <w:trPr>
          <w:gridAfter w:val="1"/>
          <w:wAfter w:w="1108" w:type="dxa"/>
          <w:jc w:val="center"/>
          <w:del w:id="1126" w:author="Anritsu" w:date="2023-02-02T10:19:00Z"/>
        </w:trPr>
        <w:tc>
          <w:tcPr>
            <w:tcW w:w="4375" w:type="pct"/>
            <w:gridSpan w:val="9"/>
            <w:tcBorders>
              <w:top w:val="single" w:sz="4" w:space="0" w:color="auto"/>
              <w:left w:val="single" w:sz="4" w:space="0" w:color="auto"/>
              <w:bottom w:val="single" w:sz="4" w:space="0" w:color="auto"/>
              <w:right w:val="single" w:sz="4" w:space="0" w:color="auto"/>
            </w:tcBorders>
            <w:hideMark/>
          </w:tcPr>
          <w:p w14:paraId="5512968F" w14:textId="3B01C27D" w:rsidR="0028420E" w:rsidRPr="00885781" w:rsidDel="0028420E" w:rsidRDefault="0028420E" w:rsidP="003B366D">
            <w:pPr>
              <w:pStyle w:val="TAH"/>
              <w:rPr>
                <w:del w:id="1127" w:author="Anritsu" w:date="2023-02-02T10:19:00Z"/>
              </w:rPr>
            </w:pPr>
            <w:del w:id="1128" w:author="Anritsu" w:date="2023-02-02T10:19:00Z">
              <w:r w:rsidRPr="00885781" w:rsidDel="0028420E">
                <w:delText>Test Parameters</w:delText>
              </w:r>
            </w:del>
          </w:p>
        </w:tc>
      </w:tr>
      <w:tr w:rsidR="00C4608F" w:rsidRPr="00885781" w:rsidDel="0028420E" w14:paraId="0B08BFE4" w14:textId="77777777" w:rsidTr="00720B0E">
        <w:trPr>
          <w:gridAfter w:val="1"/>
          <w:wAfter w:w="1108" w:type="dxa"/>
          <w:jc w:val="center"/>
          <w:del w:id="1129"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7F1F1E47" w14:textId="35C5E349" w:rsidR="0028420E" w:rsidRPr="00885781" w:rsidDel="0028420E" w:rsidRDefault="0028420E" w:rsidP="003B366D">
            <w:pPr>
              <w:pStyle w:val="TAH"/>
              <w:rPr>
                <w:del w:id="1130" w:author="Anritsu" w:date="2023-02-02T10:19:00Z"/>
              </w:rPr>
            </w:pPr>
            <w:del w:id="1131" w:author="Anritsu" w:date="2023-02-02T10:19:00Z">
              <w:r w:rsidRPr="00885781" w:rsidDel="0028420E">
                <w:delText>Test ID</w:delText>
              </w:r>
            </w:del>
          </w:p>
        </w:tc>
        <w:tc>
          <w:tcPr>
            <w:tcW w:w="324" w:type="pct"/>
            <w:tcBorders>
              <w:top w:val="single" w:sz="4" w:space="0" w:color="auto"/>
              <w:left w:val="single" w:sz="4" w:space="0" w:color="auto"/>
              <w:bottom w:val="single" w:sz="4" w:space="0" w:color="auto"/>
              <w:right w:val="single" w:sz="4" w:space="0" w:color="auto"/>
            </w:tcBorders>
            <w:hideMark/>
          </w:tcPr>
          <w:p w14:paraId="67D99528" w14:textId="2832C940" w:rsidR="0028420E" w:rsidRPr="00885781" w:rsidDel="0028420E" w:rsidRDefault="0028420E" w:rsidP="003B366D">
            <w:pPr>
              <w:pStyle w:val="TAH"/>
              <w:rPr>
                <w:del w:id="1132" w:author="Anritsu" w:date="2023-02-02T10:19:00Z"/>
              </w:rPr>
            </w:pPr>
            <w:del w:id="1133" w:author="Anritsu" w:date="2023-02-02T10:19:00Z">
              <w:r w:rsidRPr="00885781" w:rsidDel="0028420E">
                <w:delText>Freq</w:delText>
              </w:r>
            </w:del>
          </w:p>
        </w:tc>
        <w:tc>
          <w:tcPr>
            <w:tcW w:w="419" w:type="pct"/>
            <w:tcBorders>
              <w:top w:val="single" w:sz="4" w:space="0" w:color="auto"/>
              <w:left w:val="single" w:sz="4" w:space="0" w:color="auto"/>
              <w:bottom w:val="single" w:sz="4" w:space="0" w:color="auto"/>
              <w:right w:val="single" w:sz="4" w:space="0" w:color="auto"/>
            </w:tcBorders>
            <w:hideMark/>
          </w:tcPr>
          <w:p w14:paraId="213C1A0B" w14:textId="496AE2BF" w:rsidR="0028420E" w:rsidRPr="00885781" w:rsidDel="0028420E" w:rsidRDefault="0028420E" w:rsidP="003B366D">
            <w:pPr>
              <w:pStyle w:val="TAH"/>
              <w:rPr>
                <w:del w:id="1134" w:author="Anritsu" w:date="2023-02-02T10:19:00Z"/>
              </w:rPr>
            </w:pPr>
            <w:del w:id="1135" w:author="Anritsu" w:date="2023-02-02T10:19:00Z">
              <w:r w:rsidRPr="00885781" w:rsidDel="0028420E">
                <w:delText>ChBw</w:delText>
              </w:r>
            </w:del>
          </w:p>
        </w:tc>
        <w:tc>
          <w:tcPr>
            <w:tcW w:w="419" w:type="pct"/>
            <w:tcBorders>
              <w:top w:val="single" w:sz="4" w:space="0" w:color="auto"/>
              <w:left w:val="single" w:sz="4" w:space="0" w:color="auto"/>
              <w:bottom w:val="single" w:sz="4" w:space="0" w:color="auto"/>
              <w:right w:val="single" w:sz="4" w:space="0" w:color="auto"/>
            </w:tcBorders>
            <w:hideMark/>
          </w:tcPr>
          <w:p w14:paraId="19BFCACD" w14:textId="4DD63EC0" w:rsidR="0028420E" w:rsidRPr="00885781" w:rsidDel="0028420E" w:rsidRDefault="0028420E" w:rsidP="003B366D">
            <w:pPr>
              <w:pStyle w:val="TAH"/>
              <w:rPr>
                <w:del w:id="1136" w:author="Anritsu" w:date="2023-02-02T10:19:00Z"/>
              </w:rPr>
            </w:pPr>
            <w:del w:id="1137" w:author="Anritsu" w:date="2023-02-02T10:19:00Z">
              <w:r w:rsidRPr="00885781" w:rsidDel="0028420E">
                <w:delText>SCS</w:delText>
              </w:r>
            </w:del>
          </w:p>
        </w:tc>
        <w:tc>
          <w:tcPr>
            <w:tcW w:w="743" w:type="pct"/>
            <w:tcBorders>
              <w:top w:val="single" w:sz="4" w:space="0" w:color="auto"/>
              <w:left w:val="single" w:sz="4" w:space="0" w:color="auto"/>
              <w:bottom w:val="single" w:sz="4" w:space="0" w:color="auto"/>
              <w:right w:val="single" w:sz="4" w:space="0" w:color="auto"/>
            </w:tcBorders>
            <w:hideMark/>
          </w:tcPr>
          <w:p w14:paraId="6DD3D3CA" w14:textId="31070CF8" w:rsidR="0028420E" w:rsidRPr="00885781" w:rsidDel="0028420E" w:rsidRDefault="0028420E" w:rsidP="003B366D">
            <w:pPr>
              <w:pStyle w:val="TAH"/>
              <w:rPr>
                <w:del w:id="1138" w:author="Anritsu" w:date="2023-02-02T10:19:00Z"/>
              </w:rPr>
            </w:pPr>
            <w:del w:id="1139" w:author="Anritsu" w:date="2023-02-02T10:19:00Z">
              <w:r w:rsidRPr="00885781" w:rsidDel="0028420E">
                <w:delText>Downlink Configuration</w:delText>
              </w:r>
            </w:del>
          </w:p>
        </w:tc>
        <w:tc>
          <w:tcPr>
            <w:tcW w:w="2157" w:type="pct"/>
            <w:gridSpan w:val="4"/>
            <w:tcBorders>
              <w:top w:val="single" w:sz="4" w:space="0" w:color="auto"/>
              <w:left w:val="single" w:sz="4" w:space="0" w:color="auto"/>
              <w:bottom w:val="single" w:sz="4" w:space="0" w:color="auto"/>
              <w:right w:val="single" w:sz="4" w:space="0" w:color="auto"/>
            </w:tcBorders>
            <w:hideMark/>
          </w:tcPr>
          <w:p w14:paraId="7270EADC" w14:textId="0E3810C0" w:rsidR="0028420E" w:rsidRPr="00885781" w:rsidDel="0028420E" w:rsidRDefault="0028420E" w:rsidP="003B366D">
            <w:pPr>
              <w:pStyle w:val="TAH"/>
              <w:rPr>
                <w:del w:id="1140" w:author="Anritsu" w:date="2023-02-02T10:19:00Z"/>
              </w:rPr>
            </w:pPr>
            <w:del w:id="1141" w:author="Anritsu" w:date="2023-02-02T10:19:00Z">
              <w:r w:rsidRPr="00885781" w:rsidDel="0028420E">
                <w:delText>Uplink Configuration</w:delText>
              </w:r>
            </w:del>
          </w:p>
        </w:tc>
      </w:tr>
      <w:tr w:rsidR="00C4608F" w:rsidRPr="00885781" w:rsidDel="0028420E" w14:paraId="2AA9BD90" w14:textId="77777777" w:rsidTr="00720B0E">
        <w:trPr>
          <w:gridAfter w:val="2"/>
          <w:wAfter w:w="629" w:type="pct"/>
          <w:jc w:val="center"/>
          <w:del w:id="1142" w:author="Anritsu" w:date="2023-02-02T10:19:00Z"/>
        </w:trPr>
        <w:tc>
          <w:tcPr>
            <w:tcW w:w="313" w:type="pct"/>
            <w:tcBorders>
              <w:top w:val="single" w:sz="4" w:space="0" w:color="auto"/>
              <w:left w:val="single" w:sz="4" w:space="0" w:color="auto"/>
              <w:bottom w:val="single" w:sz="4" w:space="0" w:color="auto"/>
              <w:right w:val="single" w:sz="4" w:space="0" w:color="auto"/>
            </w:tcBorders>
            <w:vAlign w:val="center"/>
          </w:tcPr>
          <w:p w14:paraId="18BF893D" w14:textId="20DF7180" w:rsidR="0028420E" w:rsidRPr="00885781" w:rsidDel="0028420E" w:rsidRDefault="0028420E" w:rsidP="003B366D">
            <w:pPr>
              <w:pStyle w:val="TAH"/>
              <w:rPr>
                <w:del w:id="1143" w:author="Anritsu" w:date="2023-02-02T10:19:00Z"/>
              </w:rPr>
            </w:pPr>
          </w:p>
        </w:tc>
        <w:tc>
          <w:tcPr>
            <w:tcW w:w="324" w:type="pct"/>
            <w:tcBorders>
              <w:top w:val="single" w:sz="4" w:space="0" w:color="auto"/>
              <w:left w:val="single" w:sz="4" w:space="0" w:color="auto"/>
              <w:bottom w:val="single" w:sz="4" w:space="0" w:color="auto"/>
              <w:right w:val="single" w:sz="4" w:space="0" w:color="auto"/>
            </w:tcBorders>
            <w:vAlign w:val="center"/>
          </w:tcPr>
          <w:p w14:paraId="0700B5D1" w14:textId="3712029C" w:rsidR="0028420E" w:rsidRPr="00885781" w:rsidDel="0028420E" w:rsidRDefault="0028420E" w:rsidP="003B366D">
            <w:pPr>
              <w:pStyle w:val="TAC"/>
              <w:rPr>
                <w:del w:id="1144" w:author="Anritsu" w:date="2023-02-02T10:19:00Z"/>
              </w:rPr>
            </w:pPr>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414BBF6F" w14:textId="5AEE2084" w:rsidR="0028420E" w:rsidRPr="00885781" w:rsidDel="0028420E" w:rsidRDefault="0028420E" w:rsidP="003B366D">
            <w:pPr>
              <w:pStyle w:val="TAC"/>
              <w:rPr>
                <w:del w:id="1145" w:author="Anritsu" w:date="2023-02-02T10:19:00Z"/>
              </w:rPr>
            </w:pPr>
            <w:del w:id="1146" w:author="Anritsu" w:date="2023-02-02T10:19:00Z">
              <w:r w:rsidRPr="00885781" w:rsidDel="0028420E">
                <w:delText>Default</w:delText>
              </w:r>
            </w:del>
          </w:p>
        </w:tc>
        <w:tc>
          <w:tcPr>
            <w:tcW w:w="419" w:type="pct"/>
            <w:vMerge w:val="restart"/>
            <w:tcBorders>
              <w:top w:val="single" w:sz="4" w:space="0" w:color="auto"/>
              <w:left w:val="single" w:sz="4" w:space="0" w:color="auto"/>
              <w:bottom w:val="single" w:sz="4" w:space="0" w:color="auto"/>
              <w:right w:val="single" w:sz="4" w:space="0" w:color="auto"/>
            </w:tcBorders>
            <w:vAlign w:val="center"/>
            <w:hideMark/>
          </w:tcPr>
          <w:p w14:paraId="11FBDB1F" w14:textId="61FB6979" w:rsidR="0028420E" w:rsidRPr="00885781" w:rsidDel="0028420E" w:rsidRDefault="0028420E" w:rsidP="003B366D">
            <w:pPr>
              <w:pStyle w:val="TAC"/>
              <w:rPr>
                <w:del w:id="1147" w:author="Anritsu" w:date="2023-02-02T10:19:00Z"/>
              </w:rPr>
            </w:pPr>
            <w:del w:id="1148" w:author="Anritsu" w:date="2023-02-02T10:19:00Z">
              <w:r w:rsidRPr="00885781" w:rsidDel="0028420E">
                <w:delText>Default</w:delText>
              </w:r>
            </w:del>
          </w:p>
        </w:tc>
        <w:tc>
          <w:tcPr>
            <w:tcW w:w="743" w:type="pct"/>
            <w:vMerge w:val="restart"/>
            <w:tcBorders>
              <w:top w:val="single" w:sz="4" w:space="0" w:color="auto"/>
              <w:left w:val="single" w:sz="4" w:space="0" w:color="auto"/>
              <w:bottom w:val="single" w:sz="4" w:space="0" w:color="auto"/>
              <w:right w:val="single" w:sz="4" w:space="0" w:color="auto"/>
            </w:tcBorders>
            <w:vAlign w:val="center"/>
            <w:hideMark/>
          </w:tcPr>
          <w:p w14:paraId="0611E6EB" w14:textId="75E006FF" w:rsidR="0028420E" w:rsidRPr="00885781" w:rsidDel="0028420E" w:rsidRDefault="0028420E" w:rsidP="003B366D">
            <w:pPr>
              <w:pStyle w:val="TAC"/>
              <w:rPr>
                <w:del w:id="1149" w:author="Anritsu" w:date="2023-02-02T10:19:00Z"/>
              </w:rPr>
            </w:pPr>
            <w:del w:id="1150" w:author="Anritsu" w:date="2023-02-02T10:19:00Z">
              <w:r w:rsidRPr="00885781" w:rsidDel="0028420E">
                <w:delText>-</w:delText>
              </w:r>
            </w:del>
          </w:p>
        </w:tc>
        <w:tc>
          <w:tcPr>
            <w:tcW w:w="1036" w:type="pct"/>
            <w:tcBorders>
              <w:top w:val="single" w:sz="4" w:space="0" w:color="auto"/>
              <w:left w:val="single" w:sz="4" w:space="0" w:color="auto"/>
              <w:bottom w:val="single" w:sz="4" w:space="0" w:color="auto"/>
              <w:right w:val="single" w:sz="4" w:space="0" w:color="auto"/>
            </w:tcBorders>
            <w:vAlign w:val="center"/>
            <w:hideMark/>
          </w:tcPr>
          <w:p w14:paraId="77D470C0" w14:textId="7F3E7EF5" w:rsidR="0028420E" w:rsidRPr="00885781" w:rsidDel="0028420E" w:rsidRDefault="0028420E" w:rsidP="003B366D">
            <w:pPr>
              <w:pStyle w:val="TAH"/>
              <w:rPr>
                <w:del w:id="1151" w:author="Anritsu" w:date="2023-02-02T10:19:00Z"/>
              </w:rPr>
            </w:pPr>
            <w:del w:id="1152" w:author="Anritsu" w:date="2023-02-02T10:19:00Z">
              <w:r w:rsidRPr="00885781" w:rsidDel="0028420E">
                <w:delText>Modulation</w:delText>
              </w:r>
            </w:del>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2BF67C79" w14:textId="687F61EE" w:rsidR="0028420E" w:rsidRPr="00885781" w:rsidDel="0028420E" w:rsidRDefault="0028420E" w:rsidP="003B366D">
            <w:pPr>
              <w:pStyle w:val="TAH"/>
              <w:rPr>
                <w:del w:id="1153" w:author="Anritsu" w:date="2023-02-02T10:19:00Z"/>
              </w:rPr>
            </w:pPr>
            <w:del w:id="1154" w:author="Anritsu" w:date="2023-02-02T10:19:00Z">
              <w:r w:rsidRPr="00885781" w:rsidDel="0028420E">
                <w:delText>RB allocation (NOTE 1)</w:delText>
              </w:r>
            </w:del>
          </w:p>
        </w:tc>
      </w:tr>
      <w:tr w:rsidR="00C4608F" w:rsidRPr="00885781" w:rsidDel="0028420E" w14:paraId="11C232C3" w14:textId="77777777" w:rsidTr="00720B0E">
        <w:trPr>
          <w:gridAfter w:val="2"/>
          <w:wAfter w:w="629" w:type="pct"/>
          <w:jc w:val="center"/>
          <w:del w:id="1155"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0E6C09AF" w14:textId="498E4D16" w:rsidR="0028420E" w:rsidRPr="00885781" w:rsidDel="0028420E" w:rsidRDefault="0028420E" w:rsidP="003B366D">
            <w:pPr>
              <w:pStyle w:val="TAC"/>
              <w:rPr>
                <w:del w:id="1156" w:author="Anritsu" w:date="2023-02-02T10:19:00Z"/>
              </w:rPr>
            </w:pPr>
            <w:del w:id="1157" w:author="Anritsu" w:date="2023-02-02T10:19:00Z">
              <w:r w:rsidRPr="00885781" w:rsidDel="0028420E">
                <w:delText>1</w:delText>
              </w:r>
            </w:del>
          </w:p>
        </w:tc>
        <w:tc>
          <w:tcPr>
            <w:tcW w:w="324" w:type="pct"/>
            <w:tcBorders>
              <w:top w:val="single" w:sz="4" w:space="0" w:color="auto"/>
              <w:left w:val="single" w:sz="4" w:space="0" w:color="auto"/>
              <w:bottom w:val="single" w:sz="4" w:space="0" w:color="auto"/>
              <w:right w:val="single" w:sz="4" w:space="0" w:color="auto"/>
            </w:tcBorders>
            <w:hideMark/>
          </w:tcPr>
          <w:p w14:paraId="61BC3EC9" w14:textId="1A746806" w:rsidR="0028420E" w:rsidRPr="00885781" w:rsidDel="0028420E" w:rsidRDefault="0028420E" w:rsidP="003B366D">
            <w:pPr>
              <w:pStyle w:val="TAC"/>
              <w:rPr>
                <w:del w:id="1158" w:author="Anritsu" w:date="2023-02-02T10:19:00Z"/>
              </w:rPr>
            </w:pPr>
            <w:del w:id="1159" w:author="Anritsu" w:date="2023-02-02T10:19:00Z">
              <w:r w:rsidRPr="00885781" w:rsidDel="0028420E">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986A" w14:textId="7EC77655" w:rsidR="0028420E" w:rsidRPr="00885781" w:rsidDel="0028420E" w:rsidRDefault="0028420E" w:rsidP="003B366D">
            <w:pPr>
              <w:spacing w:after="0"/>
              <w:rPr>
                <w:del w:id="1160"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C37E" w14:textId="45139802" w:rsidR="0028420E" w:rsidRPr="00885781" w:rsidDel="0028420E" w:rsidRDefault="0028420E" w:rsidP="003B366D">
            <w:pPr>
              <w:spacing w:after="0"/>
              <w:rPr>
                <w:del w:id="1161"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8A053" w14:textId="1BBB6BC1" w:rsidR="0028420E" w:rsidRPr="00885781" w:rsidDel="0028420E" w:rsidRDefault="0028420E" w:rsidP="003B366D">
            <w:pPr>
              <w:spacing w:after="0"/>
              <w:rPr>
                <w:del w:id="1162" w:author="Anritsu" w:date="2023-02-02T10:19:00Z"/>
                <w:rFonts w:ascii="Arial" w:hAnsi="Arial"/>
                <w:sz w:val="18"/>
              </w:rPr>
            </w:pPr>
          </w:p>
        </w:tc>
        <w:tc>
          <w:tcPr>
            <w:tcW w:w="1036" w:type="pct"/>
            <w:tcBorders>
              <w:top w:val="single" w:sz="4" w:space="0" w:color="auto"/>
              <w:left w:val="single" w:sz="4" w:space="0" w:color="auto"/>
              <w:bottom w:val="single" w:sz="4" w:space="0" w:color="auto"/>
              <w:right w:val="single" w:sz="4" w:space="0" w:color="auto"/>
            </w:tcBorders>
            <w:hideMark/>
          </w:tcPr>
          <w:p w14:paraId="0A0B6B0B" w14:textId="245AA67B" w:rsidR="0028420E" w:rsidRPr="00885781" w:rsidDel="0028420E" w:rsidRDefault="0028420E" w:rsidP="003B366D">
            <w:pPr>
              <w:pStyle w:val="TAC"/>
              <w:rPr>
                <w:del w:id="1163" w:author="Anritsu" w:date="2023-02-02T10:19:00Z"/>
              </w:rPr>
            </w:pPr>
            <w:del w:id="1164"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73164522" w14:textId="688CF967" w:rsidR="0028420E" w:rsidRPr="00885781" w:rsidDel="0028420E" w:rsidRDefault="0028420E" w:rsidP="003B366D">
            <w:pPr>
              <w:pStyle w:val="TAC"/>
              <w:rPr>
                <w:del w:id="1165" w:author="Anritsu" w:date="2023-02-02T10:19:00Z"/>
              </w:rPr>
            </w:pPr>
            <w:del w:id="1166" w:author="Anritsu" w:date="2023-02-02T10:19:00Z">
              <w:r w:rsidRPr="00885781" w:rsidDel="0028420E">
                <w:delText>Outer_1RB_Left</w:delText>
              </w:r>
            </w:del>
          </w:p>
        </w:tc>
      </w:tr>
      <w:tr w:rsidR="00C4608F" w:rsidRPr="00885781" w:rsidDel="0028420E" w14:paraId="73D0B9BD" w14:textId="77777777" w:rsidTr="00720B0E">
        <w:trPr>
          <w:gridAfter w:val="2"/>
          <w:wAfter w:w="629" w:type="pct"/>
          <w:jc w:val="center"/>
          <w:del w:id="1167"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65BB2079" w14:textId="0800B7B4" w:rsidR="0028420E" w:rsidRPr="00885781" w:rsidDel="0028420E" w:rsidRDefault="0028420E" w:rsidP="003B366D">
            <w:pPr>
              <w:pStyle w:val="TAC"/>
              <w:rPr>
                <w:del w:id="1168" w:author="Anritsu" w:date="2023-02-02T10:19:00Z"/>
              </w:rPr>
            </w:pPr>
            <w:del w:id="1169" w:author="Anritsu" w:date="2023-02-02T10:19:00Z">
              <w:r w:rsidRPr="00885781" w:rsidDel="0028420E">
                <w:delText>2</w:delText>
              </w:r>
            </w:del>
          </w:p>
        </w:tc>
        <w:tc>
          <w:tcPr>
            <w:tcW w:w="324" w:type="pct"/>
            <w:tcBorders>
              <w:top w:val="single" w:sz="4" w:space="0" w:color="auto"/>
              <w:left w:val="single" w:sz="4" w:space="0" w:color="auto"/>
              <w:bottom w:val="single" w:sz="4" w:space="0" w:color="auto"/>
              <w:right w:val="single" w:sz="4" w:space="0" w:color="auto"/>
            </w:tcBorders>
            <w:hideMark/>
          </w:tcPr>
          <w:p w14:paraId="56D9B01A" w14:textId="35FDD37C" w:rsidR="0028420E" w:rsidRPr="00885781" w:rsidDel="0028420E" w:rsidRDefault="0028420E" w:rsidP="003B366D">
            <w:pPr>
              <w:pStyle w:val="TAC"/>
              <w:rPr>
                <w:del w:id="1170" w:author="Anritsu" w:date="2023-02-02T10:19:00Z"/>
              </w:rPr>
            </w:pPr>
            <w:del w:id="1171" w:author="Anritsu" w:date="2023-02-02T10:19:00Z">
              <w:r w:rsidRPr="00885781" w:rsidDel="0028420E">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AFBB" w14:textId="65A7027A" w:rsidR="0028420E" w:rsidRPr="00885781" w:rsidDel="0028420E" w:rsidRDefault="0028420E" w:rsidP="003B366D">
            <w:pPr>
              <w:spacing w:after="0"/>
              <w:rPr>
                <w:del w:id="1172"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946B" w14:textId="5316F8A2" w:rsidR="0028420E" w:rsidRPr="00885781" w:rsidDel="0028420E" w:rsidRDefault="0028420E" w:rsidP="003B366D">
            <w:pPr>
              <w:spacing w:after="0"/>
              <w:rPr>
                <w:del w:id="1173"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8D8A" w14:textId="334D316C" w:rsidR="0028420E" w:rsidRPr="00885781" w:rsidDel="0028420E" w:rsidRDefault="0028420E" w:rsidP="003B366D">
            <w:pPr>
              <w:spacing w:after="0"/>
              <w:rPr>
                <w:del w:id="1174" w:author="Anritsu" w:date="2023-02-02T10:19:00Z"/>
                <w:rFonts w:ascii="Arial" w:hAnsi="Arial"/>
                <w:sz w:val="18"/>
              </w:rPr>
            </w:pPr>
          </w:p>
        </w:tc>
        <w:tc>
          <w:tcPr>
            <w:tcW w:w="1036" w:type="pct"/>
            <w:tcBorders>
              <w:top w:val="single" w:sz="4" w:space="0" w:color="auto"/>
              <w:left w:val="single" w:sz="4" w:space="0" w:color="auto"/>
              <w:bottom w:val="single" w:sz="4" w:space="0" w:color="auto"/>
              <w:right w:val="single" w:sz="4" w:space="0" w:color="auto"/>
            </w:tcBorders>
            <w:hideMark/>
          </w:tcPr>
          <w:p w14:paraId="196F913F" w14:textId="18B19D74" w:rsidR="0028420E" w:rsidRPr="00885781" w:rsidDel="0028420E" w:rsidRDefault="0028420E" w:rsidP="003B366D">
            <w:pPr>
              <w:pStyle w:val="TAC"/>
              <w:rPr>
                <w:del w:id="1175" w:author="Anritsu" w:date="2023-02-02T10:19:00Z"/>
              </w:rPr>
            </w:pPr>
            <w:del w:id="1176"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6823D482" w14:textId="17DD3369" w:rsidR="0028420E" w:rsidRPr="00885781" w:rsidDel="0028420E" w:rsidRDefault="0028420E" w:rsidP="003B366D">
            <w:pPr>
              <w:pStyle w:val="TAC"/>
              <w:rPr>
                <w:del w:id="1177" w:author="Anritsu" w:date="2023-02-02T10:19:00Z"/>
              </w:rPr>
            </w:pPr>
            <w:del w:id="1178" w:author="Anritsu" w:date="2023-02-02T10:19:00Z">
              <w:r w:rsidRPr="00885781" w:rsidDel="0028420E">
                <w:delText>Outer_1RB_Right</w:delText>
              </w:r>
            </w:del>
          </w:p>
        </w:tc>
      </w:tr>
      <w:tr w:rsidR="00C4608F" w:rsidRPr="00885781" w:rsidDel="0028420E" w14:paraId="23E4A606" w14:textId="77777777" w:rsidTr="00720B0E">
        <w:trPr>
          <w:gridAfter w:val="2"/>
          <w:wAfter w:w="629" w:type="pct"/>
          <w:jc w:val="center"/>
          <w:del w:id="1179"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2A2F336A" w14:textId="00E0C12B" w:rsidR="0028420E" w:rsidRPr="00885781" w:rsidDel="0028420E" w:rsidRDefault="0028420E" w:rsidP="003B366D">
            <w:pPr>
              <w:pStyle w:val="TAC"/>
              <w:rPr>
                <w:del w:id="1180" w:author="Anritsu" w:date="2023-02-02T10:19:00Z"/>
              </w:rPr>
            </w:pPr>
            <w:del w:id="1181" w:author="Anritsu" w:date="2023-02-02T10:19:00Z">
              <w:r w:rsidRPr="00885781" w:rsidDel="0028420E">
                <w:delText>3</w:delText>
              </w:r>
            </w:del>
          </w:p>
        </w:tc>
        <w:tc>
          <w:tcPr>
            <w:tcW w:w="324" w:type="pct"/>
            <w:tcBorders>
              <w:top w:val="single" w:sz="4" w:space="0" w:color="auto"/>
              <w:left w:val="single" w:sz="4" w:space="0" w:color="auto"/>
              <w:bottom w:val="single" w:sz="4" w:space="0" w:color="auto"/>
              <w:right w:val="single" w:sz="4" w:space="0" w:color="auto"/>
            </w:tcBorders>
            <w:hideMark/>
          </w:tcPr>
          <w:p w14:paraId="6FD43136" w14:textId="68D04FB9" w:rsidR="0028420E" w:rsidRPr="00885781" w:rsidDel="0028420E" w:rsidRDefault="0028420E" w:rsidP="003B366D">
            <w:pPr>
              <w:pStyle w:val="TAC"/>
              <w:rPr>
                <w:del w:id="1182" w:author="Anritsu" w:date="2023-02-02T10:19:00Z"/>
              </w:rPr>
            </w:pPr>
            <w:del w:id="1183" w:author="Anritsu" w:date="2023-02-02T10:19:00Z">
              <w:r w:rsidRPr="00885781" w:rsidDel="0028420E">
                <w:delText>Low</w:delText>
              </w:r>
            </w:del>
          </w:p>
        </w:tc>
        <w:tc>
          <w:tcPr>
            <w:tcW w:w="419" w:type="pct"/>
            <w:vMerge w:val="restart"/>
            <w:tcBorders>
              <w:top w:val="single" w:sz="4" w:space="0" w:color="auto"/>
              <w:left w:val="single" w:sz="4" w:space="0" w:color="auto"/>
              <w:bottom w:val="single" w:sz="4" w:space="0" w:color="auto"/>
              <w:right w:val="single" w:sz="4" w:space="0" w:color="auto"/>
            </w:tcBorders>
          </w:tcPr>
          <w:p w14:paraId="3A70DE4D" w14:textId="1A8F661E" w:rsidR="0028420E" w:rsidRPr="00885781" w:rsidDel="0028420E" w:rsidRDefault="0028420E" w:rsidP="003B366D">
            <w:pPr>
              <w:pStyle w:val="TAC"/>
              <w:rPr>
                <w:del w:id="1184" w:author="Anritsu" w:date="2023-02-02T10:19:00Z"/>
              </w:rPr>
            </w:pPr>
          </w:p>
        </w:tc>
        <w:tc>
          <w:tcPr>
            <w:tcW w:w="419" w:type="pct"/>
            <w:vMerge w:val="restart"/>
            <w:tcBorders>
              <w:top w:val="single" w:sz="4" w:space="0" w:color="auto"/>
              <w:left w:val="single" w:sz="4" w:space="0" w:color="auto"/>
              <w:bottom w:val="single" w:sz="4" w:space="0" w:color="auto"/>
              <w:right w:val="single" w:sz="4" w:space="0" w:color="auto"/>
            </w:tcBorders>
          </w:tcPr>
          <w:p w14:paraId="170D0937" w14:textId="0A4D54AF" w:rsidR="0028420E" w:rsidRPr="00885781" w:rsidDel="0028420E" w:rsidRDefault="0028420E" w:rsidP="003B366D">
            <w:pPr>
              <w:pStyle w:val="TAC"/>
              <w:rPr>
                <w:del w:id="1185" w:author="Anritsu" w:date="2023-02-02T10:19:00Z"/>
              </w:rPr>
            </w:pPr>
          </w:p>
        </w:tc>
        <w:tc>
          <w:tcPr>
            <w:tcW w:w="743" w:type="pct"/>
            <w:vMerge w:val="restart"/>
            <w:tcBorders>
              <w:top w:val="single" w:sz="4" w:space="0" w:color="auto"/>
              <w:left w:val="single" w:sz="4" w:space="0" w:color="auto"/>
              <w:bottom w:val="single" w:sz="4" w:space="0" w:color="auto"/>
              <w:right w:val="single" w:sz="4" w:space="0" w:color="auto"/>
            </w:tcBorders>
          </w:tcPr>
          <w:p w14:paraId="6A274344" w14:textId="53B67180" w:rsidR="0028420E" w:rsidRPr="00885781" w:rsidDel="0028420E" w:rsidRDefault="0028420E" w:rsidP="003B366D">
            <w:pPr>
              <w:pStyle w:val="TAC"/>
              <w:rPr>
                <w:del w:id="1186" w:author="Anritsu" w:date="2023-02-02T10:19:00Z"/>
              </w:rPr>
            </w:pPr>
          </w:p>
        </w:tc>
        <w:tc>
          <w:tcPr>
            <w:tcW w:w="1036" w:type="pct"/>
            <w:tcBorders>
              <w:top w:val="single" w:sz="4" w:space="0" w:color="auto"/>
              <w:left w:val="single" w:sz="4" w:space="0" w:color="auto"/>
              <w:bottom w:val="single" w:sz="4" w:space="0" w:color="auto"/>
              <w:right w:val="single" w:sz="4" w:space="0" w:color="auto"/>
            </w:tcBorders>
            <w:hideMark/>
          </w:tcPr>
          <w:p w14:paraId="7F4C820F" w14:textId="70E3646C" w:rsidR="0028420E" w:rsidRPr="00885781" w:rsidDel="0028420E" w:rsidRDefault="0028420E" w:rsidP="003B366D">
            <w:pPr>
              <w:pStyle w:val="TAC"/>
              <w:rPr>
                <w:del w:id="1187" w:author="Anritsu" w:date="2023-02-02T10:19:00Z"/>
              </w:rPr>
            </w:pPr>
            <w:del w:id="1188"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35266B0B" w14:textId="2E897B39" w:rsidR="0028420E" w:rsidRPr="00885781" w:rsidDel="0028420E" w:rsidRDefault="0028420E" w:rsidP="003B366D">
            <w:pPr>
              <w:pStyle w:val="TAC"/>
              <w:rPr>
                <w:del w:id="1189" w:author="Anritsu" w:date="2023-02-02T10:19:00Z"/>
              </w:rPr>
            </w:pPr>
            <w:del w:id="1190" w:author="Anritsu" w:date="2023-02-02T10:19:00Z">
              <w:r w:rsidRPr="00885781" w:rsidDel="0028420E">
                <w:rPr>
                  <w:lang w:eastAsia="zh-CN"/>
                </w:rPr>
                <w:delText>2</w:delText>
              </w:r>
              <w:r w:rsidRPr="00885781" w:rsidDel="0028420E">
                <w:delText>@0</w:delText>
              </w:r>
            </w:del>
          </w:p>
        </w:tc>
      </w:tr>
      <w:tr w:rsidR="00C4608F" w:rsidRPr="00885781" w:rsidDel="0028420E" w14:paraId="4F439F4C" w14:textId="77777777" w:rsidTr="00720B0E">
        <w:trPr>
          <w:gridAfter w:val="2"/>
          <w:wAfter w:w="629" w:type="pct"/>
          <w:jc w:val="center"/>
          <w:del w:id="1191"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7FD0B350" w14:textId="031EE721" w:rsidR="0028420E" w:rsidRPr="00885781" w:rsidDel="0028420E" w:rsidRDefault="0028420E" w:rsidP="003B366D">
            <w:pPr>
              <w:pStyle w:val="TAC"/>
              <w:rPr>
                <w:del w:id="1192" w:author="Anritsu" w:date="2023-02-02T10:19:00Z"/>
              </w:rPr>
            </w:pPr>
            <w:del w:id="1193" w:author="Anritsu" w:date="2023-02-02T10:19:00Z">
              <w:r w:rsidRPr="00885781" w:rsidDel="0028420E">
                <w:delText>4</w:delText>
              </w:r>
            </w:del>
          </w:p>
        </w:tc>
        <w:tc>
          <w:tcPr>
            <w:tcW w:w="324" w:type="pct"/>
            <w:tcBorders>
              <w:top w:val="single" w:sz="4" w:space="0" w:color="auto"/>
              <w:left w:val="single" w:sz="4" w:space="0" w:color="auto"/>
              <w:bottom w:val="single" w:sz="4" w:space="0" w:color="auto"/>
              <w:right w:val="single" w:sz="4" w:space="0" w:color="auto"/>
            </w:tcBorders>
            <w:hideMark/>
          </w:tcPr>
          <w:p w14:paraId="047BFC54" w14:textId="2BDC9685" w:rsidR="0028420E" w:rsidRPr="00885781" w:rsidDel="0028420E" w:rsidRDefault="0028420E" w:rsidP="003B366D">
            <w:pPr>
              <w:pStyle w:val="TAC"/>
              <w:rPr>
                <w:del w:id="1194" w:author="Anritsu" w:date="2023-02-02T10:19:00Z"/>
              </w:rPr>
            </w:pPr>
            <w:del w:id="1195" w:author="Anritsu" w:date="2023-02-02T10:19:00Z">
              <w:r w:rsidRPr="00885781" w:rsidDel="0028420E">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BC429" w14:textId="488729FB" w:rsidR="0028420E" w:rsidRPr="00885781" w:rsidDel="0028420E" w:rsidRDefault="0028420E" w:rsidP="003B366D">
            <w:pPr>
              <w:spacing w:after="0"/>
              <w:rPr>
                <w:del w:id="1196"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21BA" w14:textId="04626ED5" w:rsidR="0028420E" w:rsidRPr="00885781" w:rsidDel="0028420E" w:rsidRDefault="0028420E" w:rsidP="003B366D">
            <w:pPr>
              <w:spacing w:after="0"/>
              <w:rPr>
                <w:del w:id="1197"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7A554" w14:textId="4F42A364" w:rsidR="0028420E" w:rsidRPr="00885781" w:rsidDel="0028420E" w:rsidRDefault="0028420E" w:rsidP="003B366D">
            <w:pPr>
              <w:spacing w:after="0"/>
              <w:rPr>
                <w:del w:id="1198" w:author="Anritsu" w:date="2023-02-02T10:19:00Z"/>
                <w:rFonts w:ascii="Arial" w:hAnsi="Arial"/>
                <w:sz w:val="18"/>
              </w:rPr>
            </w:pPr>
          </w:p>
        </w:tc>
        <w:tc>
          <w:tcPr>
            <w:tcW w:w="1036" w:type="pct"/>
            <w:tcBorders>
              <w:top w:val="single" w:sz="4" w:space="0" w:color="auto"/>
              <w:left w:val="single" w:sz="4" w:space="0" w:color="auto"/>
              <w:bottom w:val="single" w:sz="4" w:space="0" w:color="auto"/>
              <w:right w:val="single" w:sz="4" w:space="0" w:color="auto"/>
            </w:tcBorders>
            <w:hideMark/>
          </w:tcPr>
          <w:p w14:paraId="7E7E494D" w14:textId="20C25A9D" w:rsidR="0028420E" w:rsidRPr="00885781" w:rsidDel="0028420E" w:rsidRDefault="0028420E" w:rsidP="003B366D">
            <w:pPr>
              <w:pStyle w:val="TAC"/>
              <w:rPr>
                <w:del w:id="1199" w:author="Anritsu" w:date="2023-02-02T10:19:00Z"/>
              </w:rPr>
            </w:pPr>
            <w:del w:id="1200"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4DCEFB3E" w14:textId="633CFFD6" w:rsidR="0028420E" w:rsidRPr="00885781" w:rsidDel="0028420E" w:rsidRDefault="0028420E" w:rsidP="003B366D">
            <w:pPr>
              <w:pStyle w:val="TAC"/>
              <w:rPr>
                <w:del w:id="1201" w:author="Anritsu" w:date="2023-02-02T10:19:00Z"/>
                <w:lang w:eastAsia="zh-CN"/>
              </w:rPr>
            </w:pPr>
            <w:del w:id="1202" w:author="Anritsu" w:date="2023-02-02T10:19:00Z">
              <w:r w:rsidRPr="00885781" w:rsidDel="0028420E">
                <w:rPr>
                  <w:lang w:eastAsia="zh-CN"/>
                </w:rPr>
                <w:delText>2</w:delText>
              </w:r>
              <w:r w:rsidRPr="00885781" w:rsidDel="0028420E">
                <w:delText>@</w:delText>
              </w:r>
              <w:r w:rsidRPr="00885781" w:rsidDel="0028420E">
                <w:rPr>
                  <w:rFonts w:eastAsia="游明朝"/>
                </w:rPr>
                <w:delText>N</w:delText>
              </w:r>
              <w:r w:rsidRPr="00885781" w:rsidDel="0028420E">
                <w:rPr>
                  <w:rFonts w:eastAsia="游明朝"/>
                  <w:vertAlign w:val="subscript"/>
                </w:rPr>
                <w:delText>RB</w:delText>
              </w:r>
              <w:r w:rsidRPr="00885781" w:rsidDel="0028420E">
                <w:delText>-</w:delText>
              </w:r>
              <w:r w:rsidRPr="00885781" w:rsidDel="0028420E">
                <w:rPr>
                  <w:lang w:eastAsia="zh-CN"/>
                </w:rPr>
                <w:delText>2</w:delText>
              </w:r>
            </w:del>
          </w:p>
        </w:tc>
      </w:tr>
      <w:tr w:rsidR="00C4608F" w:rsidRPr="00885781" w:rsidDel="0028420E" w14:paraId="7EB1AECC" w14:textId="77777777" w:rsidTr="00720B0E">
        <w:trPr>
          <w:gridAfter w:val="2"/>
          <w:wAfter w:w="629" w:type="pct"/>
          <w:jc w:val="center"/>
          <w:del w:id="1203"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6A078928" w14:textId="4EB99CB0" w:rsidR="0028420E" w:rsidRPr="00885781" w:rsidDel="0028420E" w:rsidRDefault="0028420E" w:rsidP="003B366D">
            <w:pPr>
              <w:pStyle w:val="TAC"/>
              <w:rPr>
                <w:del w:id="1204" w:author="Anritsu" w:date="2023-02-02T10:19:00Z"/>
              </w:rPr>
            </w:pPr>
            <w:del w:id="1205" w:author="Anritsu" w:date="2023-02-02T10:19:00Z">
              <w:r w:rsidRPr="00885781" w:rsidDel="0028420E">
                <w:delText>5</w:delText>
              </w:r>
            </w:del>
          </w:p>
        </w:tc>
        <w:tc>
          <w:tcPr>
            <w:tcW w:w="324" w:type="pct"/>
            <w:tcBorders>
              <w:top w:val="single" w:sz="4" w:space="0" w:color="auto"/>
              <w:left w:val="single" w:sz="4" w:space="0" w:color="auto"/>
              <w:bottom w:val="single" w:sz="4" w:space="0" w:color="auto"/>
              <w:right w:val="single" w:sz="4" w:space="0" w:color="auto"/>
            </w:tcBorders>
            <w:hideMark/>
          </w:tcPr>
          <w:p w14:paraId="3E25C36F" w14:textId="0A798A6C" w:rsidR="0028420E" w:rsidRPr="00885781" w:rsidDel="0028420E" w:rsidRDefault="0028420E" w:rsidP="003B366D">
            <w:pPr>
              <w:pStyle w:val="TAC"/>
              <w:rPr>
                <w:del w:id="1206" w:author="Anritsu" w:date="2023-02-02T10:19:00Z"/>
              </w:rPr>
            </w:pPr>
            <w:del w:id="1207" w:author="Anritsu" w:date="2023-02-02T10:19:00Z">
              <w:r w:rsidRPr="00885781" w:rsidDel="0028420E">
                <w:delText>Low</w:delText>
              </w:r>
            </w:del>
          </w:p>
        </w:tc>
        <w:tc>
          <w:tcPr>
            <w:tcW w:w="419" w:type="pct"/>
            <w:vMerge w:val="restart"/>
            <w:tcBorders>
              <w:top w:val="single" w:sz="4" w:space="0" w:color="auto"/>
              <w:left w:val="single" w:sz="4" w:space="0" w:color="auto"/>
              <w:bottom w:val="nil"/>
              <w:right w:val="single" w:sz="4" w:space="0" w:color="auto"/>
            </w:tcBorders>
          </w:tcPr>
          <w:p w14:paraId="49C7557C" w14:textId="73BFF725" w:rsidR="0028420E" w:rsidRPr="00885781" w:rsidDel="0028420E" w:rsidRDefault="0028420E" w:rsidP="003B366D">
            <w:pPr>
              <w:pStyle w:val="TAC"/>
              <w:rPr>
                <w:del w:id="1208" w:author="Anritsu" w:date="2023-02-02T10:19:00Z"/>
              </w:rPr>
            </w:pPr>
          </w:p>
        </w:tc>
        <w:tc>
          <w:tcPr>
            <w:tcW w:w="419" w:type="pct"/>
            <w:vMerge w:val="restart"/>
            <w:tcBorders>
              <w:top w:val="single" w:sz="4" w:space="0" w:color="auto"/>
              <w:left w:val="single" w:sz="4" w:space="0" w:color="auto"/>
              <w:bottom w:val="nil"/>
              <w:right w:val="single" w:sz="4" w:space="0" w:color="auto"/>
            </w:tcBorders>
          </w:tcPr>
          <w:p w14:paraId="7F275FEB" w14:textId="26794333" w:rsidR="0028420E" w:rsidRPr="00885781" w:rsidDel="0028420E" w:rsidRDefault="0028420E" w:rsidP="003B366D">
            <w:pPr>
              <w:pStyle w:val="TAC"/>
              <w:rPr>
                <w:del w:id="1209" w:author="Anritsu" w:date="2023-02-02T10:19:00Z"/>
              </w:rPr>
            </w:pPr>
          </w:p>
        </w:tc>
        <w:tc>
          <w:tcPr>
            <w:tcW w:w="743" w:type="pct"/>
            <w:vMerge w:val="restart"/>
            <w:tcBorders>
              <w:top w:val="single" w:sz="4" w:space="0" w:color="auto"/>
              <w:left w:val="single" w:sz="4" w:space="0" w:color="auto"/>
              <w:bottom w:val="single" w:sz="4" w:space="0" w:color="auto"/>
              <w:right w:val="single" w:sz="4" w:space="0" w:color="auto"/>
            </w:tcBorders>
          </w:tcPr>
          <w:p w14:paraId="2497AD77" w14:textId="1513BFA4" w:rsidR="0028420E" w:rsidRPr="00885781" w:rsidDel="0028420E" w:rsidRDefault="0028420E" w:rsidP="003B366D">
            <w:pPr>
              <w:pStyle w:val="TAC"/>
              <w:rPr>
                <w:del w:id="1210" w:author="Anritsu" w:date="2023-02-02T10:19:00Z"/>
              </w:rPr>
            </w:pPr>
          </w:p>
        </w:tc>
        <w:tc>
          <w:tcPr>
            <w:tcW w:w="1036" w:type="pct"/>
            <w:tcBorders>
              <w:top w:val="single" w:sz="4" w:space="0" w:color="auto"/>
              <w:left w:val="single" w:sz="4" w:space="0" w:color="auto"/>
              <w:bottom w:val="single" w:sz="4" w:space="0" w:color="auto"/>
              <w:right w:val="single" w:sz="4" w:space="0" w:color="auto"/>
            </w:tcBorders>
            <w:hideMark/>
          </w:tcPr>
          <w:p w14:paraId="69E661B4" w14:textId="224B8563" w:rsidR="0028420E" w:rsidRPr="00885781" w:rsidDel="0028420E" w:rsidRDefault="0028420E" w:rsidP="003B366D">
            <w:pPr>
              <w:pStyle w:val="TAC"/>
              <w:rPr>
                <w:del w:id="1211" w:author="Anritsu" w:date="2023-02-02T10:19:00Z"/>
              </w:rPr>
            </w:pPr>
            <w:del w:id="1212"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463F2E6D" w14:textId="78EA596E" w:rsidR="0028420E" w:rsidRPr="00885781" w:rsidDel="0028420E" w:rsidRDefault="0028420E" w:rsidP="003B366D">
            <w:pPr>
              <w:pStyle w:val="TAC"/>
              <w:rPr>
                <w:del w:id="1213" w:author="Anritsu" w:date="2023-02-02T10:19:00Z"/>
              </w:rPr>
            </w:pPr>
            <w:del w:id="1214" w:author="Anritsu" w:date="2023-02-02T10:19:00Z">
              <w:r w:rsidRPr="00885781" w:rsidDel="0028420E">
                <w:delText>7@0</w:delText>
              </w:r>
            </w:del>
          </w:p>
        </w:tc>
      </w:tr>
      <w:tr w:rsidR="00C4608F" w:rsidRPr="00885781" w:rsidDel="0028420E" w14:paraId="7391E9CD" w14:textId="77777777" w:rsidTr="00720B0E">
        <w:trPr>
          <w:gridAfter w:val="2"/>
          <w:wAfter w:w="629" w:type="pct"/>
          <w:jc w:val="center"/>
          <w:del w:id="1215" w:author="Anritsu" w:date="2023-02-02T10:19:00Z"/>
        </w:trPr>
        <w:tc>
          <w:tcPr>
            <w:tcW w:w="313" w:type="pct"/>
            <w:tcBorders>
              <w:top w:val="single" w:sz="4" w:space="0" w:color="auto"/>
              <w:left w:val="single" w:sz="4" w:space="0" w:color="auto"/>
              <w:bottom w:val="single" w:sz="4" w:space="0" w:color="auto"/>
              <w:right w:val="single" w:sz="4" w:space="0" w:color="auto"/>
            </w:tcBorders>
            <w:hideMark/>
          </w:tcPr>
          <w:p w14:paraId="68318C22" w14:textId="68A6CC6A" w:rsidR="0028420E" w:rsidRPr="00885781" w:rsidDel="0028420E" w:rsidRDefault="0028420E" w:rsidP="003B366D">
            <w:pPr>
              <w:pStyle w:val="TAC"/>
              <w:rPr>
                <w:del w:id="1216" w:author="Anritsu" w:date="2023-02-02T10:19:00Z"/>
              </w:rPr>
            </w:pPr>
            <w:del w:id="1217" w:author="Anritsu" w:date="2023-02-02T10:19:00Z">
              <w:r w:rsidRPr="00885781" w:rsidDel="0028420E">
                <w:delText>6</w:delText>
              </w:r>
            </w:del>
          </w:p>
        </w:tc>
        <w:tc>
          <w:tcPr>
            <w:tcW w:w="324" w:type="pct"/>
            <w:tcBorders>
              <w:top w:val="single" w:sz="4" w:space="0" w:color="auto"/>
              <w:left w:val="single" w:sz="4" w:space="0" w:color="auto"/>
              <w:bottom w:val="single" w:sz="4" w:space="0" w:color="auto"/>
              <w:right w:val="single" w:sz="4" w:space="0" w:color="auto"/>
            </w:tcBorders>
            <w:hideMark/>
          </w:tcPr>
          <w:p w14:paraId="4FD9E678" w14:textId="4009B1B5" w:rsidR="0028420E" w:rsidRPr="00885781" w:rsidDel="0028420E" w:rsidRDefault="0028420E" w:rsidP="003B366D">
            <w:pPr>
              <w:pStyle w:val="TAC"/>
              <w:rPr>
                <w:del w:id="1218" w:author="Anritsu" w:date="2023-02-02T10:19:00Z"/>
              </w:rPr>
            </w:pPr>
            <w:del w:id="1219" w:author="Anritsu" w:date="2023-02-02T10:19:00Z">
              <w:r w:rsidRPr="00885781" w:rsidDel="0028420E">
                <w:delText>High</w:delText>
              </w:r>
            </w:del>
          </w:p>
        </w:tc>
        <w:tc>
          <w:tcPr>
            <w:tcW w:w="0" w:type="auto"/>
            <w:vMerge/>
            <w:tcBorders>
              <w:top w:val="single" w:sz="4" w:space="0" w:color="auto"/>
              <w:left w:val="single" w:sz="4" w:space="0" w:color="auto"/>
              <w:bottom w:val="nil"/>
              <w:right w:val="single" w:sz="4" w:space="0" w:color="auto"/>
            </w:tcBorders>
            <w:vAlign w:val="center"/>
            <w:hideMark/>
          </w:tcPr>
          <w:p w14:paraId="756B6108" w14:textId="4EF3349C" w:rsidR="0028420E" w:rsidRPr="00885781" w:rsidDel="0028420E" w:rsidRDefault="0028420E" w:rsidP="003B366D">
            <w:pPr>
              <w:spacing w:after="0"/>
              <w:rPr>
                <w:del w:id="1220" w:author="Anritsu" w:date="2023-02-02T10:19:00Z"/>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766F23" w14:textId="633625ED" w:rsidR="0028420E" w:rsidRPr="00885781" w:rsidDel="0028420E" w:rsidRDefault="0028420E" w:rsidP="003B366D">
            <w:pPr>
              <w:spacing w:after="0"/>
              <w:rPr>
                <w:del w:id="1221" w:author="Anritsu" w:date="2023-02-02T10:1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55AC" w14:textId="2F59EC76" w:rsidR="0028420E" w:rsidRPr="00885781" w:rsidDel="0028420E" w:rsidRDefault="0028420E" w:rsidP="003B366D">
            <w:pPr>
              <w:spacing w:after="0"/>
              <w:rPr>
                <w:del w:id="1222" w:author="Anritsu" w:date="2023-02-02T10:19:00Z"/>
                <w:rFonts w:ascii="Arial" w:hAnsi="Arial"/>
                <w:sz w:val="18"/>
              </w:rPr>
            </w:pPr>
          </w:p>
        </w:tc>
        <w:tc>
          <w:tcPr>
            <w:tcW w:w="1036" w:type="pct"/>
            <w:tcBorders>
              <w:top w:val="single" w:sz="4" w:space="0" w:color="auto"/>
              <w:left w:val="single" w:sz="4" w:space="0" w:color="auto"/>
              <w:bottom w:val="single" w:sz="4" w:space="0" w:color="auto"/>
              <w:right w:val="single" w:sz="4" w:space="0" w:color="auto"/>
            </w:tcBorders>
            <w:hideMark/>
          </w:tcPr>
          <w:p w14:paraId="45ED9E05" w14:textId="1E8E303C" w:rsidR="0028420E" w:rsidRPr="00885781" w:rsidDel="0028420E" w:rsidRDefault="0028420E" w:rsidP="003B366D">
            <w:pPr>
              <w:pStyle w:val="TAC"/>
              <w:rPr>
                <w:del w:id="1223" w:author="Anritsu" w:date="2023-02-02T10:19:00Z"/>
              </w:rPr>
            </w:pPr>
            <w:del w:id="1224" w:author="Anritsu" w:date="2023-02-02T10:19:00Z">
              <w:r w:rsidRPr="00885781" w:rsidDel="0028420E">
                <w:delText>CP-OFDM 64 QAM</w:delText>
              </w:r>
            </w:del>
          </w:p>
        </w:tc>
        <w:tc>
          <w:tcPr>
            <w:tcW w:w="1117" w:type="pct"/>
            <w:gridSpan w:val="2"/>
            <w:tcBorders>
              <w:top w:val="single" w:sz="4" w:space="0" w:color="auto"/>
              <w:left w:val="single" w:sz="4" w:space="0" w:color="auto"/>
              <w:bottom w:val="single" w:sz="4" w:space="0" w:color="auto"/>
              <w:right w:val="single" w:sz="4" w:space="0" w:color="auto"/>
            </w:tcBorders>
            <w:hideMark/>
          </w:tcPr>
          <w:p w14:paraId="47D40D4B" w14:textId="614A5ACB" w:rsidR="0028420E" w:rsidRPr="00885781" w:rsidDel="0028420E" w:rsidRDefault="0028420E" w:rsidP="003B366D">
            <w:pPr>
              <w:pStyle w:val="TAC"/>
              <w:rPr>
                <w:del w:id="1225" w:author="Anritsu" w:date="2023-02-02T10:19:00Z"/>
              </w:rPr>
            </w:pPr>
            <w:del w:id="1226" w:author="Anritsu" w:date="2023-02-02T10:19:00Z">
              <w:r w:rsidRPr="00885781" w:rsidDel="0028420E">
                <w:delText>7@</w:delText>
              </w:r>
              <w:r w:rsidRPr="00885781" w:rsidDel="0028420E">
                <w:rPr>
                  <w:rFonts w:eastAsia="游明朝"/>
                </w:rPr>
                <w:delText>N</w:delText>
              </w:r>
              <w:r w:rsidRPr="00885781" w:rsidDel="0028420E">
                <w:rPr>
                  <w:rFonts w:eastAsia="游明朝"/>
                  <w:vertAlign w:val="subscript"/>
                </w:rPr>
                <w:delText>RB</w:delText>
              </w:r>
              <w:r w:rsidRPr="00885781" w:rsidDel="0028420E">
                <w:delText>-7</w:delText>
              </w:r>
            </w:del>
          </w:p>
        </w:tc>
      </w:tr>
      <w:tr w:rsidR="00C4608F" w:rsidRPr="00885781" w:rsidDel="0028420E" w14:paraId="1E7168CD" w14:textId="77777777" w:rsidTr="00720B0E">
        <w:trPr>
          <w:gridAfter w:val="1"/>
          <w:wAfter w:w="1108" w:type="dxa"/>
          <w:jc w:val="center"/>
          <w:del w:id="1227" w:author="Anritsu" w:date="2023-02-02T10:19:00Z"/>
        </w:trPr>
        <w:tc>
          <w:tcPr>
            <w:tcW w:w="4375" w:type="pct"/>
            <w:gridSpan w:val="9"/>
            <w:tcBorders>
              <w:top w:val="single" w:sz="4" w:space="0" w:color="auto"/>
              <w:left w:val="single" w:sz="4" w:space="0" w:color="auto"/>
              <w:bottom w:val="single" w:sz="4" w:space="0" w:color="auto"/>
              <w:right w:val="single" w:sz="4" w:space="0" w:color="auto"/>
            </w:tcBorders>
            <w:hideMark/>
          </w:tcPr>
          <w:p w14:paraId="2B6E97E2" w14:textId="27FACBA0" w:rsidR="0028420E" w:rsidRPr="00885781" w:rsidDel="0028420E" w:rsidRDefault="0028420E" w:rsidP="003B366D">
            <w:pPr>
              <w:pStyle w:val="TAN"/>
              <w:rPr>
                <w:del w:id="1228" w:author="Anritsu" w:date="2023-02-02T10:19:00Z"/>
              </w:rPr>
            </w:pPr>
            <w:del w:id="1229" w:author="Anritsu" w:date="2023-02-02T10:19:00Z">
              <w:r w:rsidRPr="00885781" w:rsidDel="0028420E">
                <w:delText>NOTE 1:</w:delText>
              </w:r>
              <w:r w:rsidRPr="00885781" w:rsidDel="0028420E">
                <w:tab/>
                <w:delText>The specific configuration of each RF allocation is defined in Table 6.1-2.</w:delText>
              </w:r>
            </w:del>
          </w:p>
        </w:tc>
      </w:tr>
      <w:tr w:rsidR="00C4608F" w:rsidRPr="00885781" w14:paraId="132CCE50" w14:textId="77777777" w:rsidTr="00720B0E">
        <w:trPr>
          <w:jc w:val="center"/>
          <w:ins w:id="1230" w:author="Anritsu" w:date="2023-02-02T10:15:00Z"/>
        </w:trPr>
        <w:tc>
          <w:tcPr>
            <w:tcW w:w="5000" w:type="pct"/>
            <w:gridSpan w:val="10"/>
            <w:tcBorders>
              <w:top w:val="single" w:sz="4" w:space="0" w:color="auto"/>
              <w:left w:val="single" w:sz="4" w:space="0" w:color="auto"/>
              <w:bottom w:val="single" w:sz="4" w:space="0" w:color="auto"/>
              <w:right w:val="single" w:sz="4" w:space="0" w:color="auto"/>
            </w:tcBorders>
            <w:hideMark/>
          </w:tcPr>
          <w:p w14:paraId="2D838A7C" w14:textId="77777777" w:rsidR="0028420E" w:rsidRPr="00885781" w:rsidRDefault="0028420E" w:rsidP="003B366D">
            <w:pPr>
              <w:pStyle w:val="TAH"/>
              <w:rPr>
                <w:ins w:id="1231" w:author="Anritsu" w:date="2023-02-02T10:15:00Z"/>
              </w:rPr>
            </w:pPr>
            <w:ins w:id="1232" w:author="Anritsu" w:date="2023-02-02T10:15:00Z">
              <w:r w:rsidRPr="00885781">
                <w:t>Default Conditions</w:t>
              </w:r>
            </w:ins>
          </w:p>
        </w:tc>
      </w:tr>
      <w:tr w:rsidR="00C4608F" w:rsidRPr="00885781" w14:paraId="757F26CA" w14:textId="77777777" w:rsidTr="00720B0E">
        <w:trPr>
          <w:jc w:val="center"/>
          <w:ins w:id="1233" w:author="Anritsu" w:date="2023-02-02T10:15:00Z"/>
        </w:trPr>
        <w:tc>
          <w:tcPr>
            <w:tcW w:w="2218" w:type="pct"/>
            <w:gridSpan w:val="5"/>
            <w:tcBorders>
              <w:top w:val="single" w:sz="4" w:space="0" w:color="auto"/>
              <w:left w:val="single" w:sz="4" w:space="0" w:color="auto"/>
              <w:bottom w:val="single" w:sz="4" w:space="0" w:color="auto"/>
              <w:right w:val="single" w:sz="4" w:space="0" w:color="auto"/>
            </w:tcBorders>
            <w:hideMark/>
          </w:tcPr>
          <w:p w14:paraId="6FBDDEA2" w14:textId="77777777" w:rsidR="0028420E" w:rsidRPr="00885781" w:rsidRDefault="0028420E" w:rsidP="003B366D">
            <w:pPr>
              <w:pStyle w:val="TAL"/>
              <w:rPr>
                <w:ins w:id="1234" w:author="Anritsu" w:date="2023-02-02T10:15:00Z"/>
              </w:rPr>
            </w:pPr>
            <w:ins w:id="1235" w:author="Anritsu" w:date="2023-02-02T10:15:00Z">
              <w:r w:rsidRPr="00885781">
                <w:t>Test Environment as specified in TS 38.508-1 [10] subclause 4.1</w:t>
              </w:r>
            </w:ins>
          </w:p>
        </w:tc>
        <w:tc>
          <w:tcPr>
            <w:tcW w:w="2782" w:type="pct"/>
            <w:gridSpan w:val="5"/>
            <w:tcBorders>
              <w:top w:val="single" w:sz="4" w:space="0" w:color="auto"/>
              <w:left w:val="single" w:sz="4" w:space="0" w:color="auto"/>
              <w:bottom w:val="single" w:sz="4" w:space="0" w:color="auto"/>
              <w:right w:val="single" w:sz="4" w:space="0" w:color="auto"/>
            </w:tcBorders>
            <w:hideMark/>
          </w:tcPr>
          <w:p w14:paraId="6212E3C3" w14:textId="77777777" w:rsidR="0028420E" w:rsidRPr="00885781" w:rsidRDefault="0028420E" w:rsidP="003B366D">
            <w:pPr>
              <w:pStyle w:val="TAL"/>
              <w:rPr>
                <w:ins w:id="1236" w:author="Anritsu" w:date="2023-02-02T10:15:00Z"/>
              </w:rPr>
            </w:pPr>
            <w:ins w:id="1237" w:author="Anritsu" w:date="2023-02-02T10:15:00Z">
              <w:r w:rsidRPr="00885781">
                <w:rPr>
                  <w:bCs/>
                </w:rPr>
                <w:t>Normal, TL, TH</w:t>
              </w:r>
            </w:ins>
          </w:p>
        </w:tc>
      </w:tr>
      <w:tr w:rsidR="00C4608F" w:rsidRPr="00885781" w14:paraId="7B5D78F2" w14:textId="77777777" w:rsidTr="00720B0E">
        <w:trPr>
          <w:jc w:val="center"/>
          <w:ins w:id="1238" w:author="Anritsu" w:date="2023-02-02T10:15:00Z"/>
        </w:trPr>
        <w:tc>
          <w:tcPr>
            <w:tcW w:w="2218" w:type="pct"/>
            <w:gridSpan w:val="5"/>
            <w:tcBorders>
              <w:top w:val="single" w:sz="4" w:space="0" w:color="auto"/>
              <w:left w:val="single" w:sz="4" w:space="0" w:color="auto"/>
              <w:bottom w:val="single" w:sz="4" w:space="0" w:color="auto"/>
              <w:right w:val="single" w:sz="4" w:space="0" w:color="auto"/>
            </w:tcBorders>
            <w:hideMark/>
          </w:tcPr>
          <w:p w14:paraId="090D984C" w14:textId="77777777" w:rsidR="0028420E" w:rsidRPr="00885781" w:rsidRDefault="0028420E" w:rsidP="003B366D">
            <w:pPr>
              <w:pStyle w:val="TAL"/>
              <w:rPr>
                <w:ins w:id="1239" w:author="Anritsu" w:date="2023-02-02T10:15:00Z"/>
              </w:rPr>
            </w:pPr>
            <w:ins w:id="1240" w:author="Anritsu" w:date="2023-02-02T10:15:00Z">
              <w:r w:rsidRPr="00885781">
                <w:t>Test Frequencies as specified in TS 38.508-1 [10] subclause 4.3.1</w:t>
              </w:r>
            </w:ins>
          </w:p>
        </w:tc>
        <w:tc>
          <w:tcPr>
            <w:tcW w:w="2782" w:type="pct"/>
            <w:gridSpan w:val="5"/>
            <w:tcBorders>
              <w:top w:val="single" w:sz="4" w:space="0" w:color="auto"/>
              <w:left w:val="single" w:sz="4" w:space="0" w:color="auto"/>
              <w:bottom w:val="single" w:sz="4" w:space="0" w:color="auto"/>
              <w:right w:val="single" w:sz="4" w:space="0" w:color="auto"/>
            </w:tcBorders>
            <w:hideMark/>
          </w:tcPr>
          <w:p w14:paraId="69985D9E" w14:textId="77777777" w:rsidR="0028420E" w:rsidRPr="00885781" w:rsidRDefault="0028420E" w:rsidP="003B366D">
            <w:pPr>
              <w:pStyle w:val="TAL"/>
              <w:rPr>
                <w:ins w:id="1241" w:author="Anritsu" w:date="2023-02-02T10:15:00Z"/>
              </w:rPr>
            </w:pPr>
            <w:ins w:id="1242" w:author="Anritsu" w:date="2023-02-02T10:15:00Z">
              <w:r w:rsidRPr="00885781">
                <w:t>Low range, High range</w:t>
              </w:r>
            </w:ins>
          </w:p>
        </w:tc>
      </w:tr>
      <w:tr w:rsidR="00C4608F" w:rsidRPr="00885781" w14:paraId="4C1CBC73" w14:textId="77777777" w:rsidTr="00720B0E">
        <w:trPr>
          <w:jc w:val="center"/>
          <w:ins w:id="1243" w:author="Anritsu" w:date="2023-02-02T10:15:00Z"/>
        </w:trPr>
        <w:tc>
          <w:tcPr>
            <w:tcW w:w="2218" w:type="pct"/>
            <w:gridSpan w:val="5"/>
            <w:tcBorders>
              <w:top w:val="single" w:sz="4" w:space="0" w:color="auto"/>
              <w:left w:val="single" w:sz="4" w:space="0" w:color="auto"/>
              <w:bottom w:val="single" w:sz="4" w:space="0" w:color="auto"/>
              <w:right w:val="single" w:sz="4" w:space="0" w:color="auto"/>
            </w:tcBorders>
            <w:hideMark/>
          </w:tcPr>
          <w:p w14:paraId="319421F0" w14:textId="77777777" w:rsidR="0028420E" w:rsidRPr="00885781" w:rsidRDefault="0028420E" w:rsidP="003B366D">
            <w:pPr>
              <w:pStyle w:val="TAL"/>
              <w:rPr>
                <w:ins w:id="1244" w:author="Anritsu" w:date="2023-02-02T10:15:00Z"/>
              </w:rPr>
            </w:pPr>
            <w:ins w:id="1245" w:author="Anritsu" w:date="2023-02-02T10:15:00Z">
              <w:r w:rsidRPr="00885781">
                <w:t>Test Channel Bandwidths as specified in TS 38.508-1 [10] subclause 4.3.1</w:t>
              </w:r>
            </w:ins>
          </w:p>
        </w:tc>
        <w:tc>
          <w:tcPr>
            <w:tcW w:w="2782" w:type="pct"/>
            <w:gridSpan w:val="5"/>
            <w:tcBorders>
              <w:top w:val="single" w:sz="4" w:space="0" w:color="auto"/>
              <w:left w:val="single" w:sz="4" w:space="0" w:color="auto"/>
              <w:bottom w:val="single" w:sz="4" w:space="0" w:color="auto"/>
              <w:right w:val="single" w:sz="4" w:space="0" w:color="auto"/>
            </w:tcBorders>
            <w:hideMark/>
          </w:tcPr>
          <w:p w14:paraId="1AE6BE5E" w14:textId="77777777" w:rsidR="0028420E" w:rsidRPr="00885781" w:rsidRDefault="0028420E" w:rsidP="003B366D">
            <w:pPr>
              <w:pStyle w:val="TAL"/>
              <w:rPr>
                <w:ins w:id="1246" w:author="Anritsu" w:date="2023-02-02T10:15:00Z"/>
              </w:rPr>
            </w:pPr>
            <w:ins w:id="1247" w:author="Anritsu" w:date="2023-02-02T10:15:00Z">
              <w:r w:rsidRPr="00885781">
                <w:t>Lowest and Highest</w:t>
              </w:r>
            </w:ins>
          </w:p>
        </w:tc>
      </w:tr>
      <w:tr w:rsidR="00C4608F" w:rsidRPr="00885781" w14:paraId="0C5439AE" w14:textId="77777777" w:rsidTr="00720B0E">
        <w:trPr>
          <w:jc w:val="center"/>
          <w:ins w:id="1248" w:author="Anritsu" w:date="2023-02-02T10:15:00Z"/>
        </w:trPr>
        <w:tc>
          <w:tcPr>
            <w:tcW w:w="2218" w:type="pct"/>
            <w:gridSpan w:val="5"/>
            <w:tcBorders>
              <w:top w:val="single" w:sz="4" w:space="0" w:color="auto"/>
              <w:left w:val="single" w:sz="4" w:space="0" w:color="auto"/>
              <w:bottom w:val="single" w:sz="4" w:space="0" w:color="auto"/>
              <w:right w:val="single" w:sz="4" w:space="0" w:color="auto"/>
            </w:tcBorders>
            <w:hideMark/>
          </w:tcPr>
          <w:p w14:paraId="2DE40839" w14:textId="77777777" w:rsidR="0028420E" w:rsidRPr="00885781" w:rsidRDefault="0028420E" w:rsidP="003B366D">
            <w:pPr>
              <w:pStyle w:val="TAL"/>
              <w:rPr>
                <w:ins w:id="1249" w:author="Anritsu" w:date="2023-02-02T10:15:00Z"/>
              </w:rPr>
            </w:pPr>
            <w:ins w:id="1250" w:author="Anritsu" w:date="2023-02-02T10:15:00Z">
              <w:r w:rsidRPr="00885781">
                <w:t>Test SCS as specified in Table 5.3.5-1</w:t>
              </w:r>
            </w:ins>
          </w:p>
        </w:tc>
        <w:tc>
          <w:tcPr>
            <w:tcW w:w="2782" w:type="pct"/>
            <w:gridSpan w:val="5"/>
            <w:tcBorders>
              <w:top w:val="single" w:sz="4" w:space="0" w:color="auto"/>
              <w:left w:val="single" w:sz="4" w:space="0" w:color="auto"/>
              <w:bottom w:val="single" w:sz="4" w:space="0" w:color="auto"/>
              <w:right w:val="single" w:sz="4" w:space="0" w:color="auto"/>
            </w:tcBorders>
            <w:hideMark/>
          </w:tcPr>
          <w:p w14:paraId="201C3F5C" w14:textId="77777777" w:rsidR="0028420E" w:rsidRPr="00885781" w:rsidRDefault="0028420E" w:rsidP="003B366D">
            <w:pPr>
              <w:pStyle w:val="TAL"/>
              <w:rPr>
                <w:ins w:id="1251" w:author="Anritsu" w:date="2023-02-02T10:15:00Z"/>
              </w:rPr>
            </w:pPr>
            <w:ins w:id="1252" w:author="Anritsu" w:date="2023-02-02T10:15:00Z">
              <w:r w:rsidRPr="00885781">
                <w:t>Lowest, Highest</w:t>
              </w:r>
            </w:ins>
          </w:p>
        </w:tc>
      </w:tr>
      <w:tr w:rsidR="00C4608F" w:rsidRPr="00885781" w14:paraId="6C78C176" w14:textId="77777777" w:rsidTr="00720B0E">
        <w:trPr>
          <w:jc w:val="center"/>
          <w:ins w:id="1253" w:author="Anritsu" w:date="2023-02-02T10:15:00Z"/>
        </w:trPr>
        <w:tc>
          <w:tcPr>
            <w:tcW w:w="5000" w:type="pct"/>
            <w:gridSpan w:val="10"/>
            <w:tcBorders>
              <w:top w:val="single" w:sz="4" w:space="0" w:color="auto"/>
              <w:left w:val="single" w:sz="4" w:space="0" w:color="auto"/>
              <w:bottom w:val="single" w:sz="4" w:space="0" w:color="auto"/>
              <w:right w:val="single" w:sz="4" w:space="0" w:color="auto"/>
            </w:tcBorders>
            <w:hideMark/>
          </w:tcPr>
          <w:p w14:paraId="789B3609" w14:textId="77777777" w:rsidR="0028420E" w:rsidRPr="00885781" w:rsidRDefault="0028420E" w:rsidP="003B366D">
            <w:pPr>
              <w:pStyle w:val="TAH"/>
              <w:rPr>
                <w:ins w:id="1254" w:author="Anritsu" w:date="2023-02-02T10:15:00Z"/>
              </w:rPr>
            </w:pPr>
            <w:ins w:id="1255" w:author="Anritsu" w:date="2023-02-02T10:15:00Z">
              <w:r w:rsidRPr="00885781">
                <w:t>Test Parameters</w:t>
              </w:r>
            </w:ins>
          </w:p>
        </w:tc>
      </w:tr>
      <w:tr w:rsidR="00C4608F" w:rsidRPr="00885781" w14:paraId="7D03D0A1" w14:textId="77777777" w:rsidTr="00720B0E">
        <w:trPr>
          <w:jc w:val="center"/>
          <w:ins w:id="1256"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2329F000" w14:textId="77777777" w:rsidR="0028420E" w:rsidRPr="00885781" w:rsidRDefault="0028420E" w:rsidP="003B366D">
            <w:pPr>
              <w:pStyle w:val="TAH"/>
              <w:rPr>
                <w:ins w:id="1257" w:author="Anritsu" w:date="2023-02-02T10:15:00Z"/>
              </w:rPr>
            </w:pPr>
            <w:ins w:id="1258" w:author="Anritsu" w:date="2023-02-02T10:15:00Z">
              <w:r w:rsidRPr="00885781">
                <w:t>Test ID</w:t>
              </w:r>
            </w:ins>
          </w:p>
        </w:tc>
        <w:tc>
          <w:tcPr>
            <w:tcW w:w="324" w:type="pct"/>
            <w:tcBorders>
              <w:top w:val="single" w:sz="4" w:space="0" w:color="auto"/>
              <w:left w:val="single" w:sz="4" w:space="0" w:color="auto"/>
              <w:bottom w:val="single" w:sz="4" w:space="0" w:color="auto"/>
              <w:right w:val="single" w:sz="4" w:space="0" w:color="auto"/>
            </w:tcBorders>
            <w:hideMark/>
          </w:tcPr>
          <w:p w14:paraId="1AE8ECEB" w14:textId="77777777" w:rsidR="0028420E" w:rsidRPr="00885781" w:rsidRDefault="0028420E" w:rsidP="003B366D">
            <w:pPr>
              <w:pStyle w:val="TAH"/>
              <w:rPr>
                <w:ins w:id="1259" w:author="Anritsu" w:date="2023-02-02T10:15:00Z"/>
              </w:rPr>
            </w:pPr>
            <w:ins w:id="1260" w:author="Anritsu" w:date="2023-02-02T10:15:00Z">
              <w:r w:rsidRPr="00885781">
                <w:t>Freq</w:t>
              </w:r>
            </w:ins>
          </w:p>
        </w:tc>
        <w:tc>
          <w:tcPr>
            <w:tcW w:w="419" w:type="pct"/>
            <w:tcBorders>
              <w:top w:val="single" w:sz="4" w:space="0" w:color="auto"/>
              <w:left w:val="single" w:sz="4" w:space="0" w:color="auto"/>
              <w:bottom w:val="single" w:sz="4" w:space="0" w:color="auto"/>
              <w:right w:val="single" w:sz="4" w:space="0" w:color="auto"/>
            </w:tcBorders>
            <w:hideMark/>
          </w:tcPr>
          <w:p w14:paraId="74D5C0B2" w14:textId="77777777" w:rsidR="0028420E" w:rsidRPr="00885781" w:rsidRDefault="0028420E" w:rsidP="003B366D">
            <w:pPr>
              <w:pStyle w:val="TAH"/>
              <w:rPr>
                <w:ins w:id="1261" w:author="Anritsu" w:date="2023-02-02T10:15:00Z"/>
              </w:rPr>
            </w:pPr>
            <w:ins w:id="1262" w:author="Anritsu" w:date="2023-02-02T10:15:00Z">
              <w:r w:rsidRPr="00885781">
                <w:t>ChBw</w:t>
              </w:r>
            </w:ins>
          </w:p>
        </w:tc>
        <w:tc>
          <w:tcPr>
            <w:tcW w:w="419" w:type="pct"/>
            <w:tcBorders>
              <w:top w:val="single" w:sz="4" w:space="0" w:color="auto"/>
              <w:left w:val="single" w:sz="4" w:space="0" w:color="auto"/>
              <w:bottom w:val="single" w:sz="4" w:space="0" w:color="auto"/>
              <w:right w:val="single" w:sz="4" w:space="0" w:color="auto"/>
            </w:tcBorders>
            <w:hideMark/>
          </w:tcPr>
          <w:p w14:paraId="474E57E3" w14:textId="77777777" w:rsidR="0028420E" w:rsidRPr="00885781" w:rsidRDefault="0028420E" w:rsidP="003B366D">
            <w:pPr>
              <w:pStyle w:val="TAH"/>
              <w:rPr>
                <w:ins w:id="1263" w:author="Anritsu" w:date="2023-02-02T10:15:00Z"/>
              </w:rPr>
            </w:pPr>
            <w:ins w:id="1264" w:author="Anritsu" w:date="2023-02-02T10:15:00Z">
              <w:r w:rsidRPr="00885781">
                <w:t>SCS</w:t>
              </w:r>
            </w:ins>
          </w:p>
        </w:tc>
        <w:tc>
          <w:tcPr>
            <w:tcW w:w="743" w:type="pct"/>
            <w:tcBorders>
              <w:top w:val="single" w:sz="4" w:space="0" w:color="auto"/>
              <w:left w:val="single" w:sz="4" w:space="0" w:color="auto"/>
              <w:bottom w:val="single" w:sz="4" w:space="0" w:color="auto"/>
              <w:right w:val="single" w:sz="4" w:space="0" w:color="auto"/>
            </w:tcBorders>
            <w:hideMark/>
          </w:tcPr>
          <w:p w14:paraId="238E769C" w14:textId="77777777" w:rsidR="0028420E" w:rsidRPr="00885781" w:rsidRDefault="0028420E" w:rsidP="003B366D">
            <w:pPr>
              <w:pStyle w:val="TAH"/>
              <w:rPr>
                <w:ins w:id="1265" w:author="Anritsu" w:date="2023-02-02T10:15:00Z"/>
              </w:rPr>
            </w:pPr>
            <w:ins w:id="1266" w:author="Anritsu" w:date="2023-02-02T10:15:00Z">
              <w:r w:rsidRPr="00885781">
                <w:t>Downlink Configuration</w:t>
              </w:r>
            </w:ins>
          </w:p>
        </w:tc>
        <w:tc>
          <w:tcPr>
            <w:tcW w:w="2782" w:type="pct"/>
            <w:gridSpan w:val="5"/>
            <w:tcBorders>
              <w:top w:val="single" w:sz="4" w:space="0" w:color="auto"/>
              <w:left w:val="single" w:sz="4" w:space="0" w:color="auto"/>
              <w:bottom w:val="single" w:sz="4" w:space="0" w:color="auto"/>
              <w:right w:val="single" w:sz="4" w:space="0" w:color="auto"/>
            </w:tcBorders>
            <w:hideMark/>
          </w:tcPr>
          <w:p w14:paraId="2B68FBAA" w14:textId="77777777" w:rsidR="0028420E" w:rsidRPr="00885781" w:rsidRDefault="0028420E" w:rsidP="003B366D">
            <w:pPr>
              <w:pStyle w:val="TAH"/>
              <w:rPr>
                <w:ins w:id="1267" w:author="Anritsu" w:date="2023-02-02T10:15:00Z"/>
              </w:rPr>
            </w:pPr>
            <w:ins w:id="1268" w:author="Anritsu" w:date="2023-02-02T10:15:00Z">
              <w:r w:rsidRPr="00885781">
                <w:t>Uplink Configuration</w:t>
              </w:r>
            </w:ins>
          </w:p>
        </w:tc>
      </w:tr>
      <w:tr w:rsidR="00C4608F" w:rsidRPr="00885781" w14:paraId="72680DF9" w14:textId="77777777" w:rsidTr="00720B0E">
        <w:trPr>
          <w:trHeight w:val="88"/>
          <w:jc w:val="center"/>
          <w:ins w:id="1269" w:author="Anritsu" w:date="2023-02-02T10:15:00Z"/>
        </w:trPr>
        <w:tc>
          <w:tcPr>
            <w:tcW w:w="312" w:type="pct"/>
            <w:vMerge w:val="restart"/>
            <w:tcBorders>
              <w:top w:val="single" w:sz="4" w:space="0" w:color="auto"/>
              <w:left w:val="single" w:sz="4" w:space="0" w:color="auto"/>
              <w:right w:val="single" w:sz="4" w:space="0" w:color="auto"/>
            </w:tcBorders>
            <w:vAlign w:val="center"/>
          </w:tcPr>
          <w:p w14:paraId="034942D4" w14:textId="77777777" w:rsidR="00720B0E" w:rsidRPr="00885781" w:rsidRDefault="00720B0E" w:rsidP="003B366D">
            <w:pPr>
              <w:pStyle w:val="TAH"/>
              <w:rPr>
                <w:ins w:id="1270" w:author="Anritsu" w:date="2023-02-02T10:15:00Z"/>
              </w:rPr>
            </w:pPr>
          </w:p>
        </w:tc>
        <w:tc>
          <w:tcPr>
            <w:tcW w:w="324" w:type="pct"/>
            <w:vMerge w:val="restart"/>
            <w:tcBorders>
              <w:top w:val="single" w:sz="4" w:space="0" w:color="auto"/>
              <w:left w:val="single" w:sz="4" w:space="0" w:color="auto"/>
              <w:right w:val="single" w:sz="4" w:space="0" w:color="auto"/>
            </w:tcBorders>
            <w:vAlign w:val="center"/>
          </w:tcPr>
          <w:p w14:paraId="2C957018" w14:textId="77777777" w:rsidR="00720B0E" w:rsidRPr="00885781" w:rsidRDefault="00720B0E" w:rsidP="003B366D">
            <w:pPr>
              <w:pStyle w:val="TAC"/>
              <w:rPr>
                <w:ins w:id="1271" w:author="Anritsu" w:date="2023-02-02T10:15:00Z"/>
              </w:rPr>
            </w:pPr>
          </w:p>
        </w:tc>
        <w:tc>
          <w:tcPr>
            <w:tcW w:w="419" w:type="pct"/>
            <w:vMerge w:val="restart"/>
            <w:tcBorders>
              <w:top w:val="single" w:sz="4" w:space="0" w:color="auto"/>
              <w:left w:val="single" w:sz="4" w:space="0" w:color="auto"/>
              <w:right w:val="single" w:sz="4" w:space="0" w:color="auto"/>
            </w:tcBorders>
            <w:vAlign w:val="center"/>
            <w:hideMark/>
          </w:tcPr>
          <w:p w14:paraId="7BFA2195" w14:textId="77777777" w:rsidR="00720B0E" w:rsidRPr="00885781" w:rsidRDefault="00720B0E" w:rsidP="003B366D">
            <w:pPr>
              <w:pStyle w:val="TAC"/>
              <w:rPr>
                <w:ins w:id="1272" w:author="Anritsu" w:date="2023-02-02T10:15:00Z"/>
              </w:rPr>
            </w:pPr>
            <w:ins w:id="1273" w:author="Anritsu" w:date="2023-02-02T10:15:00Z">
              <w:r w:rsidRPr="00885781">
                <w:t>Default</w:t>
              </w:r>
            </w:ins>
          </w:p>
        </w:tc>
        <w:tc>
          <w:tcPr>
            <w:tcW w:w="419" w:type="pct"/>
            <w:vMerge w:val="restart"/>
            <w:tcBorders>
              <w:top w:val="single" w:sz="4" w:space="0" w:color="auto"/>
              <w:left w:val="single" w:sz="4" w:space="0" w:color="auto"/>
              <w:right w:val="single" w:sz="4" w:space="0" w:color="auto"/>
            </w:tcBorders>
            <w:vAlign w:val="center"/>
            <w:hideMark/>
          </w:tcPr>
          <w:p w14:paraId="45E7524E" w14:textId="77777777" w:rsidR="00720B0E" w:rsidRPr="00885781" w:rsidRDefault="00720B0E" w:rsidP="003B366D">
            <w:pPr>
              <w:pStyle w:val="TAC"/>
              <w:rPr>
                <w:ins w:id="1274" w:author="Anritsu" w:date="2023-02-02T10:15:00Z"/>
              </w:rPr>
            </w:pPr>
            <w:ins w:id="1275" w:author="Anritsu" w:date="2023-02-02T10:15:00Z">
              <w:r w:rsidRPr="00885781">
                <w:t>Default</w:t>
              </w:r>
            </w:ins>
          </w:p>
        </w:tc>
        <w:tc>
          <w:tcPr>
            <w:tcW w:w="743" w:type="pct"/>
            <w:vMerge w:val="restart"/>
            <w:tcBorders>
              <w:top w:val="single" w:sz="4" w:space="0" w:color="auto"/>
              <w:left w:val="single" w:sz="4" w:space="0" w:color="auto"/>
              <w:right w:val="single" w:sz="4" w:space="0" w:color="auto"/>
            </w:tcBorders>
            <w:vAlign w:val="center"/>
            <w:hideMark/>
          </w:tcPr>
          <w:p w14:paraId="564D59DE" w14:textId="77777777" w:rsidR="00720B0E" w:rsidRPr="00885781" w:rsidRDefault="00720B0E" w:rsidP="003B366D">
            <w:pPr>
              <w:pStyle w:val="TAC"/>
              <w:rPr>
                <w:ins w:id="1276" w:author="Anritsu" w:date="2023-02-02T10:15:00Z"/>
              </w:rPr>
            </w:pPr>
            <w:ins w:id="1277" w:author="Anritsu" w:date="2023-02-02T10:15:00Z">
              <w:r w:rsidRPr="00885781">
                <w:t>-</w:t>
              </w:r>
            </w:ins>
          </w:p>
        </w:tc>
        <w:tc>
          <w:tcPr>
            <w:tcW w:w="1037" w:type="pct"/>
            <w:vMerge w:val="restart"/>
            <w:tcBorders>
              <w:top w:val="single" w:sz="4" w:space="0" w:color="auto"/>
              <w:left w:val="single" w:sz="4" w:space="0" w:color="auto"/>
              <w:right w:val="single" w:sz="4" w:space="0" w:color="auto"/>
            </w:tcBorders>
            <w:vAlign w:val="center"/>
            <w:hideMark/>
          </w:tcPr>
          <w:p w14:paraId="707D8A30" w14:textId="77777777" w:rsidR="00720B0E" w:rsidRPr="00885781" w:rsidRDefault="00720B0E" w:rsidP="003B366D">
            <w:pPr>
              <w:pStyle w:val="TAH"/>
              <w:rPr>
                <w:ins w:id="1278" w:author="Anritsu" w:date="2023-02-02T10:15:00Z"/>
              </w:rPr>
            </w:pPr>
            <w:ins w:id="1279" w:author="Anritsu" w:date="2023-02-02T10:15:00Z">
              <w:r w:rsidRPr="00885781">
                <w:t>Modulation</w:t>
              </w:r>
            </w:ins>
          </w:p>
        </w:tc>
        <w:tc>
          <w:tcPr>
            <w:tcW w:w="1743" w:type="pct"/>
            <w:gridSpan w:val="4"/>
            <w:tcBorders>
              <w:top w:val="single" w:sz="4" w:space="0" w:color="auto"/>
              <w:left w:val="single" w:sz="4" w:space="0" w:color="auto"/>
              <w:bottom w:val="single" w:sz="4" w:space="0" w:color="auto"/>
              <w:right w:val="single" w:sz="4" w:space="0" w:color="auto"/>
            </w:tcBorders>
            <w:vAlign w:val="center"/>
            <w:hideMark/>
          </w:tcPr>
          <w:p w14:paraId="1B2B4CE6" w14:textId="77777777" w:rsidR="00720B0E" w:rsidRPr="00885781" w:rsidRDefault="00720B0E" w:rsidP="003B366D">
            <w:pPr>
              <w:pStyle w:val="TAH"/>
              <w:rPr>
                <w:ins w:id="1280" w:author="Anritsu" w:date="2023-02-02T10:15:00Z"/>
              </w:rPr>
            </w:pPr>
            <w:ins w:id="1281" w:author="Anritsu" w:date="2023-02-02T10:15:00Z">
              <w:r w:rsidRPr="00885781">
                <w:t>RB allocation (NOTE 1)</w:t>
              </w:r>
            </w:ins>
          </w:p>
        </w:tc>
      </w:tr>
      <w:tr w:rsidR="00C4608F" w:rsidRPr="00885781" w14:paraId="365B4FF8" w14:textId="77777777" w:rsidTr="00720B0E">
        <w:trPr>
          <w:trHeight w:val="87"/>
          <w:jc w:val="center"/>
          <w:ins w:id="1282" w:author="Anritsu" w:date="2023-02-02T10:15:00Z"/>
        </w:trPr>
        <w:tc>
          <w:tcPr>
            <w:tcW w:w="312" w:type="pct"/>
            <w:vMerge/>
            <w:tcBorders>
              <w:left w:val="single" w:sz="4" w:space="0" w:color="auto"/>
              <w:bottom w:val="single" w:sz="4" w:space="0" w:color="auto"/>
              <w:right w:val="single" w:sz="4" w:space="0" w:color="auto"/>
            </w:tcBorders>
            <w:vAlign w:val="center"/>
          </w:tcPr>
          <w:p w14:paraId="7014E5C5" w14:textId="77777777" w:rsidR="00720B0E" w:rsidRPr="00885781" w:rsidRDefault="00720B0E" w:rsidP="00720B0E">
            <w:pPr>
              <w:pStyle w:val="TAH"/>
              <w:rPr>
                <w:ins w:id="1283" w:author="Anritsu" w:date="2023-02-02T10:15:00Z"/>
              </w:rPr>
            </w:pPr>
          </w:p>
        </w:tc>
        <w:tc>
          <w:tcPr>
            <w:tcW w:w="324" w:type="pct"/>
            <w:vMerge/>
            <w:tcBorders>
              <w:left w:val="single" w:sz="4" w:space="0" w:color="auto"/>
              <w:bottom w:val="single" w:sz="4" w:space="0" w:color="auto"/>
              <w:right w:val="single" w:sz="4" w:space="0" w:color="auto"/>
            </w:tcBorders>
            <w:vAlign w:val="center"/>
          </w:tcPr>
          <w:p w14:paraId="6CBFA8AE" w14:textId="77777777" w:rsidR="00720B0E" w:rsidRPr="00885781" w:rsidRDefault="00720B0E" w:rsidP="00720B0E">
            <w:pPr>
              <w:pStyle w:val="TAC"/>
              <w:rPr>
                <w:ins w:id="1284" w:author="Anritsu" w:date="2023-02-02T10:15:00Z"/>
              </w:rPr>
            </w:pPr>
          </w:p>
        </w:tc>
        <w:tc>
          <w:tcPr>
            <w:tcW w:w="419" w:type="pct"/>
            <w:vMerge/>
            <w:tcBorders>
              <w:left w:val="single" w:sz="4" w:space="0" w:color="auto"/>
              <w:bottom w:val="nil"/>
              <w:right w:val="single" w:sz="4" w:space="0" w:color="auto"/>
            </w:tcBorders>
            <w:vAlign w:val="center"/>
          </w:tcPr>
          <w:p w14:paraId="0FB70DA1" w14:textId="77777777" w:rsidR="00720B0E" w:rsidRPr="00885781" w:rsidRDefault="00720B0E" w:rsidP="00720B0E">
            <w:pPr>
              <w:pStyle w:val="TAC"/>
              <w:rPr>
                <w:ins w:id="1285" w:author="Anritsu" w:date="2023-02-02T10:15:00Z"/>
              </w:rPr>
            </w:pPr>
          </w:p>
        </w:tc>
        <w:tc>
          <w:tcPr>
            <w:tcW w:w="419" w:type="pct"/>
            <w:vMerge/>
            <w:tcBorders>
              <w:left w:val="single" w:sz="4" w:space="0" w:color="auto"/>
              <w:bottom w:val="nil"/>
              <w:right w:val="single" w:sz="4" w:space="0" w:color="auto"/>
            </w:tcBorders>
            <w:vAlign w:val="center"/>
          </w:tcPr>
          <w:p w14:paraId="7C929B0C" w14:textId="77777777" w:rsidR="00720B0E" w:rsidRPr="00885781" w:rsidRDefault="00720B0E" w:rsidP="00720B0E">
            <w:pPr>
              <w:pStyle w:val="TAC"/>
              <w:rPr>
                <w:ins w:id="1286" w:author="Anritsu" w:date="2023-02-02T10:15:00Z"/>
              </w:rPr>
            </w:pPr>
          </w:p>
        </w:tc>
        <w:tc>
          <w:tcPr>
            <w:tcW w:w="743" w:type="pct"/>
            <w:vMerge/>
            <w:tcBorders>
              <w:left w:val="single" w:sz="4" w:space="0" w:color="auto"/>
              <w:bottom w:val="nil"/>
              <w:right w:val="single" w:sz="4" w:space="0" w:color="auto"/>
            </w:tcBorders>
            <w:vAlign w:val="center"/>
          </w:tcPr>
          <w:p w14:paraId="1F531917" w14:textId="77777777" w:rsidR="00720B0E" w:rsidRPr="00885781" w:rsidRDefault="00720B0E" w:rsidP="00720B0E">
            <w:pPr>
              <w:pStyle w:val="TAC"/>
              <w:rPr>
                <w:ins w:id="1287" w:author="Anritsu" w:date="2023-02-02T10:15:00Z"/>
              </w:rPr>
            </w:pPr>
          </w:p>
        </w:tc>
        <w:tc>
          <w:tcPr>
            <w:tcW w:w="1037" w:type="pct"/>
            <w:vMerge/>
            <w:tcBorders>
              <w:left w:val="single" w:sz="4" w:space="0" w:color="auto"/>
              <w:bottom w:val="single" w:sz="4" w:space="0" w:color="auto"/>
              <w:right w:val="single" w:sz="4" w:space="0" w:color="auto"/>
            </w:tcBorders>
            <w:vAlign w:val="center"/>
          </w:tcPr>
          <w:p w14:paraId="51F65967" w14:textId="77777777" w:rsidR="00720B0E" w:rsidRPr="00885781" w:rsidRDefault="00720B0E" w:rsidP="00720B0E">
            <w:pPr>
              <w:pStyle w:val="TAH"/>
              <w:rPr>
                <w:ins w:id="1288" w:author="Anritsu" w:date="2023-02-02T10:15:00Z"/>
              </w:rPr>
            </w:pPr>
          </w:p>
        </w:tc>
        <w:tc>
          <w:tcPr>
            <w:tcW w:w="872" w:type="pct"/>
            <w:tcBorders>
              <w:top w:val="single" w:sz="4" w:space="0" w:color="auto"/>
              <w:left w:val="single" w:sz="4" w:space="0" w:color="auto"/>
              <w:right w:val="single" w:sz="4" w:space="0" w:color="auto"/>
            </w:tcBorders>
            <w:vAlign w:val="center"/>
          </w:tcPr>
          <w:p w14:paraId="331D5CF7" w14:textId="313A7E99" w:rsidR="00720B0E" w:rsidRPr="00885781" w:rsidRDefault="00720B0E" w:rsidP="00720B0E">
            <w:pPr>
              <w:pStyle w:val="TAH"/>
              <w:rPr>
                <w:ins w:id="1289" w:author="Anritsu" w:date="2023-02-02T10:15:00Z"/>
                <w:rFonts w:hint="eastAsia"/>
                <w:lang w:eastAsia="ja-JP"/>
              </w:rPr>
            </w:pPr>
            <w:ins w:id="1290" w:author="Anritsu" w:date="2023-02-16T18:47:00Z">
              <w:r>
                <w:rPr>
                  <w:rFonts w:hint="eastAsia"/>
                  <w:lang w:eastAsia="ja-JP"/>
                </w:rPr>
                <w:t>S</w:t>
              </w:r>
              <w:r>
                <w:rPr>
                  <w:lang w:eastAsia="ja-JP"/>
                </w:rPr>
                <w:t>CS 60 kHz</w:t>
              </w:r>
            </w:ins>
          </w:p>
        </w:tc>
        <w:tc>
          <w:tcPr>
            <w:tcW w:w="871" w:type="pct"/>
            <w:gridSpan w:val="3"/>
            <w:tcBorders>
              <w:top w:val="single" w:sz="4" w:space="0" w:color="auto"/>
              <w:left w:val="single" w:sz="4" w:space="0" w:color="auto"/>
              <w:right w:val="single" w:sz="4" w:space="0" w:color="auto"/>
            </w:tcBorders>
            <w:vAlign w:val="center"/>
          </w:tcPr>
          <w:p w14:paraId="72D09A48" w14:textId="2C177EF6" w:rsidR="00720B0E" w:rsidRPr="00885781" w:rsidRDefault="00720B0E" w:rsidP="00720B0E">
            <w:pPr>
              <w:pStyle w:val="TAH"/>
              <w:rPr>
                <w:ins w:id="1291" w:author="Anritsu" w:date="2023-02-02T10:15:00Z"/>
              </w:rPr>
            </w:pPr>
            <w:ins w:id="1292" w:author="Anritsu" w:date="2023-02-16T18:47:00Z">
              <w:r>
                <w:rPr>
                  <w:rFonts w:hint="eastAsia"/>
                  <w:lang w:eastAsia="ja-JP"/>
                </w:rPr>
                <w:t>S</w:t>
              </w:r>
              <w:r>
                <w:rPr>
                  <w:lang w:eastAsia="ja-JP"/>
                </w:rPr>
                <w:t>CS 120 kHz</w:t>
              </w:r>
            </w:ins>
          </w:p>
        </w:tc>
      </w:tr>
      <w:tr w:rsidR="00C4608F" w:rsidRPr="00885781" w14:paraId="6F13522E" w14:textId="77777777" w:rsidTr="00720B0E">
        <w:trPr>
          <w:jc w:val="center"/>
          <w:ins w:id="1293"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7E36F259" w14:textId="77777777" w:rsidR="00720B0E" w:rsidRPr="00885781" w:rsidRDefault="00720B0E" w:rsidP="00720B0E">
            <w:pPr>
              <w:pStyle w:val="TAC"/>
              <w:rPr>
                <w:ins w:id="1294" w:author="Anritsu" w:date="2023-02-02T10:15:00Z"/>
              </w:rPr>
            </w:pPr>
            <w:ins w:id="1295" w:author="Anritsu" w:date="2023-02-02T10:15:00Z">
              <w:r w:rsidRPr="00885781">
                <w:t>1</w:t>
              </w:r>
            </w:ins>
          </w:p>
        </w:tc>
        <w:tc>
          <w:tcPr>
            <w:tcW w:w="324" w:type="pct"/>
            <w:tcBorders>
              <w:top w:val="single" w:sz="4" w:space="0" w:color="auto"/>
              <w:left w:val="single" w:sz="4" w:space="0" w:color="auto"/>
              <w:bottom w:val="single" w:sz="4" w:space="0" w:color="auto"/>
              <w:right w:val="single" w:sz="4" w:space="0" w:color="auto"/>
            </w:tcBorders>
            <w:hideMark/>
          </w:tcPr>
          <w:p w14:paraId="1CFC3573" w14:textId="77777777" w:rsidR="00720B0E" w:rsidRPr="00885781" w:rsidRDefault="00720B0E" w:rsidP="00720B0E">
            <w:pPr>
              <w:pStyle w:val="TAC"/>
              <w:rPr>
                <w:ins w:id="1296" w:author="Anritsu" w:date="2023-02-02T10:15:00Z"/>
              </w:rPr>
            </w:pPr>
            <w:ins w:id="1297" w:author="Anritsu" w:date="2023-02-02T10:15:00Z">
              <w:r w:rsidRPr="00885781">
                <w:t>Low</w:t>
              </w:r>
            </w:ins>
          </w:p>
        </w:tc>
        <w:tc>
          <w:tcPr>
            <w:tcW w:w="0" w:type="auto"/>
            <w:tcBorders>
              <w:top w:val="nil"/>
              <w:left w:val="single" w:sz="4" w:space="0" w:color="auto"/>
              <w:bottom w:val="nil"/>
              <w:right w:val="single" w:sz="4" w:space="0" w:color="auto"/>
            </w:tcBorders>
            <w:vAlign w:val="center"/>
            <w:hideMark/>
          </w:tcPr>
          <w:p w14:paraId="129B2CA9" w14:textId="77777777" w:rsidR="00720B0E" w:rsidRPr="00720B0E" w:rsidRDefault="00720B0E" w:rsidP="00720B0E">
            <w:pPr>
              <w:spacing w:after="0"/>
              <w:rPr>
                <w:ins w:id="1298"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60D057E" w14:textId="77777777" w:rsidR="00720B0E" w:rsidRPr="00720B0E" w:rsidRDefault="00720B0E" w:rsidP="00720B0E">
            <w:pPr>
              <w:spacing w:after="0"/>
              <w:rPr>
                <w:ins w:id="1299"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tcPr>
          <w:p w14:paraId="1C989229" w14:textId="6CEC2D01" w:rsidR="00720B0E" w:rsidRPr="00720B0E" w:rsidRDefault="00720B0E" w:rsidP="00720B0E">
            <w:pPr>
              <w:spacing w:after="0"/>
              <w:jc w:val="center"/>
              <w:rPr>
                <w:ins w:id="1300" w:author="Anritsu" w:date="2023-02-02T10:15:00Z"/>
                <w:rFonts w:ascii="Arial" w:hAnsi="Arial" w:cs="Arial"/>
                <w:sz w:val="18"/>
                <w:szCs w:val="18"/>
              </w:rPr>
            </w:pPr>
          </w:p>
        </w:tc>
        <w:tc>
          <w:tcPr>
            <w:tcW w:w="1037" w:type="pct"/>
            <w:tcBorders>
              <w:top w:val="single" w:sz="4" w:space="0" w:color="auto"/>
              <w:left w:val="single" w:sz="4" w:space="0" w:color="auto"/>
              <w:bottom w:val="single" w:sz="4" w:space="0" w:color="auto"/>
              <w:right w:val="single" w:sz="4" w:space="0" w:color="auto"/>
            </w:tcBorders>
            <w:hideMark/>
          </w:tcPr>
          <w:p w14:paraId="242BEB24" w14:textId="77777777" w:rsidR="00720B0E" w:rsidRPr="00885781" w:rsidRDefault="00720B0E" w:rsidP="00720B0E">
            <w:pPr>
              <w:pStyle w:val="TAC"/>
              <w:rPr>
                <w:ins w:id="1301" w:author="Anritsu" w:date="2023-02-02T10:15:00Z"/>
              </w:rPr>
            </w:pPr>
            <w:ins w:id="1302" w:author="Anritsu" w:date="2023-02-02T10:15:00Z">
              <w:r w:rsidRPr="00885781">
                <w:t>CP-OFDM 64 QAM</w:t>
              </w:r>
            </w:ins>
          </w:p>
        </w:tc>
        <w:tc>
          <w:tcPr>
            <w:tcW w:w="872" w:type="pct"/>
            <w:tcBorders>
              <w:left w:val="single" w:sz="4" w:space="0" w:color="auto"/>
              <w:right w:val="single" w:sz="4" w:space="0" w:color="auto"/>
            </w:tcBorders>
          </w:tcPr>
          <w:p w14:paraId="62857DC0" w14:textId="7803513E" w:rsidR="00720B0E" w:rsidRPr="00885781" w:rsidRDefault="00720B0E" w:rsidP="00720B0E">
            <w:pPr>
              <w:pStyle w:val="TAC"/>
              <w:rPr>
                <w:ins w:id="1303" w:author="Anritsu" w:date="2023-02-02T10:15:00Z"/>
                <w:rFonts w:hint="eastAsia"/>
                <w:lang w:eastAsia="ja-JP"/>
              </w:rPr>
            </w:pPr>
            <w:ins w:id="1304" w:author="Anritsu" w:date="2023-02-16T18:47:00Z">
              <w:r w:rsidRPr="00720B0E">
                <w:rPr>
                  <w:rFonts w:cs="Arial"/>
                  <w:szCs w:val="18"/>
                </w:rPr>
                <w:t>Outer_1RB_Left</w:t>
              </w:r>
            </w:ins>
          </w:p>
        </w:tc>
        <w:tc>
          <w:tcPr>
            <w:tcW w:w="871" w:type="pct"/>
            <w:gridSpan w:val="3"/>
            <w:tcBorders>
              <w:left w:val="single" w:sz="4" w:space="0" w:color="auto"/>
              <w:right w:val="single" w:sz="4" w:space="0" w:color="auto"/>
            </w:tcBorders>
          </w:tcPr>
          <w:p w14:paraId="43E8790D" w14:textId="2C282CC0" w:rsidR="00720B0E" w:rsidRPr="00885781" w:rsidRDefault="00720B0E" w:rsidP="00720B0E">
            <w:pPr>
              <w:pStyle w:val="TAC"/>
              <w:rPr>
                <w:ins w:id="1305" w:author="Anritsu" w:date="2023-02-02T10:15:00Z"/>
                <w:rFonts w:hint="eastAsia"/>
                <w:lang w:eastAsia="ja-JP"/>
              </w:rPr>
            </w:pPr>
            <w:ins w:id="1306" w:author="Anritsu" w:date="2023-02-16T18:48:00Z">
              <w:r w:rsidRPr="00720B0E">
                <w:rPr>
                  <w:rFonts w:cs="Arial"/>
                  <w:szCs w:val="18"/>
                </w:rPr>
                <w:t>Outer_1RB_Left</w:t>
              </w:r>
            </w:ins>
          </w:p>
        </w:tc>
      </w:tr>
      <w:tr w:rsidR="00C4608F" w:rsidRPr="00885781" w14:paraId="1B4954ED" w14:textId="77777777" w:rsidTr="00720B0E">
        <w:trPr>
          <w:jc w:val="center"/>
          <w:ins w:id="1307"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5E10872E" w14:textId="77777777" w:rsidR="00720B0E" w:rsidRPr="00885781" w:rsidRDefault="00720B0E" w:rsidP="00720B0E">
            <w:pPr>
              <w:pStyle w:val="TAC"/>
              <w:rPr>
                <w:ins w:id="1308" w:author="Anritsu" w:date="2023-02-02T10:15:00Z"/>
              </w:rPr>
            </w:pPr>
            <w:ins w:id="1309" w:author="Anritsu" w:date="2023-02-02T10:15:00Z">
              <w:r w:rsidRPr="00885781">
                <w:t>2</w:t>
              </w:r>
            </w:ins>
          </w:p>
        </w:tc>
        <w:tc>
          <w:tcPr>
            <w:tcW w:w="324" w:type="pct"/>
            <w:tcBorders>
              <w:top w:val="single" w:sz="4" w:space="0" w:color="auto"/>
              <w:left w:val="single" w:sz="4" w:space="0" w:color="auto"/>
              <w:bottom w:val="single" w:sz="4" w:space="0" w:color="auto"/>
              <w:right w:val="single" w:sz="4" w:space="0" w:color="auto"/>
            </w:tcBorders>
            <w:hideMark/>
          </w:tcPr>
          <w:p w14:paraId="3B1EC56E" w14:textId="77777777" w:rsidR="00720B0E" w:rsidRPr="00885781" w:rsidRDefault="00720B0E" w:rsidP="00720B0E">
            <w:pPr>
              <w:pStyle w:val="TAC"/>
              <w:rPr>
                <w:ins w:id="1310" w:author="Anritsu" w:date="2023-02-02T10:15:00Z"/>
              </w:rPr>
            </w:pPr>
            <w:ins w:id="1311" w:author="Anritsu" w:date="2023-02-02T10:15:00Z">
              <w:r w:rsidRPr="00885781">
                <w:t>High</w:t>
              </w:r>
            </w:ins>
          </w:p>
        </w:tc>
        <w:tc>
          <w:tcPr>
            <w:tcW w:w="0" w:type="auto"/>
            <w:tcBorders>
              <w:top w:val="nil"/>
              <w:left w:val="single" w:sz="4" w:space="0" w:color="auto"/>
              <w:bottom w:val="nil"/>
              <w:right w:val="single" w:sz="4" w:space="0" w:color="auto"/>
            </w:tcBorders>
            <w:vAlign w:val="center"/>
            <w:hideMark/>
          </w:tcPr>
          <w:p w14:paraId="2688DF02" w14:textId="77777777" w:rsidR="00720B0E" w:rsidRPr="00720B0E" w:rsidRDefault="00720B0E" w:rsidP="00720B0E">
            <w:pPr>
              <w:spacing w:after="0"/>
              <w:rPr>
                <w:ins w:id="1312"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BE02598" w14:textId="77777777" w:rsidR="00720B0E" w:rsidRPr="00720B0E" w:rsidRDefault="00720B0E" w:rsidP="00720B0E">
            <w:pPr>
              <w:spacing w:after="0"/>
              <w:rPr>
                <w:ins w:id="1313"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tcPr>
          <w:p w14:paraId="110F1835" w14:textId="3B8761F8" w:rsidR="00720B0E" w:rsidRPr="00720B0E" w:rsidRDefault="00720B0E" w:rsidP="00720B0E">
            <w:pPr>
              <w:spacing w:after="0"/>
              <w:jc w:val="center"/>
              <w:rPr>
                <w:ins w:id="1314" w:author="Anritsu" w:date="2023-02-02T10:15:00Z"/>
                <w:rFonts w:ascii="Arial" w:hAnsi="Arial" w:cs="Arial"/>
                <w:sz w:val="18"/>
                <w:szCs w:val="18"/>
              </w:rPr>
            </w:pPr>
          </w:p>
        </w:tc>
        <w:tc>
          <w:tcPr>
            <w:tcW w:w="1037" w:type="pct"/>
            <w:tcBorders>
              <w:top w:val="single" w:sz="4" w:space="0" w:color="auto"/>
              <w:left w:val="single" w:sz="4" w:space="0" w:color="auto"/>
              <w:bottom w:val="single" w:sz="4" w:space="0" w:color="auto"/>
              <w:right w:val="single" w:sz="4" w:space="0" w:color="auto"/>
            </w:tcBorders>
            <w:hideMark/>
          </w:tcPr>
          <w:p w14:paraId="0B205098" w14:textId="77777777" w:rsidR="00720B0E" w:rsidRPr="00885781" w:rsidRDefault="00720B0E" w:rsidP="00720B0E">
            <w:pPr>
              <w:pStyle w:val="TAC"/>
              <w:rPr>
                <w:ins w:id="1315" w:author="Anritsu" w:date="2023-02-02T10:15:00Z"/>
              </w:rPr>
            </w:pPr>
            <w:ins w:id="1316" w:author="Anritsu" w:date="2023-02-02T10:15:00Z">
              <w:r w:rsidRPr="00885781">
                <w:t>CP-OFDM 64 QAM</w:t>
              </w:r>
            </w:ins>
          </w:p>
        </w:tc>
        <w:tc>
          <w:tcPr>
            <w:tcW w:w="872" w:type="pct"/>
            <w:tcBorders>
              <w:left w:val="single" w:sz="4" w:space="0" w:color="auto"/>
              <w:right w:val="single" w:sz="4" w:space="0" w:color="auto"/>
            </w:tcBorders>
          </w:tcPr>
          <w:p w14:paraId="519DCA1C" w14:textId="3250B3C1" w:rsidR="00720B0E" w:rsidRPr="00885781" w:rsidRDefault="00720B0E" w:rsidP="00720B0E">
            <w:pPr>
              <w:pStyle w:val="TAC"/>
              <w:rPr>
                <w:ins w:id="1317" w:author="Anritsu" w:date="2023-02-02T10:15:00Z"/>
              </w:rPr>
            </w:pPr>
            <w:ins w:id="1318" w:author="Anritsu" w:date="2023-02-16T18:47:00Z">
              <w:r w:rsidRPr="00720B0E">
                <w:rPr>
                  <w:rFonts w:cs="Arial"/>
                  <w:szCs w:val="18"/>
                </w:rPr>
                <w:t>Outer_1RB_Right</w:t>
              </w:r>
            </w:ins>
          </w:p>
        </w:tc>
        <w:tc>
          <w:tcPr>
            <w:tcW w:w="871" w:type="pct"/>
            <w:gridSpan w:val="3"/>
            <w:tcBorders>
              <w:left w:val="single" w:sz="4" w:space="0" w:color="auto"/>
              <w:right w:val="single" w:sz="4" w:space="0" w:color="auto"/>
            </w:tcBorders>
          </w:tcPr>
          <w:p w14:paraId="71C0988E" w14:textId="1C499BBE" w:rsidR="00720B0E" w:rsidRPr="00885781" w:rsidRDefault="00720B0E" w:rsidP="00720B0E">
            <w:pPr>
              <w:pStyle w:val="TAC"/>
              <w:rPr>
                <w:ins w:id="1319" w:author="Anritsu" w:date="2023-02-02T10:15:00Z"/>
              </w:rPr>
            </w:pPr>
            <w:ins w:id="1320" w:author="Anritsu" w:date="2023-02-16T18:48:00Z">
              <w:r w:rsidRPr="00720B0E">
                <w:rPr>
                  <w:rFonts w:cs="Arial"/>
                  <w:szCs w:val="18"/>
                </w:rPr>
                <w:t>Outer_1RB_Right</w:t>
              </w:r>
            </w:ins>
          </w:p>
        </w:tc>
      </w:tr>
      <w:tr w:rsidR="00C4608F" w:rsidRPr="00885781" w14:paraId="502DFE68" w14:textId="77777777" w:rsidTr="00720B0E">
        <w:trPr>
          <w:jc w:val="center"/>
          <w:ins w:id="1321"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7217627A" w14:textId="77777777" w:rsidR="00720B0E" w:rsidRPr="00885781" w:rsidRDefault="00720B0E" w:rsidP="00720B0E">
            <w:pPr>
              <w:pStyle w:val="TAC"/>
              <w:rPr>
                <w:ins w:id="1322" w:author="Anritsu" w:date="2023-02-02T10:15:00Z"/>
              </w:rPr>
            </w:pPr>
            <w:ins w:id="1323" w:author="Anritsu" w:date="2023-02-02T10:15:00Z">
              <w:r w:rsidRPr="00885781">
                <w:t>3</w:t>
              </w:r>
            </w:ins>
          </w:p>
        </w:tc>
        <w:tc>
          <w:tcPr>
            <w:tcW w:w="324" w:type="pct"/>
            <w:tcBorders>
              <w:top w:val="single" w:sz="4" w:space="0" w:color="auto"/>
              <w:left w:val="single" w:sz="4" w:space="0" w:color="auto"/>
              <w:bottom w:val="single" w:sz="4" w:space="0" w:color="auto"/>
              <w:right w:val="single" w:sz="4" w:space="0" w:color="auto"/>
            </w:tcBorders>
            <w:hideMark/>
          </w:tcPr>
          <w:p w14:paraId="0629D677" w14:textId="77777777" w:rsidR="00720B0E" w:rsidRPr="00885781" w:rsidRDefault="00720B0E" w:rsidP="00720B0E">
            <w:pPr>
              <w:pStyle w:val="TAC"/>
              <w:rPr>
                <w:ins w:id="1324" w:author="Anritsu" w:date="2023-02-02T10:15:00Z"/>
              </w:rPr>
            </w:pPr>
            <w:ins w:id="1325" w:author="Anritsu" w:date="2023-02-02T10:15:00Z">
              <w:r w:rsidRPr="00885781">
                <w:t>Low</w:t>
              </w:r>
            </w:ins>
          </w:p>
        </w:tc>
        <w:tc>
          <w:tcPr>
            <w:tcW w:w="419" w:type="pct"/>
            <w:tcBorders>
              <w:top w:val="nil"/>
              <w:left w:val="single" w:sz="4" w:space="0" w:color="auto"/>
              <w:bottom w:val="nil"/>
              <w:right w:val="single" w:sz="4" w:space="0" w:color="auto"/>
            </w:tcBorders>
          </w:tcPr>
          <w:p w14:paraId="0E153554" w14:textId="77777777" w:rsidR="00720B0E" w:rsidRPr="00720B0E" w:rsidRDefault="00720B0E" w:rsidP="00720B0E">
            <w:pPr>
              <w:pStyle w:val="TAC"/>
              <w:rPr>
                <w:ins w:id="1326" w:author="Anritsu" w:date="2023-02-02T10:15:00Z"/>
                <w:rFonts w:cs="Arial"/>
                <w:szCs w:val="18"/>
              </w:rPr>
            </w:pPr>
          </w:p>
        </w:tc>
        <w:tc>
          <w:tcPr>
            <w:tcW w:w="419" w:type="pct"/>
            <w:tcBorders>
              <w:top w:val="nil"/>
              <w:left w:val="single" w:sz="4" w:space="0" w:color="auto"/>
              <w:bottom w:val="nil"/>
              <w:right w:val="single" w:sz="4" w:space="0" w:color="auto"/>
            </w:tcBorders>
          </w:tcPr>
          <w:p w14:paraId="5EAB7D6E" w14:textId="77777777" w:rsidR="00720B0E" w:rsidRPr="00720B0E" w:rsidRDefault="00720B0E" w:rsidP="00720B0E">
            <w:pPr>
              <w:pStyle w:val="TAC"/>
              <w:rPr>
                <w:ins w:id="1327" w:author="Anritsu" w:date="2023-02-02T10:15:00Z"/>
                <w:rFonts w:cs="Arial"/>
                <w:szCs w:val="18"/>
              </w:rPr>
            </w:pPr>
          </w:p>
        </w:tc>
        <w:tc>
          <w:tcPr>
            <w:tcW w:w="743" w:type="pct"/>
            <w:tcBorders>
              <w:top w:val="nil"/>
              <w:left w:val="single" w:sz="4" w:space="0" w:color="auto"/>
              <w:bottom w:val="nil"/>
              <w:right w:val="single" w:sz="4" w:space="0" w:color="auto"/>
            </w:tcBorders>
          </w:tcPr>
          <w:p w14:paraId="73F7BB5A" w14:textId="6B4B3A49" w:rsidR="00720B0E" w:rsidRPr="00720B0E" w:rsidRDefault="00720B0E" w:rsidP="00720B0E">
            <w:pPr>
              <w:pStyle w:val="TAC"/>
              <w:rPr>
                <w:ins w:id="1328" w:author="Anritsu" w:date="2023-02-02T10:15:00Z"/>
                <w:rFonts w:cs="Arial"/>
                <w:szCs w:val="18"/>
              </w:rPr>
            </w:pPr>
          </w:p>
        </w:tc>
        <w:tc>
          <w:tcPr>
            <w:tcW w:w="1037" w:type="pct"/>
            <w:tcBorders>
              <w:top w:val="single" w:sz="4" w:space="0" w:color="auto"/>
              <w:left w:val="single" w:sz="4" w:space="0" w:color="auto"/>
              <w:bottom w:val="single" w:sz="4" w:space="0" w:color="auto"/>
              <w:right w:val="single" w:sz="4" w:space="0" w:color="auto"/>
            </w:tcBorders>
            <w:hideMark/>
          </w:tcPr>
          <w:p w14:paraId="01DB5619" w14:textId="77777777" w:rsidR="00720B0E" w:rsidRPr="00885781" w:rsidRDefault="00720B0E" w:rsidP="00720B0E">
            <w:pPr>
              <w:pStyle w:val="TAC"/>
              <w:rPr>
                <w:ins w:id="1329" w:author="Anritsu" w:date="2023-02-02T10:15:00Z"/>
              </w:rPr>
            </w:pPr>
            <w:ins w:id="1330" w:author="Anritsu" w:date="2023-02-02T10:15:00Z">
              <w:r w:rsidRPr="00885781">
                <w:t>CP-OFDM 64 QAM</w:t>
              </w:r>
            </w:ins>
          </w:p>
        </w:tc>
        <w:tc>
          <w:tcPr>
            <w:tcW w:w="872" w:type="pct"/>
            <w:tcBorders>
              <w:left w:val="single" w:sz="4" w:space="0" w:color="auto"/>
              <w:right w:val="single" w:sz="4" w:space="0" w:color="auto"/>
            </w:tcBorders>
          </w:tcPr>
          <w:p w14:paraId="648FB229" w14:textId="009F78B9" w:rsidR="00720B0E" w:rsidRPr="00885781" w:rsidRDefault="00720B0E" w:rsidP="00720B0E">
            <w:pPr>
              <w:pStyle w:val="TAC"/>
              <w:rPr>
                <w:ins w:id="1331" w:author="Anritsu" w:date="2023-02-02T10:15:00Z"/>
              </w:rPr>
            </w:pPr>
            <w:ins w:id="1332" w:author="Anritsu" w:date="2023-02-16T18:47:00Z">
              <w:r w:rsidRPr="00720B0E">
                <w:rPr>
                  <w:rFonts w:cs="Arial"/>
                  <w:szCs w:val="18"/>
                  <w:lang w:eastAsia="zh-CN"/>
                </w:rPr>
                <w:t>3</w:t>
              </w:r>
              <w:r w:rsidRPr="00720B0E">
                <w:rPr>
                  <w:rFonts w:cs="Arial"/>
                  <w:szCs w:val="18"/>
                </w:rPr>
                <w:t>@0</w:t>
              </w:r>
            </w:ins>
          </w:p>
        </w:tc>
        <w:tc>
          <w:tcPr>
            <w:tcW w:w="871" w:type="pct"/>
            <w:gridSpan w:val="3"/>
            <w:tcBorders>
              <w:left w:val="single" w:sz="4" w:space="0" w:color="auto"/>
              <w:right w:val="single" w:sz="4" w:space="0" w:color="auto"/>
            </w:tcBorders>
          </w:tcPr>
          <w:p w14:paraId="5682ADDC" w14:textId="59C95957" w:rsidR="00720B0E" w:rsidRPr="00885781" w:rsidRDefault="00720B0E" w:rsidP="00720B0E">
            <w:pPr>
              <w:pStyle w:val="TAC"/>
              <w:rPr>
                <w:ins w:id="1333" w:author="Anritsu" w:date="2023-02-02T10:15:00Z"/>
              </w:rPr>
            </w:pPr>
            <w:ins w:id="1334" w:author="Anritsu" w:date="2023-02-16T18:48:00Z">
              <w:r w:rsidRPr="00720B0E">
                <w:rPr>
                  <w:rFonts w:cs="Arial"/>
                  <w:szCs w:val="18"/>
                  <w:lang w:eastAsia="zh-CN"/>
                </w:rPr>
                <w:t>2</w:t>
              </w:r>
              <w:r w:rsidRPr="00720B0E">
                <w:rPr>
                  <w:rFonts w:cs="Arial"/>
                  <w:szCs w:val="18"/>
                </w:rPr>
                <w:t>@0</w:t>
              </w:r>
            </w:ins>
          </w:p>
        </w:tc>
      </w:tr>
      <w:tr w:rsidR="00C4608F" w:rsidRPr="00885781" w14:paraId="711A76ED" w14:textId="77777777" w:rsidTr="00720B0E">
        <w:trPr>
          <w:jc w:val="center"/>
          <w:ins w:id="1335"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4294F317" w14:textId="77777777" w:rsidR="00720B0E" w:rsidRPr="00885781" w:rsidRDefault="00720B0E" w:rsidP="00720B0E">
            <w:pPr>
              <w:pStyle w:val="TAC"/>
              <w:rPr>
                <w:ins w:id="1336" w:author="Anritsu" w:date="2023-02-02T10:15:00Z"/>
              </w:rPr>
            </w:pPr>
            <w:ins w:id="1337" w:author="Anritsu" w:date="2023-02-02T10:15:00Z">
              <w:r w:rsidRPr="00885781">
                <w:t>4</w:t>
              </w:r>
            </w:ins>
          </w:p>
        </w:tc>
        <w:tc>
          <w:tcPr>
            <w:tcW w:w="324" w:type="pct"/>
            <w:tcBorders>
              <w:top w:val="single" w:sz="4" w:space="0" w:color="auto"/>
              <w:left w:val="single" w:sz="4" w:space="0" w:color="auto"/>
              <w:bottom w:val="single" w:sz="4" w:space="0" w:color="auto"/>
              <w:right w:val="single" w:sz="4" w:space="0" w:color="auto"/>
            </w:tcBorders>
            <w:hideMark/>
          </w:tcPr>
          <w:p w14:paraId="673E9763" w14:textId="77777777" w:rsidR="00720B0E" w:rsidRPr="00885781" w:rsidRDefault="00720B0E" w:rsidP="00720B0E">
            <w:pPr>
              <w:pStyle w:val="TAC"/>
              <w:rPr>
                <w:ins w:id="1338" w:author="Anritsu" w:date="2023-02-02T10:15:00Z"/>
              </w:rPr>
            </w:pPr>
            <w:ins w:id="1339" w:author="Anritsu" w:date="2023-02-02T10:15:00Z">
              <w:r w:rsidRPr="00885781">
                <w:t>High</w:t>
              </w:r>
            </w:ins>
          </w:p>
        </w:tc>
        <w:tc>
          <w:tcPr>
            <w:tcW w:w="0" w:type="auto"/>
            <w:tcBorders>
              <w:top w:val="nil"/>
              <w:left w:val="single" w:sz="4" w:space="0" w:color="auto"/>
              <w:bottom w:val="nil"/>
              <w:right w:val="single" w:sz="4" w:space="0" w:color="auto"/>
            </w:tcBorders>
            <w:vAlign w:val="center"/>
            <w:hideMark/>
          </w:tcPr>
          <w:p w14:paraId="6742AF97" w14:textId="77777777" w:rsidR="00720B0E" w:rsidRPr="00720B0E" w:rsidRDefault="00720B0E" w:rsidP="00720B0E">
            <w:pPr>
              <w:spacing w:after="0"/>
              <w:rPr>
                <w:ins w:id="1340"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4573303" w14:textId="77777777" w:rsidR="00720B0E" w:rsidRPr="00720B0E" w:rsidRDefault="00720B0E" w:rsidP="00720B0E">
            <w:pPr>
              <w:spacing w:after="0"/>
              <w:rPr>
                <w:ins w:id="1341" w:author="Anritsu" w:date="2023-02-02T10:15:00Z"/>
                <w:rFonts w:ascii="Arial" w:hAnsi="Arial" w:cs="Arial"/>
                <w:sz w:val="18"/>
                <w:szCs w:val="18"/>
              </w:rPr>
            </w:pPr>
          </w:p>
        </w:tc>
        <w:tc>
          <w:tcPr>
            <w:tcW w:w="0" w:type="auto"/>
            <w:tcBorders>
              <w:top w:val="nil"/>
              <w:left w:val="single" w:sz="4" w:space="0" w:color="auto"/>
              <w:bottom w:val="nil"/>
              <w:right w:val="single" w:sz="4" w:space="0" w:color="auto"/>
            </w:tcBorders>
          </w:tcPr>
          <w:p w14:paraId="204CB6EF" w14:textId="3146F68C" w:rsidR="00720B0E" w:rsidRPr="00720B0E" w:rsidRDefault="00720B0E" w:rsidP="00720B0E">
            <w:pPr>
              <w:spacing w:after="0"/>
              <w:jc w:val="center"/>
              <w:rPr>
                <w:ins w:id="1342" w:author="Anritsu" w:date="2023-02-02T10:15:00Z"/>
                <w:rFonts w:ascii="Arial" w:hAnsi="Arial" w:cs="Arial"/>
                <w:sz w:val="18"/>
                <w:szCs w:val="18"/>
              </w:rPr>
            </w:pPr>
          </w:p>
        </w:tc>
        <w:tc>
          <w:tcPr>
            <w:tcW w:w="1037" w:type="pct"/>
            <w:tcBorders>
              <w:top w:val="single" w:sz="4" w:space="0" w:color="auto"/>
              <w:left w:val="single" w:sz="4" w:space="0" w:color="auto"/>
              <w:bottom w:val="single" w:sz="4" w:space="0" w:color="auto"/>
              <w:right w:val="single" w:sz="4" w:space="0" w:color="auto"/>
            </w:tcBorders>
            <w:hideMark/>
          </w:tcPr>
          <w:p w14:paraId="3A12B52F" w14:textId="77777777" w:rsidR="00720B0E" w:rsidRPr="00885781" w:rsidRDefault="00720B0E" w:rsidP="00720B0E">
            <w:pPr>
              <w:pStyle w:val="TAC"/>
              <w:rPr>
                <w:ins w:id="1343" w:author="Anritsu" w:date="2023-02-02T10:15:00Z"/>
              </w:rPr>
            </w:pPr>
            <w:ins w:id="1344" w:author="Anritsu" w:date="2023-02-02T10:15:00Z">
              <w:r w:rsidRPr="00885781">
                <w:t>CP-OFDM 64 QAM</w:t>
              </w:r>
            </w:ins>
          </w:p>
        </w:tc>
        <w:tc>
          <w:tcPr>
            <w:tcW w:w="872" w:type="pct"/>
            <w:tcBorders>
              <w:left w:val="single" w:sz="4" w:space="0" w:color="auto"/>
              <w:right w:val="single" w:sz="4" w:space="0" w:color="auto"/>
            </w:tcBorders>
          </w:tcPr>
          <w:p w14:paraId="21560EB8" w14:textId="546B37D7" w:rsidR="00720B0E" w:rsidRPr="00885781" w:rsidRDefault="00720B0E" w:rsidP="00720B0E">
            <w:pPr>
              <w:pStyle w:val="TAC"/>
              <w:rPr>
                <w:ins w:id="1345" w:author="Anritsu" w:date="2023-02-02T10:15:00Z"/>
                <w:lang w:eastAsia="zh-CN"/>
              </w:rPr>
            </w:pPr>
            <w:ins w:id="1346" w:author="Anritsu" w:date="2023-02-16T18:47:00Z">
              <w:r w:rsidRPr="00720B0E">
                <w:rPr>
                  <w:rFonts w:cs="Arial"/>
                  <w:szCs w:val="18"/>
                </w:rPr>
                <w:t>3@</w:t>
              </w:r>
              <w:r w:rsidRPr="00720B0E">
                <w:rPr>
                  <w:rFonts w:eastAsia="游明朝" w:cs="Arial"/>
                  <w:szCs w:val="18"/>
                </w:rPr>
                <w:t>N</w:t>
              </w:r>
              <w:r w:rsidRPr="00720B0E">
                <w:rPr>
                  <w:rFonts w:eastAsia="游明朝" w:cs="Arial"/>
                  <w:szCs w:val="18"/>
                  <w:vertAlign w:val="subscript"/>
                </w:rPr>
                <w:t>RB</w:t>
              </w:r>
              <w:r w:rsidRPr="00720B0E">
                <w:rPr>
                  <w:rFonts w:cs="Arial"/>
                  <w:szCs w:val="18"/>
                </w:rPr>
                <w:t>-</w:t>
              </w:r>
              <w:r w:rsidRPr="00720B0E">
                <w:rPr>
                  <w:rFonts w:cs="Arial"/>
                  <w:szCs w:val="18"/>
                  <w:lang w:eastAsia="zh-CN"/>
                </w:rPr>
                <w:t>3</w:t>
              </w:r>
            </w:ins>
          </w:p>
        </w:tc>
        <w:tc>
          <w:tcPr>
            <w:tcW w:w="871" w:type="pct"/>
            <w:gridSpan w:val="3"/>
            <w:tcBorders>
              <w:left w:val="single" w:sz="4" w:space="0" w:color="auto"/>
              <w:right w:val="single" w:sz="4" w:space="0" w:color="auto"/>
            </w:tcBorders>
          </w:tcPr>
          <w:p w14:paraId="7ABD950D" w14:textId="133A9D59" w:rsidR="00720B0E" w:rsidRPr="00885781" w:rsidRDefault="00720B0E" w:rsidP="00720B0E">
            <w:pPr>
              <w:pStyle w:val="TAC"/>
              <w:rPr>
                <w:ins w:id="1347" w:author="Anritsu" w:date="2023-02-02T10:15:00Z"/>
                <w:lang w:eastAsia="zh-CN"/>
              </w:rPr>
            </w:pPr>
            <w:ins w:id="1348" w:author="Anritsu" w:date="2023-02-16T18:48:00Z">
              <w:r w:rsidRPr="00720B0E">
                <w:rPr>
                  <w:rFonts w:cs="Arial"/>
                  <w:szCs w:val="18"/>
                  <w:lang w:eastAsia="zh-CN"/>
                </w:rPr>
                <w:t>2</w:t>
              </w:r>
              <w:r w:rsidRPr="00720B0E">
                <w:rPr>
                  <w:rFonts w:cs="Arial"/>
                  <w:szCs w:val="18"/>
                </w:rPr>
                <w:t>@</w:t>
              </w:r>
              <w:r w:rsidRPr="00720B0E">
                <w:rPr>
                  <w:rFonts w:eastAsia="游明朝" w:cs="Arial"/>
                  <w:szCs w:val="18"/>
                </w:rPr>
                <w:t>N</w:t>
              </w:r>
              <w:r w:rsidRPr="00720B0E">
                <w:rPr>
                  <w:rFonts w:eastAsia="游明朝" w:cs="Arial"/>
                  <w:szCs w:val="18"/>
                  <w:vertAlign w:val="subscript"/>
                </w:rPr>
                <w:t>RB</w:t>
              </w:r>
              <w:r w:rsidRPr="00720B0E">
                <w:rPr>
                  <w:rFonts w:cs="Arial"/>
                  <w:szCs w:val="18"/>
                </w:rPr>
                <w:t>-</w:t>
              </w:r>
              <w:r w:rsidRPr="00720B0E">
                <w:rPr>
                  <w:rFonts w:cs="Arial"/>
                  <w:szCs w:val="18"/>
                  <w:lang w:eastAsia="zh-CN"/>
                </w:rPr>
                <w:t>2</w:t>
              </w:r>
            </w:ins>
          </w:p>
        </w:tc>
      </w:tr>
      <w:tr w:rsidR="00C4608F" w:rsidRPr="00885781" w14:paraId="29B1378B" w14:textId="77777777" w:rsidTr="00720B0E">
        <w:trPr>
          <w:jc w:val="center"/>
          <w:ins w:id="1349"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27EC8247" w14:textId="77777777" w:rsidR="00720B0E" w:rsidRPr="00885781" w:rsidRDefault="00720B0E" w:rsidP="00720B0E">
            <w:pPr>
              <w:pStyle w:val="TAC"/>
              <w:rPr>
                <w:ins w:id="1350" w:author="Anritsu" w:date="2023-02-02T10:15:00Z"/>
              </w:rPr>
            </w:pPr>
            <w:ins w:id="1351" w:author="Anritsu" w:date="2023-02-02T10:15:00Z">
              <w:r w:rsidRPr="00885781">
                <w:t>5</w:t>
              </w:r>
            </w:ins>
          </w:p>
        </w:tc>
        <w:tc>
          <w:tcPr>
            <w:tcW w:w="324" w:type="pct"/>
            <w:tcBorders>
              <w:top w:val="single" w:sz="4" w:space="0" w:color="auto"/>
              <w:left w:val="single" w:sz="4" w:space="0" w:color="auto"/>
              <w:bottom w:val="single" w:sz="4" w:space="0" w:color="auto"/>
              <w:right w:val="single" w:sz="4" w:space="0" w:color="auto"/>
            </w:tcBorders>
            <w:hideMark/>
          </w:tcPr>
          <w:p w14:paraId="374EAB6B" w14:textId="77777777" w:rsidR="00720B0E" w:rsidRPr="00885781" w:rsidRDefault="00720B0E" w:rsidP="00720B0E">
            <w:pPr>
              <w:pStyle w:val="TAC"/>
              <w:rPr>
                <w:ins w:id="1352" w:author="Anritsu" w:date="2023-02-02T10:15:00Z"/>
              </w:rPr>
            </w:pPr>
            <w:ins w:id="1353" w:author="Anritsu" w:date="2023-02-02T10:15:00Z">
              <w:r w:rsidRPr="00885781">
                <w:t>Low</w:t>
              </w:r>
            </w:ins>
          </w:p>
        </w:tc>
        <w:tc>
          <w:tcPr>
            <w:tcW w:w="419" w:type="pct"/>
            <w:tcBorders>
              <w:top w:val="nil"/>
              <w:left w:val="single" w:sz="4" w:space="0" w:color="auto"/>
              <w:bottom w:val="nil"/>
              <w:right w:val="single" w:sz="4" w:space="0" w:color="auto"/>
            </w:tcBorders>
          </w:tcPr>
          <w:p w14:paraId="6013089A" w14:textId="77777777" w:rsidR="00720B0E" w:rsidRPr="00720B0E" w:rsidRDefault="00720B0E" w:rsidP="00720B0E">
            <w:pPr>
              <w:pStyle w:val="TAC"/>
              <w:rPr>
                <w:ins w:id="1354" w:author="Anritsu" w:date="2023-02-02T10:15:00Z"/>
                <w:rFonts w:cs="Arial"/>
                <w:szCs w:val="18"/>
              </w:rPr>
            </w:pPr>
          </w:p>
        </w:tc>
        <w:tc>
          <w:tcPr>
            <w:tcW w:w="419" w:type="pct"/>
            <w:tcBorders>
              <w:top w:val="nil"/>
              <w:left w:val="single" w:sz="4" w:space="0" w:color="auto"/>
              <w:bottom w:val="nil"/>
              <w:right w:val="single" w:sz="4" w:space="0" w:color="auto"/>
            </w:tcBorders>
          </w:tcPr>
          <w:p w14:paraId="553DE8E4" w14:textId="77777777" w:rsidR="00720B0E" w:rsidRPr="00720B0E" w:rsidRDefault="00720B0E" w:rsidP="00720B0E">
            <w:pPr>
              <w:pStyle w:val="TAC"/>
              <w:rPr>
                <w:ins w:id="1355" w:author="Anritsu" w:date="2023-02-02T10:15:00Z"/>
                <w:rFonts w:cs="Arial"/>
                <w:szCs w:val="18"/>
              </w:rPr>
            </w:pPr>
          </w:p>
        </w:tc>
        <w:tc>
          <w:tcPr>
            <w:tcW w:w="743" w:type="pct"/>
            <w:tcBorders>
              <w:top w:val="nil"/>
              <w:left w:val="single" w:sz="4" w:space="0" w:color="auto"/>
              <w:bottom w:val="nil"/>
              <w:right w:val="single" w:sz="4" w:space="0" w:color="auto"/>
            </w:tcBorders>
          </w:tcPr>
          <w:p w14:paraId="431C50B7" w14:textId="2F70343D" w:rsidR="00720B0E" w:rsidRPr="00720B0E" w:rsidRDefault="00720B0E" w:rsidP="00720B0E">
            <w:pPr>
              <w:pStyle w:val="TAC"/>
              <w:rPr>
                <w:ins w:id="1356" w:author="Anritsu" w:date="2023-02-02T10:15:00Z"/>
                <w:rFonts w:cs="Arial"/>
                <w:szCs w:val="18"/>
              </w:rPr>
            </w:pPr>
          </w:p>
        </w:tc>
        <w:tc>
          <w:tcPr>
            <w:tcW w:w="1037" w:type="pct"/>
            <w:tcBorders>
              <w:top w:val="single" w:sz="4" w:space="0" w:color="auto"/>
              <w:left w:val="single" w:sz="4" w:space="0" w:color="auto"/>
              <w:bottom w:val="single" w:sz="4" w:space="0" w:color="auto"/>
              <w:right w:val="single" w:sz="4" w:space="0" w:color="auto"/>
            </w:tcBorders>
            <w:hideMark/>
          </w:tcPr>
          <w:p w14:paraId="305146D0" w14:textId="77777777" w:rsidR="00720B0E" w:rsidRPr="00885781" w:rsidRDefault="00720B0E" w:rsidP="00720B0E">
            <w:pPr>
              <w:pStyle w:val="TAC"/>
              <w:rPr>
                <w:ins w:id="1357" w:author="Anritsu" w:date="2023-02-02T10:15:00Z"/>
              </w:rPr>
            </w:pPr>
            <w:ins w:id="1358" w:author="Anritsu" w:date="2023-02-02T10:15:00Z">
              <w:r w:rsidRPr="00885781">
                <w:t>CP-OFDM 64 QAM</w:t>
              </w:r>
            </w:ins>
          </w:p>
        </w:tc>
        <w:tc>
          <w:tcPr>
            <w:tcW w:w="872" w:type="pct"/>
            <w:tcBorders>
              <w:left w:val="single" w:sz="4" w:space="0" w:color="auto"/>
              <w:right w:val="single" w:sz="4" w:space="0" w:color="auto"/>
            </w:tcBorders>
          </w:tcPr>
          <w:p w14:paraId="0FDE8E10" w14:textId="4CC26286" w:rsidR="00720B0E" w:rsidRPr="00885781" w:rsidRDefault="00720B0E" w:rsidP="00720B0E">
            <w:pPr>
              <w:pStyle w:val="TAC"/>
              <w:rPr>
                <w:ins w:id="1359" w:author="Anritsu" w:date="2023-02-02T10:15:00Z"/>
              </w:rPr>
            </w:pPr>
            <w:ins w:id="1360" w:author="Anritsu" w:date="2023-02-16T18:47:00Z">
              <w:r w:rsidRPr="00720B0E">
                <w:rPr>
                  <w:rFonts w:cs="Arial"/>
                  <w:szCs w:val="18"/>
                </w:rPr>
                <w:t>15@0</w:t>
              </w:r>
            </w:ins>
          </w:p>
        </w:tc>
        <w:tc>
          <w:tcPr>
            <w:tcW w:w="871" w:type="pct"/>
            <w:gridSpan w:val="3"/>
            <w:tcBorders>
              <w:left w:val="single" w:sz="4" w:space="0" w:color="auto"/>
              <w:right w:val="single" w:sz="4" w:space="0" w:color="auto"/>
            </w:tcBorders>
          </w:tcPr>
          <w:p w14:paraId="3916543B" w14:textId="766B254B" w:rsidR="00720B0E" w:rsidRPr="00885781" w:rsidRDefault="00720B0E" w:rsidP="00720B0E">
            <w:pPr>
              <w:pStyle w:val="TAC"/>
              <w:rPr>
                <w:ins w:id="1361" w:author="Anritsu" w:date="2023-02-02T10:15:00Z"/>
              </w:rPr>
            </w:pPr>
            <w:ins w:id="1362" w:author="Anritsu" w:date="2023-02-16T18:48:00Z">
              <w:r w:rsidRPr="00720B0E">
                <w:rPr>
                  <w:rFonts w:cs="Arial"/>
                  <w:szCs w:val="18"/>
                </w:rPr>
                <w:t>7@0</w:t>
              </w:r>
            </w:ins>
          </w:p>
        </w:tc>
      </w:tr>
      <w:tr w:rsidR="00C4608F" w:rsidRPr="00885781" w14:paraId="1B5BC33E" w14:textId="77777777" w:rsidTr="00720B0E">
        <w:trPr>
          <w:jc w:val="center"/>
          <w:ins w:id="1363" w:author="Anritsu" w:date="2023-02-02T10:15:00Z"/>
        </w:trPr>
        <w:tc>
          <w:tcPr>
            <w:tcW w:w="312" w:type="pct"/>
            <w:tcBorders>
              <w:top w:val="single" w:sz="4" w:space="0" w:color="auto"/>
              <w:left w:val="single" w:sz="4" w:space="0" w:color="auto"/>
              <w:bottom w:val="single" w:sz="4" w:space="0" w:color="auto"/>
              <w:right w:val="single" w:sz="4" w:space="0" w:color="auto"/>
            </w:tcBorders>
            <w:hideMark/>
          </w:tcPr>
          <w:p w14:paraId="2615213B" w14:textId="77777777" w:rsidR="00720B0E" w:rsidRPr="00885781" w:rsidRDefault="00720B0E" w:rsidP="00720B0E">
            <w:pPr>
              <w:pStyle w:val="TAC"/>
              <w:rPr>
                <w:ins w:id="1364" w:author="Anritsu" w:date="2023-02-02T10:15:00Z"/>
              </w:rPr>
            </w:pPr>
            <w:ins w:id="1365" w:author="Anritsu" w:date="2023-02-02T10:15:00Z">
              <w:r w:rsidRPr="00885781">
                <w:t>6</w:t>
              </w:r>
            </w:ins>
          </w:p>
        </w:tc>
        <w:tc>
          <w:tcPr>
            <w:tcW w:w="324" w:type="pct"/>
            <w:tcBorders>
              <w:top w:val="single" w:sz="4" w:space="0" w:color="auto"/>
              <w:left w:val="single" w:sz="4" w:space="0" w:color="auto"/>
              <w:bottom w:val="single" w:sz="4" w:space="0" w:color="auto"/>
              <w:right w:val="single" w:sz="4" w:space="0" w:color="auto"/>
            </w:tcBorders>
            <w:hideMark/>
          </w:tcPr>
          <w:p w14:paraId="13A8A044" w14:textId="77777777" w:rsidR="00720B0E" w:rsidRPr="00885781" w:rsidRDefault="00720B0E" w:rsidP="00720B0E">
            <w:pPr>
              <w:pStyle w:val="TAC"/>
              <w:rPr>
                <w:ins w:id="1366" w:author="Anritsu" w:date="2023-02-02T10:15:00Z"/>
              </w:rPr>
            </w:pPr>
            <w:ins w:id="1367" w:author="Anritsu" w:date="2023-02-02T10:15:00Z">
              <w:r w:rsidRPr="00885781">
                <w:t>High</w:t>
              </w:r>
            </w:ins>
          </w:p>
        </w:tc>
        <w:tc>
          <w:tcPr>
            <w:tcW w:w="0" w:type="auto"/>
            <w:tcBorders>
              <w:top w:val="nil"/>
              <w:left w:val="single" w:sz="4" w:space="0" w:color="auto"/>
              <w:bottom w:val="single" w:sz="4" w:space="0" w:color="auto"/>
              <w:right w:val="single" w:sz="4" w:space="0" w:color="auto"/>
            </w:tcBorders>
            <w:vAlign w:val="center"/>
            <w:hideMark/>
          </w:tcPr>
          <w:p w14:paraId="4718FD49" w14:textId="77777777" w:rsidR="00720B0E" w:rsidRPr="00720B0E" w:rsidRDefault="00720B0E" w:rsidP="00720B0E">
            <w:pPr>
              <w:spacing w:after="0"/>
              <w:rPr>
                <w:ins w:id="1368" w:author="Anritsu" w:date="2023-02-02T10:15:00Z"/>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24B9B648" w14:textId="77777777" w:rsidR="00720B0E" w:rsidRPr="00720B0E" w:rsidRDefault="00720B0E" w:rsidP="00720B0E">
            <w:pPr>
              <w:spacing w:after="0"/>
              <w:rPr>
                <w:ins w:id="1369" w:author="Anritsu" w:date="2023-02-02T10:15:00Z"/>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0392BD0E" w14:textId="2391DCC1" w:rsidR="00720B0E" w:rsidRPr="00720B0E" w:rsidRDefault="00720B0E" w:rsidP="00720B0E">
            <w:pPr>
              <w:spacing w:after="0"/>
              <w:jc w:val="center"/>
              <w:rPr>
                <w:ins w:id="1370" w:author="Anritsu" w:date="2023-02-02T10:15:00Z"/>
                <w:rFonts w:ascii="Arial" w:hAnsi="Arial" w:cs="Arial"/>
                <w:sz w:val="18"/>
                <w:szCs w:val="18"/>
              </w:rPr>
            </w:pPr>
          </w:p>
        </w:tc>
        <w:tc>
          <w:tcPr>
            <w:tcW w:w="1037" w:type="pct"/>
            <w:tcBorders>
              <w:top w:val="single" w:sz="4" w:space="0" w:color="auto"/>
              <w:left w:val="single" w:sz="4" w:space="0" w:color="auto"/>
              <w:bottom w:val="single" w:sz="4" w:space="0" w:color="auto"/>
              <w:right w:val="single" w:sz="4" w:space="0" w:color="auto"/>
            </w:tcBorders>
            <w:hideMark/>
          </w:tcPr>
          <w:p w14:paraId="2F6B6DD8" w14:textId="77777777" w:rsidR="00720B0E" w:rsidRPr="00885781" w:rsidRDefault="00720B0E" w:rsidP="00720B0E">
            <w:pPr>
              <w:pStyle w:val="TAC"/>
              <w:rPr>
                <w:ins w:id="1371" w:author="Anritsu" w:date="2023-02-02T10:15:00Z"/>
              </w:rPr>
            </w:pPr>
            <w:ins w:id="1372" w:author="Anritsu" w:date="2023-02-02T10:15:00Z">
              <w:r w:rsidRPr="00885781">
                <w:t>CP-OFDM 64 QAM</w:t>
              </w:r>
            </w:ins>
          </w:p>
        </w:tc>
        <w:tc>
          <w:tcPr>
            <w:tcW w:w="872" w:type="pct"/>
            <w:tcBorders>
              <w:left w:val="single" w:sz="4" w:space="0" w:color="auto"/>
              <w:bottom w:val="single" w:sz="4" w:space="0" w:color="auto"/>
              <w:right w:val="single" w:sz="4" w:space="0" w:color="auto"/>
            </w:tcBorders>
          </w:tcPr>
          <w:p w14:paraId="1B5CA327" w14:textId="585D2324" w:rsidR="00720B0E" w:rsidRPr="00885781" w:rsidRDefault="00720B0E" w:rsidP="00720B0E">
            <w:pPr>
              <w:pStyle w:val="TAC"/>
              <w:rPr>
                <w:ins w:id="1373" w:author="Anritsu" w:date="2023-02-02T10:15:00Z"/>
              </w:rPr>
            </w:pPr>
            <w:ins w:id="1374" w:author="Anritsu" w:date="2023-02-16T18:47:00Z">
              <w:r w:rsidRPr="00720B0E">
                <w:rPr>
                  <w:rFonts w:cs="Arial"/>
                  <w:szCs w:val="18"/>
                </w:rPr>
                <w:t>15@</w:t>
              </w:r>
              <w:r w:rsidRPr="00720B0E">
                <w:rPr>
                  <w:rFonts w:eastAsia="游明朝" w:cs="Arial"/>
                  <w:szCs w:val="18"/>
                </w:rPr>
                <w:t>N</w:t>
              </w:r>
              <w:r w:rsidRPr="00720B0E">
                <w:rPr>
                  <w:rFonts w:eastAsia="游明朝" w:cs="Arial"/>
                  <w:szCs w:val="18"/>
                  <w:vertAlign w:val="subscript"/>
                </w:rPr>
                <w:t>RB</w:t>
              </w:r>
              <w:r w:rsidRPr="00720B0E">
                <w:rPr>
                  <w:rFonts w:cs="Arial"/>
                  <w:szCs w:val="18"/>
                </w:rPr>
                <w:t>-15</w:t>
              </w:r>
            </w:ins>
          </w:p>
        </w:tc>
        <w:tc>
          <w:tcPr>
            <w:tcW w:w="871" w:type="pct"/>
            <w:gridSpan w:val="3"/>
            <w:tcBorders>
              <w:left w:val="single" w:sz="4" w:space="0" w:color="auto"/>
              <w:bottom w:val="single" w:sz="4" w:space="0" w:color="auto"/>
              <w:right w:val="single" w:sz="4" w:space="0" w:color="auto"/>
            </w:tcBorders>
          </w:tcPr>
          <w:p w14:paraId="4761D44E" w14:textId="1011A809" w:rsidR="00720B0E" w:rsidRPr="00885781" w:rsidRDefault="00720B0E" w:rsidP="00720B0E">
            <w:pPr>
              <w:pStyle w:val="TAC"/>
              <w:rPr>
                <w:ins w:id="1375" w:author="Anritsu" w:date="2023-02-02T10:15:00Z"/>
              </w:rPr>
            </w:pPr>
            <w:ins w:id="1376" w:author="Anritsu" w:date="2023-02-16T18:48:00Z">
              <w:r w:rsidRPr="00720B0E">
                <w:rPr>
                  <w:rFonts w:cs="Arial"/>
                  <w:szCs w:val="18"/>
                </w:rPr>
                <w:t>7@</w:t>
              </w:r>
              <w:r w:rsidRPr="00720B0E">
                <w:rPr>
                  <w:rFonts w:eastAsia="游明朝" w:cs="Arial"/>
                  <w:szCs w:val="18"/>
                </w:rPr>
                <w:t>N</w:t>
              </w:r>
              <w:r w:rsidRPr="00720B0E">
                <w:rPr>
                  <w:rFonts w:eastAsia="游明朝" w:cs="Arial"/>
                  <w:szCs w:val="18"/>
                  <w:vertAlign w:val="subscript"/>
                </w:rPr>
                <w:t>RB</w:t>
              </w:r>
              <w:r w:rsidRPr="00720B0E">
                <w:rPr>
                  <w:rFonts w:cs="Arial"/>
                  <w:szCs w:val="18"/>
                </w:rPr>
                <w:t>-7</w:t>
              </w:r>
            </w:ins>
          </w:p>
        </w:tc>
      </w:tr>
      <w:tr w:rsidR="00C4608F" w:rsidRPr="00885781" w14:paraId="614A8FAD" w14:textId="77777777" w:rsidTr="00720B0E">
        <w:trPr>
          <w:jc w:val="center"/>
          <w:ins w:id="1377" w:author="Anritsu" w:date="2023-02-02T10:15:00Z"/>
        </w:trPr>
        <w:tc>
          <w:tcPr>
            <w:tcW w:w="5000" w:type="pct"/>
            <w:gridSpan w:val="10"/>
            <w:tcBorders>
              <w:top w:val="single" w:sz="4" w:space="0" w:color="auto"/>
              <w:left w:val="single" w:sz="4" w:space="0" w:color="auto"/>
              <w:bottom w:val="single" w:sz="4" w:space="0" w:color="auto"/>
              <w:right w:val="single" w:sz="4" w:space="0" w:color="auto"/>
            </w:tcBorders>
            <w:hideMark/>
          </w:tcPr>
          <w:p w14:paraId="091AC288" w14:textId="77777777" w:rsidR="0028420E" w:rsidRPr="00885781" w:rsidRDefault="0028420E" w:rsidP="003B366D">
            <w:pPr>
              <w:pStyle w:val="TAN"/>
              <w:rPr>
                <w:ins w:id="1378" w:author="Anritsu" w:date="2023-02-02T10:15:00Z"/>
              </w:rPr>
            </w:pPr>
            <w:ins w:id="1379" w:author="Anritsu" w:date="2023-02-02T10:15:00Z">
              <w:r w:rsidRPr="00885781">
                <w:t>NOTE 1:</w:t>
              </w:r>
              <w:r w:rsidRPr="00885781">
                <w:tab/>
                <w:t>The specific configuration of each RF allocation is defined in Table 6.1-2.</w:t>
              </w:r>
            </w:ins>
          </w:p>
        </w:tc>
      </w:tr>
    </w:tbl>
    <w:p w14:paraId="2517E9F1" w14:textId="77777777" w:rsidR="0028420E" w:rsidRPr="0028420E" w:rsidRDefault="0028420E" w:rsidP="0028420E">
      <w:pPr>
        <w:rPr>
          <w:lang w:eastAsia="zh-TW"/>
        </w:rPr>
      </w:pPr>
    </w:p>
    <w:p w14:paraId="71429481" w14:textId="77777777" w:rsidR="0028420E" w:rsidRPr="00885781" w:rsidRDefault="0028420E" w:rsidP="0028420E">
      <w:pPr>
        <w:pStyle w:val="TH"/>
      </w:pPr>
      <w:r w:rsidRPr="00885781">
        <w:t>Table 6.2D.2.4.1-2: Test Configuration Table (Power Class 1, MPR</w:t>
      </w:r>
      <w:r w:rsidRPr="00885781">
        <w:rPr>
          <w:vertAlign w:val="subscript"/>
        </w:rPr>
        <w:t>WT</w:t>
      </w:r>
      <w:r w:rsidRPr="00885781">
        <w:t>, BWchannel ≤ 200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80" w:author="Anritsu" w:date="2023-02-16T18:51:00Z">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92"/>
        <w:gridCol w:w="8"/>
        <w:gridCol w:w="599"/>
        <w:gridCol w:w="17"/>
        <w:gridCol w:w="770"/>
        <w:gridCol w:w="18"/>
        <w:gridCol w:w="769"/>
        <w:gridCol w:w="23"/>
        <w:gridCol w:w="1383"/>
        <w:gridCol w:w="13"/>
        <w:gridCol w:w="1854"/>
        <w:gridCol w:w="7"/>
        <w:gridCol w:w="1788"/>
        <w:gridCol w:w="1033"/>
        <w:gridCol w:w="755"/>
        <w:tblGridChange w:id="1381">
          <w:tblGrid>
            <w:gridCol w:w="592"/>
            <w:gridCol w:w="8"/>
            <w:gridCol w:w="599"/>
            <w:gridCol w:w="17"/>
            <w:gridCol w:w="770"/>
            <w:gridCol w:w="18"/>
            <w:gridCol w:w="769"/>
            <w:gridCol w:w="23"/>
            <w:gridCol w:w="1383"/>
            <w:gridCol w:w="13"/>
            <w:gridCol w:w="1854"/>
            <w:gridCol w:w="7"/>
            <w:gridCol w:w="1788"/>
            <w:gridCol w:w="205"/>
            <w:gridCol w:w="828"/>
            <w:gridCol w:w="755"/>
          </w:tblGrid>
        </w:tblGridChange>
      </w:tblGrid>
      <w:tr w:rsidR="0028420E" w:rsidRPr="00885781" w:rsidDel="00675055" w14:paraId="435DEE44" w14:textId="7D75C6DF" w:rsidTr="00F62228">
        <w:trPr>
          <w:jc w:val="center"/>
          <w:del w:id="1382" w:author="Anritsu" w:date="2023-02-02T10:23:00Z"/>
          <w:trPrChange w:id="1383" w:author="Anritsu" w:date="2023-02-16T18:51:00Z">
            <w:trPr>
              <w:gridAfter w:val="0"/>
              <w:jc w:val="center"/>
            </w:trPr>
          </w:trPrChange>
        </w:trPr>
        <w:tc>
          <w:tcPr>
            <w:tcW w:w="4621" w:type="pct"/>
            <w:gridSpan w:val="15"/>
            <w:tcBorders>
              <w:top w:val="single" w:sz="4" w:space="0" w:color="auto"/>
              <w:left w:val="single" w:sz="4" w:space="0" w:color="auto"/>
              <w:bottom w:val="single" w:sz="4" w:space="0" w:color="auto"/>
              <w:right w:val="single" w:sz="4" w:space="0" w:color="auto"/>
            </w:tcBorders>
            <w:hideMark/>
            <w:tcPrChange w:id="1384" w:author="Anritsu" w:date="2023-02-16T18:51:00Z">
              <w:tcPr>
                <w:tcW w:w="5000" w:type="pct"/>
                <w:gridSpan w:val="14"/>
                <w:tcBorders>
                  <w:top w:val="single" w:sz="4" w:space="0" w:color="auto"/>
                  <w:left w:val="single" w:sz="4" w:space="0" w:color="auto"/>
                  <w:bottom w:val="single" w:sz="4" w:space="0" w:color="auto"/>
                  <w:right w:val="single" w:sz="4" w:space="0" w:color="auto"/>
                </w:tcBorders>
                <w:hideMark/>
              </w:tcPr>
            </w:tcPrChange>
          </w:tcPr>
          <w:p w14:paraId="22481BC4" w14:textId="6AD160A7" w:rsidR="0028420E" w:rsidRPr="00885781" w:rsidDel="00675055" w:rsidRDefault="0028420E" w:rsidP="003B366D">
            <w:pPr>
              <w:pStyle w:val="TAH"/>
              <w:rPr>
                <w:del w:id="1385" w:author="Anritsu" w:date="2023-02-02T10:23:00Z"/>
              </w:rPr>
            </w:pPr>
            <w:del w:id="1386" w:author="Anritsu" w:date="2023-02-02T10:23:00Z">
              <w:r w:rsidRPr="00885781" w:rsidDel="00675055">
                <w:delText>Default Conditions</w:delText>
              </w:r>
            </w:del>
          </w:p>
        </w:tc>
      </w:tr>
      <w:tr w:rsidR="00F62228" w:rsidRPr="00885781" w:rsidDel="00675055" w14:paraId="4690F522" w14:textId="77777777" w:rsidTr="00F62228">
        <w:trPr>
          <w:jc w:val="center"/>
          <w:del w:id="1387" w:author="Anritsu" w:date="2023-02-02T10:23:00Z"/>
        </w:trPr>
        <w:tc>
          <w:tcPr>
            <w:tcW w:w="2155" w:type="pct"/>
            <w:gridSpan w:val="10"/>
            <w:tcBorders>
              <w:top w:val="single" w:sz="4" w:space="0" w:color="auto"/>
              <w:left w:val="single" w:sz="4" w:space="0" w:color="auto"/>
              <w:bottom w:val="single" w:sz="4" w:space="0" w:color="auto"/>
              <w:right w:val="single" w:sz="4" w:space="0" w:color="auto"/>
            </w:tcBorders>
            <w:hideMark/>
          </w:tcPr>
          <w:p w14:paraId="058A8C29" w14:textId="0EC7D5BB" w:rsidR="0028420E" w:rsidRPr="00885781" w:rsidDel="00675055" w:rsidRDefault="0028420E" w:rsidP="003B366D">
            <w:pPr>
              <w:pStyle w:val="TAL"/>
              <w:rPr>
                <w:del w:id="1388" w:author="Anritsu" w:date="2023-02-02T10:23:00Z"/>
              </w:rPr>
            </w:pPr>
            <w:del w:id="1389" w:author="Anritsu" w:date="2023-02-02T10:23:00Z">
              <w:r w:rsidRPr="00885781" w:rsidDel="00675055">
                <w:delText>Test Environment as specified in TS 38.508-1 [10] subclause 4.1</w:delText>
              </w:r>
            </w:del>
          </w:p>
        </w:tc>
        <w:tc>
          <w:tcPr>
            <w:tcW w:w="2466" w:type="pct"/>
            <w:gridSpan w:val="5"/>
            <w:tcBorders>
              <w:top w:val="single" w:sz="4" w:space="0" w:color="auto"/>
              <w:left w:val="single" w:sz="4" w:space="0" w:color="auto"/>
              <w:bottom w:val="single" w:sz="4" w:space="0" w:color="auto"/>
              <w:right w:val="single" w:sz="4" w:space="0" w:color="auto"/>
            </w:tcBorders>
            <w:hideMark/>
          </w:tcPr>
          <w:p w14:paraId="2F2FB220" w14:textId="645B2C9B" w:rsidR="0028420E" w:rsidRPr="00885781" w:rsidDel="00675055" w:rsidRDefault="0028420E" w:rsidP="003B366D">
            <w:pPr>
              <w:pStyle w:val="TAL"/>
              <w:rPr>
                <w:del w:id="1390" w:author="Anritsu" w:date="2023-02-02T10:23:00Z"/>
              </w:rPr>
            </w:pPr>
            <w:del w:id="1391" w:author="Anritsu" w:date="2023-02-02T10:23:00Z">
              <w:r w:rsidRPr="00885781" w:rsidDel="00675055">
                <w:rPr>
                  <w:bCs/>
                </w:rPr>
                <w:delText>Normal, TL, TH</w:delText>
              </w:r>
            </w:del>
          </w:p>
        </w:tc>
      </w:tr>
      <w:tr w:rsidR="00F62228" w:rsidRPr="00885781" w:rsidDel="00675055" w14:paraId="6DE04741" w14:textId="77777777" w:rsidTr="00F62228">
        <w:trPr>
          <w:jc w:val="center"/>
          <w:del w:id="1392" w:author="Anritsu" w:date="2023-02-02T10:23:00Z"/>
        </w:trPr>
        <w:tc>
          <w:tcPr>
            <w:tcW w:w="2155" w:type="pct"/>
            <w:gridSpan w:val="10"/>
            <w:tcBorders>
              <w:top w:val="single" w:sz="4" w:space="0" w:color="auto"/>
              <w:left w:val="single" w:sz="4" w:space="0" w:color="auto"/>
              <w:bottom w:val="single" w:sz="4" w:space="0" w:color="auto"/>
              <w:right w:val="single" w:sz="4" w:space="0" w:color="auto"/>
            </w:tcBorders>
            <w:hideMark/>
          </w:tcPr>
          <w:p w14:paraId="1C13E5BF" w14:textId="6CA59326" w:rsidR="0028420E" w:rsidRPr="00885781" w:rsidDel="00675055" w:rsidRDefault="0028420E" w:rsidP="003B366D">
            <w:pPr>
              <w:pStyle w:val="TAL"/>
              <w:rPr>
                <w:del w:id="1393" w:author="Anritsu" w:date="2023-02-02T10:23:00Z"/>
              </w:rPr>
            </w:pPr>
            <w:del w:id="1394" w:author="Anritsu" w:date="2023-02-02T10:23:00Z">
              <w:r w:rsidRPr="00885781" w:rsidDel="00675055">
                <w:delText>Test Frequencies as specified in TS 38.508-1 [10] subclause 4.3.1</w:delText>
              </w:r>
            </w:del>
          </w:p>
        </w:tc>
        <w:tc>
          <w:tcPr>
            <w:tcW w:w="2466" w:type="pct"/>
            <w:gridSpan w:val="5"/>
            <w:tcBorders>
              <w:top w:val="single" w:sz="4" w:space="0" w:color="auto"/>
              <w:left w:val="single" w:sz="4" w:space="0" w:color="auto"/>
              <w:bottom w:val="single" w:sz="4" w:space="0" w:color="auto"/>
              <w:right w:val="single" w:sz="4" w:space="0" w:color="auto"/>
            </w:tcBorders>
            <w:hideMark/>
          </w:tcPr>
          <w:p w14:paraId="4261935F" w14:textId="22923896" w:rsidR="0028420E" w:rsidRPr="00885781" w:rsidDel="00675055" w:rsidRDefault="0028420E" w:rsidP="003B366D">
            <w:pPr>
              <w:pStyle w:val="TAL"/>
              <w:rPr>
                <w:del w:id="1395" w:author="Anritsu" w:date="2023-02-02T10:23:00Z"/>
              </w:rPr>
            </w:pPr>
            <w:del w:id="1396" w:author="Anritsu" w:date="2023-02-02T10:23:00Z">
              <w:r w:rsidRPr="00885781" w:rsidDel="00675055">
                <w:delText>Low range, Mid range, High range</w:delText>
              </w:r>
            </w:del>
          </w:p>
        </w:tc>
      </w:tr>
      <w:tr w:rsidR="00F62228" w:rsidRPr="00885781" w:rsidDel="00675055" w14:paraId="0AF02C30" w14:textId="77777777" w:rsidTr="00F62228">
        <w:trPr>
          <w:jc w:val="center"/>
          <w:del w:id="1397" w:author="Anritsu" w:date="2023-02-02T10:23:00Z"/>
        </w:trPr>
        <w:tc>
          <w:tcPr>
            <w:tcW w:w="2155" w:type="pct"/>
            <w:gridSpan w:val="10"/>
            <w:tcBorders>
              <w:top w:val="single" w:sz="4" w:space="0" w:color="auto"/>
              <w:left w:val="single" w:sz="4" w:space="0" w:color="auto"/>
              <w:bottom w:val="single" w:sz="4" w:space="0" w:color="auto"/>
              <w:right w:val="single" w:sz="4" w:space="0" w:color="auto"/>
            </w:tcBorders>
            <w:hideMark/>
          </w:tcPr>
          <w:p w14:paraId="5091DDC3" w14:textId="3C221F09" w:rsidR="0028420E" w:rsidRPr="00885781" w:rsidDel="00675055" w:rsidRDefault="0028420E" w:rsidP="003B366D">
            <w:pPr>
              <w:pStyle w:val="TAL"/>
              <w:rPr>
                <w:del w:id="1398" w:author="Anritsu" w:date="2023-02-02T10:23:00Z"/>
              </w:rPr>
            </w:pPr>
            <w:del w:id="1399" w:author="Anritsu" w:date="2023-02-02T10:23:00Z">
              <w:r w:rsidRPr="00885781" w:rsidDel="00675055">
                <w:delText>Test Channel Bandwidths as specified in TS 38.508-1 [10] subclause 4.3.1</w:delText>
              </w:r>
            </w:del>
          </w:p>
        </w:tc>
        <w:tc>
          <w:tcPr>
            <w:tcW w:w="2466" w:type="pct"/>
            <w:gridSpan w:val="5"/>
            <w:tcBorders>
              <w:top w:val="single" w:sz="4" w:space="0" w:color="auto"/>
              <w:left w:val="single" w:sz="4" w:space="0" w:color="auto"/>
              <w:bottom w:val="single" w:sz="4" w:space="0" w:color="auto"/>
              <w:right w:val="single" w:sz="4" w:space="0" w:color="auto"/>
            </w:tcBorders>
            <w:hideMark/>
          </w:tcPr>
          <w:p w14:paraId="06F550E5" w14:textId="12F1C7ED" w:rsidR="0028420E" w:rsidRPr="00885781" w:rsidDel="00675055" w:rsidRDefault="0028420E" w:rsidP="003B366D">
            <w:pPr>
              <w:pStyle w:val="TAL"/>
              <w:rPr>
                <w:del w:id="1400" w:author="Anritsu" w:date="2023-02-02T10:23:00Z"/>
              </w:rPr>
            </w:pPr>
            <w:del w:id="1401" w:author="Anritsu" w:date="2023-02-02T10:23:00Z">
              <w:r w:rsidRPr="00885781" w:rsidDel="00675055">
                <w:delText>Lowest and Highest supported channel bandwidth that ≤ 200 MHz</w:delText>
              </w:r>
            </w:del>
          </w:p>
        </w:tc>
      </w:tr>
      <w:tr w:rsidR="00F62228" w:rsidRPr="00885781" w:rsidDel="00675055" w14:paraId="20122A05" w14:textId="77777777" w:rsidTr="00F62228">
        <w:trPr>
          <w:jc w:val="center"/>
          <w:del w:id="1402" w:author="Anritsu" w:date="2023-02-02T10:23:00Z"/>
        </w:trPr>
        <w:tc>
          <w:tcPr>
            <w:tcW w:w="2155" w:type="pct"/>
            <w:gridSpan w:val="10"/>
            <w:tcBorders>
              <w:top w:val="single" w:sz="4" w:space="0" w:color="auto"/>
              <w:left w:val="single" w:sz="4" w:space="0" w:color="auto"/>
              <w:bottom w:val="single" w:sz="4" w:space="0" w:color="auto"/>
              <w:right w:val="single" w:sz="4" w:space="0" w:color="auto"/>
            </w:tcBorders>
            <w:hideMark/>
          </w:tcPr>
          <w:p w14:paraId="365F6E3D" w14:textId="13CF7538" w:rsidR="0028420E" w:rsidRPr="00885781" w:rsidDel="00675055" w:rsidRDefault="0028420E" w:rsidP="003B366D">
            <w:pPr>
              <w:pStyle w:val="TAL"/>
              <w:rPr>
                <w:del w:id="1403" w:author="Anritsu" w:date="2023-02-02T10:23:00Z"/>
              </w:rPr>
            </w:pPr>
            <w:del w:id="1404" w:author="Anritsu" w:date="2023-02-02T10:23:00Z">
              <w:r w:rsidRPr="00885781" w:rsidDel="00675055">
                <w:delText>Test SCS as specified in Table 5.3.5-1</w:delText>
              </w:r>
            </w:del>
          </w:p>
        </w:tc>
        <w:tc>
          <w:tcPr>
            <w:tcW w:w="2466" w:type="pct"/>
            <w:gridSpan w:val="5"/>
            <w:tcBorders>
              <w:top w:val="single" w:sz="4" w:space="0" w:color="auto"/>
              <w:left w:val="single" w:sz="4" w:space="0" w:color="auto"/>
              <w:bottom w:val="single" w:sz="4" w:space="0" w:color="auto"/>
              <w:right w:val="single" w:sz="4" w:space="0" w:color="auto"/>
            </w:tcBorders>
            <w:hideMark/>
          </w:tcPr>
          <w:p w14:paraId="0614D8CE" w14:textId="14D709B9" w:rsidR="0028420E" w:rsidRPr="00885781" w:rsidDel="00675055" w:rsidRDefault="0028420E" w:rsidP="003B366D">
            <w:pPr>
              <w:pStyle w:val="TAL"/>
              <w:rPr>
                <w:del w:id="1405" w:author="Anritsu" w:date="2023-02-02T10:23:00Z"/>
              </w:rPr>
            </w:pPr>
            <w:del w:id="1406" w:author="Anritsu" w:date="2023-02-02T10:23:00Z">
              <w:r w:rsidRPr="00885781" w:rsidDel="00675055">
                <w:delText>Lowest, Highest</w:delText>
              </w:r>
            </w:del>
          </w:p>
        </w:tc>
      </w:tr>
      <w:tr w:rsidR="0028420E" w:rsidRPr="00885781" w:rsidDel="00675055" w14:paraId="420045FF" w14:textId="3F77F908" w:rsidTr="00F62228">
        <w:trPr>
          <w:jc w:val="center"/>
          <w:del w:id="1407" w:author="Anritsu" w:date="2023-02-02T10:23:00Z"/>
          <w:trPrChange w:id="1408" w:author="Anritsu" w:date="2023-02-16T18:51:00Z">
            <w:trPr>
              <w:gridAfter w:val="0"/>
              <w:jc w:val="center"/>
            </w:trPr>
          </w:trPrChange>
        </w:trPr>
        <w:tc>
          <w:tcPr>
            <w:tcW w:w="4621" w:type="pct"/>
            <w:gridSpan w:val="15"/>
            <w:tcBorders>
              <w:top w:val="single" w:sz="4" w:space="0" w:color="auto"/>
              <w:left w:val="single" w:sz="4" w:space="0" w:color="auto"/>
              <w:bottom w:val="single" w:sz="4" w:space="0" w:color="auto"/>
              <w:right w:val="single" w:sz="4" w:space="0" w:color="auto"/>
            </w:tcBorders>
            <w:hideMark/>
            <w:tcPrChange w:id="1409" w:author="Anritsu" w:date="2023-02-16T18:51:00Z">
              <w:tcPr>
                <w:tcW w:w="5000" w:type="pct"/>
                <w:gridSpan w:val="14"/>
                <w:tcBorders>
                  <w:top w:val="single" w:sz="4" w:space="0" w:color="auto"/>
                  <w:left w:val="single" w:sz="4" w:space="0" w:color="auto"/>
                  <w:bottom w:val="single" w:sz="4" w:space="0" w:color="auto"/>
                  <w:right w:val="single" w:sz="4" w:space="0" w:color="auto"/>
                </w:tcBorders>
                <w:hideMark/>
              </w:tcPr>
            </w:tcPrChange>
          </w:tcPr>
          <w:p w14:paraId="4293FA90" w14:textId="75AB1600" w:rsidR="0028420E" w:rsidRPr="00885781" w:rsidDel="00675055" w:rsidRDefault="0028420E" w:rsidP="003B366D">
            <w:pPr>
              <w:pStyle w:val="TAH"/>
              <w:rPr>
                <w:del w:id="1410" w:author="Anritsu" w:date="2023-02-02T10:23:00Z"/>
              </w:rPr>
            </w:pPr>
            <w:del w:id="1411" w:author="Anritsu" w:date="2023-02-02T10:23:00Z">
              <w:r w:rsidRPr="00885781" w:rsidDel="00675055">
                <w:delText>Test Parameters</w:delText>
              </w:r>
            </w:del>
          </w:p>
        </w:tc>
      </w:tr>
      <w:tr w:rsidR="00C92238" w:rsidRPr="00885781" w:rsidDel="00675055" w14:paraId="4B42C210" w14:textId="77777777" w:rsidTr="00F62228">
        <w:trPr>
          <w:jc w:val="center"/>
          <w:del w:id="1412"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1F8A1FC1" w14:textId="358EBCFD" w:rsidR="0028420E" w:rsidRPr="00885781" w:rsidDel="00675055" w:rsidRDefault="0028420E" w:rsidP="003B366D">
            <w:pPr>
              <w:pStyle w:val="TAH"/>
              <w:rPr>
                <w:del w:id="1413" w:author="Anritsu" w:date="2023-02-02T10:23:00Z"/>
              </w:rPr>
            </w:pPr>
            <w:del w:id="1414" w:author="Anritsu" w:date="2023-02-02T10:23:00Z">
              <w:r w:rsidRPr="00885781" w:rsidDel="00675055">
                <w:delText>Test ID</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10F0F9F8" w14:textId="365616D7" w:rsidR="0028420E" w:rsidRPr="00885781" w:rsidDel="00675055" w:rsidRDefault="0028420E" w:rsidP="003B366D">
            <w:pPr>
              <w:pStyle w:val="TAH"/>
              <w:rPr>
                <w:del w:id="1415" w:author="Anritsu" w:date="2023-02-02T10:23:00Z"/>
              </w:rPr>
            </w:pPr>
            <w:del w:id="1416" w:author="Anritsu" w:date="2023-02-02T10:23:00Z">
              <w:r w:rsidRPr="00885781" w:rsidDel="00675055">
                <w:delText>Freq</w:delText>
              </w:r>
            </w:del>
          </w:p>
        </w:tc>
        <w:tc>
          <w:tcPr>
            <w:tcW w:w="405" w:type="pct"/>
            <w:gridSpan w:val="2"/>
            <w:tcBorders>
              <w:top w:val="single" w:sz="4" w:space="0" w:color="auto"/>
              <w:left w:val="single" w:sz="4" w:space="0" w:color="auto"/>
              <w:bottom w:val="single" w:sz="4" w:space="0" w:color="auto"/>
              <w:right w:val="single" w:sz="4" w:space="0" w:color="auto"/>
            </w:tcBorders>
            <w:hideMark/>
          </w:tcPr>
          <w:p w14:paraId="07B2642E" w14:textId="48E676E2" w:rsidR="0028420E" w:rsidRPr="00885781" w:rsidDel="00675055" w:rsidRDefault="0028420E" w:rsidP="003B366D">
            <w:pPr>
              <w:pStyle w:val="TAH"/>
              <w:rPr>
                <w:del w:id="1417" w:author="Anritsu" w:date="2023-02-02T10:23:00Z"/>
              </w:rPr>
            </w:pPr>
            <w:del w:id="1418" w:author="Anritsu" w:date="2023-02-02T10:23:00Z">
              <w:r w:rsidRPr="00885781" w:rsidDel="00675055">
                <w:delText>ChBw</w:delText>
              </w:r>
            </w:del>
          </w:p>
        </w:tc>
        <w:tc>
          <w:tcPr>
            <w:tcW w:w="405" w:type="pct"/>
            <w:gridSpan w:val="2"/>
            <w:tcBorders>
              <w:top w:val="single" w:sz="4" w:space="0" w:color="auto"/>
              <w:left w:val="single" w:sz="4" w:space="0" w:color="auto"/>
              <w:bottom w:val="single" w:sz="4" w:space="0" w:color="auto"/>
              <w:right w:val="single" w:sz="4" w:space="0" w:color="auto"/>
            </w:tcBorders>
            <w:hideMark/>
          </w:tcPr>
          <w:p w14:paraId="61B9FE51" w14:textId="58F372BC" w:rsidR="0028420E" w:rsidRPr="00885781" w:rsidDel="00675055" w:rsidRDefault="0028420E" w:rsidP="003B366D">
            <w:pPr>
              <w:pStyle w:val="TAH"/>
              <w:rPr>
                <w:del w:id="1419" w:author="Anritsu" w:date="2023-02-02T10:23:00Z"/>
              </w:rPr>
            </w:pPr>
            <w:del w:id="1420" w:author="Anritsu" w:date="2023-02-02T10:23:00Z">
              <w:r w:rsidRPr="00885781" w:rsidDel="00675055">
                <w:delText>SCS</w:delText>
              </w:r>
            </w:del>
          </w:p>
        </w:tc>
        <w:tc>
          <w:tcPr>
            <w:tcW w:w="717" w:type="pct"/>
            <w:gridSpan w:val="2"/>
            <w:tcBorders>
              <w:top w:val="single" w:sz="4" w:space="0" w:color="auto"/>
              <w:left w:val="single" w:sz="4" w:space="0" w:color="auto"/>
              <w:bottom w:val="single" w:sz="4" w:space="0" w:color="auto"/>
              <w:right w:val="single" w:sz="4" w:space="0" w:color="auto"/>
            </w:tcBorders>
            <w:hideMark/>
          </w:tcPr>
          <w:p w14:paraId="375E5FD0" w14:textId="3305DF8A" w:rsidR="0028420E" w:rsidRPr="00885781" w:rsidDel="00675055" w:rsidRDefault="0028420E" w:rsidP="003B366D">
            <w:pPr>
              <w:pStyle w:val="TAH"/>
              <w:rPr>
                <w:del w:id="1421" w:author="Anritsu" w:date="2023-02-02T10:23:00Z"/>
              </w:rPr>
            </w:pPr>
            <w:del w:id="1422" w:author="Anritsu" w:date="2023-02-02T10:23:00Z">
              <w:r w:rsidRPr="00885781" w:rsidDel="00675055">
                <w:delText>Downlink Configuration</w:delText>
              </w:r>
            </w:del>
          </w:p>
        </w:tc>
        <w:tc>
          <w:tcPr>
            <w:tcW w:w="2466" w:type="pct"/>
            <w:gridSpan w:val="5"/>
            <w:tcBorders>
              <w:top w:val="single" w:sz="4" w:space="0" w:color="auto"/>
              <w:left w:val="single" w:sz="4" w:space="0" w:color="auto"/>
              <w:bottom w:val="single" w:sz="4" w:space="0" w:color="auto"/>
              <w:right w:val="single" w:sz="4" w:space="0" w:color="auto"/>
            </w:tcBorders>
            <w:hideMark/>
          </w:tcPr>
          <w:p w14:paraId="3A8E881A" w14:textId="34F457CA" w:rsidR="0028420E" w:rsidRPr="00885781" w:rsidDel="00675055" w:rsidRDefault="0028420E" w:rsidP="003B366D">
            <w:pPr>
              <w:pStyle w:val="TAH"/>
              <w:rPr>
                <w:del w:id="1423" w:author="Anritsu" w:date="2023-02-02T10:23:00Z"/>
              </w:rPr>
            </w:pPr>
            <w:del w:id="1424" w:author="Anritsu" w:date="2023-02-02T10:23:00Z">
              <w:r w:rsidRPr="00885781" w:rsidDel="00675055">
                <w:delText>Uplink Configuration</w:delText>
              </w:r>
            </w:del>
          </w:p>
        </w:tc>
      </w:tr>
      <w:tr w:rsidR="00C92238" w:rsidRPr="00885781" w:rsidDel="00675055" w14:paraId="5E384EF5" w14:textId="789960E1" w:rsidTr="00F62228">
        <w:trPr>
          <w:gridAfter w:val="1"/>
          <w:wAfter w:w="390" w:type="pct"/>
          <w:jc w:val="center"/>
          <w:del w:id="1425" w:author="Anritsu" w:date="2023-02-02T10:23:00Z"/>
        </w:trPr>
        <w:tc>
          <w:tcPr>
            <w:tcW w:w="309" w:type="pct"/>
            <w:gridSpan w:val="2"/>
            <w:tcBorders>
              <w:top w:val="single" w:sz="4" w:space="0" w:color="auto"/>
              <w:left w:val="single" w:sz="4" w:space="0" w:color="auto"/>
              <w:bottom w:val="single" w:sz="4" w:space="0" w:color="auto"/>
              <w:right w:val="single" w:sz="4" w:space="0" w:color="auto"/>
            </w:tcBorders>
            <w:vAlign w:val="center"/>
          </w:tcPr>
          <w:p w14:paraId="1931092F" w14:textId="3D7EDBA5" w:rsidR="0028420E" w:rsidRPr="00885781" w:rsidDel="00675055" w:rsidRDefault="0028420E" w:rsidP="003B366D">
            <w:pPr>
              <w:pStyle w:val="TAH"/>
              <w:rPr>
                <w:del w:id="1426" w:author="Anritsu" w:date="2023-02-02T10:23:00Z"/>
              </w:rPr>
            </w:pPr>
          </w:p>
        </w:tc>
        <w:tc>
          <w:tcPr>
            <w:tcW w:w="320" w:type="pct"/>
            <w:gridSpan w:val="2"/>
            <w:tcBorders>
              <w:top w:val="single" w:sz="4" w:space="0" w:color="auto"/>
              <w:left w:val="single" w:sz="4" w:space="0" w:color="auto"/>
              <w:bottom w:val="single" w:sz="4" w:space="0" w:color="auto"/>
              <w:right w:val="single" w:sz="4" w:space="0" w:color="auto"/>
            </w:tcBorders>
            <w:vAlign w:val="center"/>
          </w:tcPr>
          <w:p w14:paraId="093A1CCE" w14:textId="46BD12E5" w:rsidR="0028420E" w:rsidRPr="00885781" w:rsidDel="00675055" w:rsidRDefault="0028420E" w:rsidP="003B366D">
            <w:pPr>
              <w:pStyle w:val="TAC"/>
              <w:rPr>
                <w:del w:id="1427" w:author="Anritsu" w:date="2023-02-02T10:23:00Z"/>
              </w:rPr>
            </w:pPr>
          </w:p>
        </w:tc>
        <w:tc>
          <w:tcPr>
            <w:tcW w:w="40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6FBE51" w14:textId="0BEAD317" w:rsidR="0028420E" w:rsidRPr="00885781" w:rsidDel="00675055" w:rsidRDefault="0028420E" w:rsidP="003B366D">
            <w:pPr>
              <w:pStyle w:val="TAC"/>
              <w:rPr>
                <w:del w:id="1428" w:author="Anritsu" w:date="2023-02-02T10:23:00Z"/>
              </w:rPr>
            </w:pPr>
            <w:del w:id="1429" w:author="Anritsu" w:date="2023-02-02T10:23:00Z">
              <w:r w:rsidRPr="00885781" w:rsidDel="00675055">
                <w:delText>Default</w:delText>
              </w:r>
            </w:del>
          </w:p>
        </w:tc>
        <w:tc>
          <w:tcPr>
            <w:tcW w:w="40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E4D4BB" w14:textId="7989D1C0" w:rsidR="0028420E" w:rsidRPr="00885781" w:rsidDel="00675055" w:rsidRDefault="0028420E" w:rsidP="003B366D">
            <w:pPr>
              <w:pStyle w:val="TAC"/>
              <w:rPr>
                <w:del w:id="1430" w:author="Anritsu" w:date="2023-02-02T10:23:00Z"/>
              </w:rPr>
            </w:pPr>
            <w:del w:id="1431" w:author="Anritsu" w:date="2023-02-02T10:23:00Z">
              <w:r w:rsidRPr="00885781" w:rsidDel="00675055">
                <w:delText>Default</w:delText>
              </w:r>
            </w:del>
          </w:p>
        </w:tc>
        <w:tc>
          <w:tcPr>
            <w:tcW w:w="7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C209B0" w14:textId="4546CD2F" w:rsidR="0028420E" w:rsidRPr="00885781" w:rsidDel="00675055" w:rsidRDefault="0028420E" w:rsidP="003B366D">
            <w:pPr>
              <w:pStyle w:val="TAC"/>
              <w:rPr>
                <w:del w:id="1432" w:author="Anritsu" w:date="2023-02-02T10:23:00Z"/>
              </w:rPr>
            </w:pPr>
            <w:del w:id="1433" w:author="Anritsu" w:date="2023-02-02T10:23:00Z">
              <w:r w:rsidRPr="00885781" w:rsidDel="00675055">
                <w:delText>-</w:delText>
              </w:r>
            </w:del>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29FA733D" w14:textId="7F7CEAD8" w:rsidR="0028420E" w:rsidRPr="00885781" w:rsidDel="00675055" w:rsidRDefault="0028420E" w:rsidP="003B366D">
            <w:pPr>
              <w:pStyle w:val="TAH"/>
              <w:rPr>
                <w:del w:id="1434" w:author="Anritsu" w:date="2023-02-02T10:23:00Z"/>
              </w:rPr>
            </w:pPr>
            <w:del w:id="1435" w:author="Anritsu" w:date="2023-02-02T10:23:00Z">
              <w:r w:rsidRPr="00885781" w:rsidDel="00675055">
                <w:delText>Modulation</w:delText>
              </w:r>
            </w:del>
          </w:p>
        </w:tc>
        <w:tc>
          <w:tcPr>
            <w:tcW w:w="1455" w:type="pct"/>
            <w:gridSpan w:val="2"/>
            <w:tcBorders>
              <w:top w:val="single" w:sz="4" w:space="0" w:color="auto"/>
              <w:left w:val="single" w:sz="4" w:space="0" w:color="auto"/>
              <w:bottom w:val="single" w:sz="4" w:space="0" w:color="auto"/>
              <w:right w:val="single" w:sz="4" w:space="0" w:color="auto"/>
            </w:tcBorders>
            <w:vAlign w:val="center"/>
            <w:hideMark/>
          </w:tcPr>
          <w:p w14:paraId="0823BDE2" w14:textId="1DB6604E" w:rsidR="0028420E" w:rsidRPr="00885781" w:rsidDel="00675055" w:rsidRDefault="0028420E" w:rsidP="003B366D">
            <w:pPr>
              <w:pStyle w:val="TAH"/>
              <w:rPr>
                <w:del w:id="1436" w:author="Anritsu" w:date="2023-02-02T10:23:00Z"/>
              </w:rPr>
            </w:pPr>
            <w:del w:id="1437" w:author="Anritsu" w:date="2023-02-02T10:23:00Z">
              <w:r w:rsidRPr="00885781" w:rsidDel="00675055">
                <w:delText>RB allocation (NOTE 1)</w:delText>
              </w:r>
            </w:del>
          </w:p>
        </w:tc>
      </w:tr>
      <w:tr w:rsidR="00C92238" w:rsidRPr="00885781" w:rsidDel="00675055" w14:paraId="4CFCA483" w14:textId="6760BB9F" w:rsidTr="00F62228">
        <w:trPr>
          <w:gridAfter w:val="1"/>
          <w:wAfter w:w="390" w:type="pct"/>
          <w:jc w:val="center"/>
          <w:del w:id="1438"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3139EE43" w14:textId="7823D8E9" w:rsidR="0028420E" w:rsidRPr="00885781" w:rsidDel="00675055" w:rsidRDefault="0028420E" w:rsidP="003B366D">
            <w:pPr>
              <w:pStyle w:val="TAC"/>
              <w:rPr>
                <w:del w:id="1439" w:author="Anritsu" w:date="2023-02-02T10:23:00Z"/>
              </w:rPr>
            </w:pPr>
            <w:del w:id="1440" w:author="Anritsu" w:date="2023-02-02T10:23:00Z">
              <w:r w:rsidRPr="00885781" w:rsidDel="00675055">
                <w:delText>1</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16765157" w14:textId="0A109A9E" w:rsidR="0028420E" w:rsidRPr="00885781" w:rsidDel="00675055" w:rsidRDefault="0028420E" w:rsidP="003B366D">
            <w:pPr>
              <w:pStyle w:val="TAC"/>
              <w:rPr>
                <w:del w:id="1441" w:author="Anritsu" w:date="2023-02-02T10:23:00Z"/>
              </w:rPr>
            </w:pPr>
            <w:del w:id="1442" w:author="Anritsu" w:date="2023-02-02T10:23:00Z">
              <w:r w:rsidRPr="00885781" w:rsidDel="00675055">
                <w:delText>Mid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B37A4" w14:textId="3A08446A" w:rsidR="0028420E" w:rsidRPr="00885781" w:rsidDel="00675055" w:rsidRDefault="0028420E" w:rsidP="003B366D">
            <w:pPr>
              <w:spacing w:after="0"/>
              <w:rPr>
                <w:del w:id="1443"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281E5" w14:textId="6A356601" w:rsidR="0028420E" w:rsidRPr="00885781" w:rsidDel="00675055" w:rsidRDefault="0028420E" w:rsidP="003B366D">
            <w:pPr>
              <w:spacing w:after="0"/>
              <w:rPr>
                <w:del w:id="1444"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ADF693" w14:textId="1D9729DA" w:rsidR="0028420E" w:rsidRPr="00885781" w:rsidDel="00675055" w:rsidRDefault="0028420E" w:rsidP="003B366D">
            <w:pPr>
              <w:spacing w:after="0"/>
              <w:rPr>
                <w:del w:id="1445"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33D92AB6" w14:textId="2735B95C" w:rsidR="0028420E" w:rsidRPr="00885781" w:rsidDel="00675055" w:rsidRDefault="0028420E" w:rsidP="003B366D">
            <w:pPr>
              <w:pStyle w:val="TAC"/>
              <w:rPr>
                <w:del w:id="1446" w:author="Anritsu" w:date="2023-02-02T10:23:00Z"/>
              </w:rPr>
            </w:pPr>
            <w:del w:id="1447" w:author="Anritsu" w:date="2023-02-02T10:23:00Z">
              <w:r w:rsidRPr="00885781" w:rsidDel="00675055">
                <w:delText>CP-OFDM QPSK</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2D4862A2" w14:textId="5DB4424F" w:rsidR="0028420E" w:rsidRPr="00885781" w:rsidDel="00675055" w:rsidRDefault="0028420E" w:rsidP="003B366D">
            <w:pPr>
              <w:pStyle w:val="TAC"/>
              <w:rPr>
                <w:del w:id="1448" w:author="Anritsu" w:date="2023-02-02T10:23:00Z"/>
              </w:rPr>
            </w:pPr>
            <w:del w:id="1449" w:author="Anritsu" w:date="2023-02-02T10:23:00Z">
              <w:r w:rsidRPr="00885781" w:rsidDel="00675055">
                <w:delText>Inner_Full_Region2</w:delText>
              </w:r>
            </w:del>
          </w:p>
        </w:tc>
      </w:tr>
      <w:tr w:rsidR="00C92238" w:rsidRPr="00885781" w:rsidDel="00675055" w14:paraId="41A0D195" w14:textId="0B22CFD4" w:rsidTr="00F62228">
        <w:trPr>
          <w:gridAfter w:val="1"/>
          <w:wAfter w:w="390" w:type="pct"/>
          <w:jc w:val="center"/>
          <w:del w:id="1450"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13401042" w14:textId="044EA44D" w:rsidR="0028420E" w:rsidRPr="00885781" w:rsidDel="00675055" w:rsidRDefault="0028420E" w:rsidP="003B366D">
            <w:pPr>
              <w:pStyle w:val="TAC"/>
              <w:rPr>
                <w:del w:id="1451" w:author="Anritsu" w:date="2023-02-02T10:23:00Z"/>
                <w:lang w:eastAsia="zh-CN"/>
              </w:rPr>
            </w:pPr>
            <w:del w:id="1452" w:author="Anritsu" w:date="2023-02-02T10:23:00Z">
              <w:r w:rsidRPr="00885781" w:rsidDel="00675055">
                <w:delText>2</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1BBC5F36" w14:textId="585CDF7E" w:rsidR="0028420E" w:rsidRPr="00885781" w:rsidDel="00675055" w:rsidRDefault="0028420E" w:rsidP="003B366D">
            <w:pPr>
              <w:pStyle w:val="TAC"/>
              <w:rPr>
                <w:del w:id="1453" w:author="Anritsu" w:date="2023-02-02T10:23:00Z"/>
              </w:rPr>
            </w:pPr>
            <w:del w:id="1454" w:author="Anritsu" w:date="2023-02-02T10:23:00Z">
              <w:r w:rsidRPr="00885781" w:rsidDel="00675055">
                <w:delText>Low</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D6D0A" w14:textId="7DF6C56D" w:rsidR="0028420E" w:rsidRPr="00885781" w:rsidDel="00675055" w:rsidRDefault="0028420E" w:rsidP="003B366D">
            <w:pPr>
              <w:spacing w:after="0"/>
              <w:rPr>
                <w:del w:id="1455"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6CEAFB" w14:textId="7F00F2EF" w:rsidR="0028420E" w:rsidRPr="00885781" w:rsidDel="00675055" w:rsidRDefault="0028420E" w:rsidP="003B366D">
            <w:pPr>
              <w:spacing w:after="0"/>
              <w:rPr>
                <w:del w:id="1456"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7F6A8F" w14:textId="6274C344" w:rsidR="0028420E" w:rsidRPr="00885781" w:rsidDel="00675055" w:rsidRDefault="0028420E" w:rsidP="003B366D">
            <w:pPr>
              <w:spacing w:after="0"/>
              <w:rPr>
                <w:del w:id="1457"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4227E5D0" w14:textId="610CF036" w:rsidR="0028420E" w:rsidRPr="00885781" w:rsidDel="00675055" w:rsidRDefault="0028420E" w:rsidP="003B366D">
            <w:pPr>
              <w:pStyle w:val="TAC"/>
              <w:rPr>
                <w:del w:id="1458" w:author="Anritsu" w:date="2023-02-02T10:23:00Z"/>
              </w:rPr>
            </w:pPr>
            <w:del w:id="1459" w:author="Anritsu" w:date="2023-02-02T10:23:00Z">
              <w:r w:rsidRPr="00885781" w:rsidDel="00675055">
                <w:delText>CP-OFDM QPSK</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0FA82BB1" w14:textId="4519D590" w:rsidR="0028420E" w:rsidRPr="00885781" w:rsidDel="00675055" w:rsidRDefault="0028420E" w:rsidP="003B366D">
            <w:pPr>
              <w:pStyle w:val="TAC"/>
              <w:rPr>
                <w:del w:id="1460" w:author="Anritsu" w:date="2023-02-02T10:23:00Z"/>
                <w:lang w:eastAsia="zh-CN"/>
              </w:rPr>
            </w:pPr>
            <w:del w:id="1461" w:author="Anritsu" w:date="2023-02-02T10:23:00Z">
              <w:r w:rsidRPr="00885781" w:rsidDel="00675055">
                <w:rPr>
                  <w:lang w:eastAsia="zh-CN"/>
                </w:rPr>
                <w:delText>8</w:delText>
              </w:r>
              <w:r w:rsidRPr="00885781" w:rsidDel="00675055">
                <w:delText>@0</w:delText>
              </w:r>
            </w:del>
          </w:p>
        </w:tc>
      </w:tr>
      <w:tr w:rsidR="00C92238" w:rsidRPr="00885781" w:rsidDel="00675055" w14:paraId="3E76B4DB" w14:textId="6E2D6EF4" w:rsidTr="00F62228">
        <w:trPr>
          <w:gridAfter w:val="1"/>
          <w:wAfter w:w="390" w:type="pct"/>
          <w:jc w:val="center"/>
          <w:del w:id="1462"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51952861" w14:textId="78ABB682" w:rsidR="0028420E" w:rsidRPr="00885781" w:rsidDel="00675055" w:rsidRDefault="0028420E" w:rsidP="003B366D">
            <w:pPr>
              <w:pStyle w:val="TAC"/>
              <w:rPr>
                <w:del w:id="1463" w:author="Anritsu" w:date="2023-02-02T10:23:00Z"/>
                <w:lang w:eastAsia="zh-CN"/>
              </w:rPr>
            </w:pPr>
            <w:del w:id="1464" w:author="Anritsu" w:date="2023-02-02T10:23:00Z">
              <w:r w:rsidRPr="00885781" w:rsidDel="00675055">
                <w:rPr>
                  <w:lang w:eastAsia="zh-CN"/>
                </w:rPr>
                <w:delText>3</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623AF69D" w14:textId="151FB0F0" w:rsidR="0028420E" w:rsidRPr="00885781" w:rsidDel="00675055" w:rsidRDefault="0028420E" w:rsidP="003B366D">
            <w:pPr>
              <w:pStyle w:val="TAC"/>
              <w:rPr>
                <w:del w:id="1465" w:author="Anritsu" w:date="2023-02-02T10:23:00Z"/>
              </w:rPr>
            </w:pPr>
            <w:del w:id="1466" w:author="Anritsu" w:date="2023-02-02T10:23:00Z">
              <w:r w:rsidRPr="00885781" w:rsidDel="00675055">
                <w:delText>High</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3DC06" w14:textId="7BD39A36" w:rsidR="0028420E" w:rsidRPr="00885781" w:rsidDel="00675055" w:rsidRDefault="0028420E" w:rsidP="003B366D">
            <w:pPr>
              <w:spacing w:after="0"/>
              <w:rPr>
                <w:del w:id="1467"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EC96BE" w14:textId="7FCFFE34" w:rsidR="0028420E" w:rsidRPr="00885781" w:rsidDel="00675055" w:rsidRDefault="0028420E" w:rsidP="003B366D">
            <w:pPr>
              <w:spacing w:after="0"/>
              <w:rPr>
                <w:del w:id="1468"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FB237" w14:textId="69580301" w:rsidR="0028420E" w:rsidRPr="00885781" w:rsidDel="00675055" w:rsidRDefault="0028420E" w:rsidP="003B366D">
            <w:pPr>
              <w:spacing w:after="0"/>
              <w:rPr>
                <w:del w:id="1469"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5044D4DA" w14:textId="4DCDCD25" w:rsidR="0028420E" w:rsidRPr="00885781" w:rsidDel="00675055" w:rsidRDefault="0028420E" w:rsidP="003B366D">
            <w:pPr>
              <w:pStyle w:val="TAC"/>
              <w:rPr>
                <w:del w:id="1470" w:author="Anritsu" w:date="2023-02-02T10:23:00Z"/>
              </w:rPr>
            </w:pPr>
            <w:del w:id="1471" w:author="Anritsu" w:date="2023-02-02T10:23:00Z">
              <w:r w:rsidRPr="00885781" w:rsidDel="00675055">
                <w:delText>CP-OFDM QPSK</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7BA6862F" w14:textId="713A8C83" w:rsidR="0028420E" w:rsidRPr="00885781" w:rsidDel="00675055" w:rsidRDefault="0028420E" w:rsidP="003B366D">
            <w:pPr>
              <w:pStyle w:val="TAC"/>
              <w:rPr>
                <w:del w:id="1472" w:author="Anritsu" w:date="2023-02-02T10:23:00Z"/>
                <w:lang w:eastAsia="zh-CN"/>
              </w:rPr>
            </w:pPr>
            <w:del w:id="1473" w:author="Anritsu" w:date="2023-02-02T10:23: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92238" w:rsidRPr="00885781" w:rsidDel="00675055" w14:paraId="591BC1D1" w14:textId="477F1B05" w:rsidTr="00F62228">
        <w:trPr>
          <w:gridAfter w:val="1"/>
          <w:wAfter w:w="390" w:type="pct"/>
          <w:jc w:val="center"/>
          <w:del w:id="1474"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6B051218" w14:textId="746D29DA" w:rsidR="0028420E" w:rsidRPr="00885781" w:rsidDel="00675055" w:rsidRDefault="0028420E" w:rsidP="003B366D">
            <w:pPr>
              <w:pStyle w:val="TAC"/>
              <w:rPr>
                <w:del w:id="1475" w:author="Anritsu" w:date="2023-02-02T10:23:00Z"/>
                <w:lang w:eastAsia="zh-CN"/>
              </w:rPr>
            </w:pPr>
            <w:del w:id="1476" w:author="Anritsu" w:date="2023-02-02T10:23:00Z">
              <w:r w:rsidRPr="00885781" w:rsidDel="00675055">
                <w:rPr>
                  <w:lang w:eastAsia="zh-CN"/>
                </w:rPr>
                <w:delText>4</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3C940912" w14:textId="5920D576" w:rsidR="0028420E" w:rsidRPr="00885781" w:rsidDel="00675055" w:rsidRDefault="0028420E" w:rsidP="003B366D">
            <w:pPr>
              <w:pStyle w:val="TAC"/>
              <w:rPr>
                <w:del w:id="1477" w:author="Anritsu" w:date="2023-02-02T10:23:00Z"/>
              </w:rPr>
            </w:pPr>
            <w:del w:id="1478" w:author="Anritsu" w:date="2023-02-02T10:23:00Z">
              <w:r w:rsidRPr="00885781" w:rsidDel="00675055">
                <w:delText>Mid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CD62D" w14:textId="5BA9E609" w:rsidR="0028420E" w:rsidRPr="00885781" w:rsidDel="00675055" w:rsidRDefault="0028420E" w:rsidP="003B366D">
            <w:pPr>
              <w:spacing w:after="0"/>
              <w:rPr>
                <w:del w:id="1479"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13FA2" w14:textId="1FEABCC4" w:rsidR="0028420E" w:rsidRPr="00885781" w:rsidDel="00675055" w:rsidRDefault="0028420E" w:rsidP="003B366D">
            <w:pPr>
              <w:spacing w:after="0"/>
              <w:rPr>
                <w:del w:id="1480"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93080A" w14:textId="0B586859" w:rsidR="0028420E" w:rsidRPr="00885781" w:rsidDel="00675055" w:rsidRDefault="0028420E" w:rsidP="003B366D">
            <w:pPr>
              <w:spacing w:after="0"/>
              <w:rPr>
                <w:del w:id="1481"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3AA82779" w14:textId="176AB564" w:rsidR="0028420E" w:rsidRPr="00885781" w:rsidDel="00675055" w:rsidRDefault="0028420E" w:rsidP="003B366D">
            <w:pPr>
              <w:pStyle w:val="TAC"/>
              <w:rPr>
                <w:del w:id="1482" w:author="Anritsu" w:date="2023-02-02T10:23:00Z"/>
              </w:rPr>
            </w:pPr>
            <w:del w:id="1483" w:author="Anritsu" w:date="2023-02-02T10:23:00Z">
              <w:r w:rsidRPr="00885781" w:rsidDel="00675055">
                <w:delText>CP-OFDM QPSK</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5FFF1D81" w14:textId="455E235A" w:rsidR="0028420E" w:rsidRPr="00885781" w:rsidDel="00675055" w:rsidRDefault="0028420E" w:rsidP="003B366D">
            <w:pPr>
              <w:pStyle w:val="TAC"/>
              <w:rPr>
                <w:del w:id="1484" w:author="Anritsu" w:date="2023-02-02T10:23:00Z"/>
                <w:lang w:eastAsia="zh-CN"/>
              </w:rPr>
            </w:pPr>
            <w:del w:id="1485" w:author="Anritsu" w:date="2023-02-02T10:23:00Z">
              <w:r w:rsidRPr="00885781" w:rsidDel="00675055">
                <w:delText>Outer_Full</w:delText>
              </w:r>
            </w:del>
          </w:p>
        </w:tc>
      </w:tr>
      <w:tr w:rsidR="00C92238" w:rsidRPr="00885781" w:rsidDel="00675055" w14:paraId="64AE1292" w14:textId="5E49E847" w:rsidTr="00F62228">
        <w:trPr>
          <w:gridAfter w:val="1"/>
          <w:wAfter w:w="390" w:type="pct"/>
          <w:jc w:val="center"/>
          <w:del w:id="1486"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18E7549B" w14:textId="154DC6C3" w:rsidR="0028420E" w:rsidRPr="00885781" w:rsidDel="00675055" w:rsidRDefault="0028420E" w:rsidP="003B366D">
            <w:pPr>
              <w:pStyle w:val="TAC"/>
              <w:rPr>
                <w:del w:id="1487" w:author="Anritsu" w:date="2023-02-02T10:23:00Z"/>
              </w:rPr>
            </w:pPr>
            <w:del w:id="1488" w:author="Anritsu" w:date="2023-02-02T10:23:00Z">
              <w:r w:rsidRPr="00885781" w:rsidDel="00675055">
                <w:delText>5</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7DA58470" w14:textId="143AC8D7" w:rsidR="0028420E" w:rsidRPr="00885781" w:rsidDel="00675055" w:rsidRDefault="0028420E" w:rsidP="003B366D">
            <w:pPr>
              <w:pStyle w:val="TAC"/>
              <w:rPr>
                <w:del w:id="1489" w:author="Anritsu" w:date="2023-02-02T10:23:00Z"/>
              </w:rPr>
            </w:pPr>
            <w:del w:id="1490" w:author="Anritsu" w:date="2023-02-02T10:23:00Z">
              <w:r w:rsidRPr="00885781" w:rsidDel="00675055">
                <w:delText>Low</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6BD7D" w14:textId="2E378DE3" w:rsidR="0028420E" w:rsidRPr="00885781" w:rsidDel="00675055" w:rsidRDefault="0028420E" w:rsidP="003B366D">
            <w:pPr>
              <w:spacing w:after="0"/>
              <w:rPr>
                <w:del w:id="1491"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30478B" w14:textId="244B16A2" w:rsidR="0028420E" w:rsidRPr="00885781" w:rsidDel="00675055" w:rsidRDefault="0028420E" w:rsidP="003B366D">
            <w:pPr>
              <w:spacing w:after="0"/>
              <w:rPr>
                <w:del w:id="1492"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55EE2" w14:textId="6FAFFE2B" w:rsidR="0028420E" w:rsidRPr="00885781" w:rsidDel="00675055" w:rsidRDefault="0028420E" w:rsidP="003B366D">
            <w:pPr>
              <w:spacing w:after="0"/>
              <w:rPr>
                <w:del w:id="1493"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1B85F792" w14:textId="7574CE4C" w:rsidR="0028420E" w:rsidRPr="00885781" w:rsidDel="00675055" w:rsidRDefault="0028420E" w:rsidP="003B366D">
            <w:pPr>
              <w:pStyle w:val="TAC"/>
              <w:rPr>
                <w:del w:id="1494" w:author="Anritsu" w:date="2023-02-02T10:23:00Z"/>
              </w:rPr>
            </w:pPr>
            <w:del w:id="1495" w:author="Anritsu" w:date="2023-02-02T10:23:00Z">
              <w:r w:rsidRPr="00885781" w:rsidDel="00675055">
                <w:delText>CP-OFDM 16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7D774C11" w14:textId="29E8AD37" w:rsidR="0028420E" w:rsidRPr="00885781" w:rsidDel="00675055" w:rsidRDefault="0028420E" w:rsidP="003B366D">
            <w:pPr>
              <w:pStyle w:val="TAC"/>
              <w:rPr>
                <w:del w:id="1496" w:author="Anritsu" w:date="2023-02-02T10:23:00Z"/>
              </w:rPr>
            </w:pPr>
            <w:del w:id="1497" w:author="Anritsu" w:date="2023-02-02T10:23:00Z">
              <w:r w:rsidRPr="00885781" w:rsidDel="00675055">
                <w:rPr>
                  <w:lang w:eastAsia="zh-CN"/>
                </w:rPr>
                <w:delText>8</w:delText>
              </w:r>
              <w:r w:rsidRPr="00885781" w:rsidDel="00675055">
                <w:delText>@0</w:delText>
              </w:r>
            </w:del>
          </w:p>
        </w:tc>
      </w:tr>
      <w:tr w:rsidR="00C92238" w:rsidRPr="00885781" w:rsidDel="00675055" w14:paraId="48C3CA43" w14:textId="69219BF3" w:rsidTr="00F62228">
        <w:trPr>
          <w:gridAfter w:val="1"/>
          <w:wAfter w:w="390" w:type="pct"/>
          <w:jc w:val="center"/>
          <w:del w:id="1498"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050B688C" w14:textId="20008439" w:rsidR="0028420E" w:rsidRPr="00885781" w:rsidDel="00675055" w:rsidRDefault="0028420E" w:rsidP="003B366D">
            <w:pPr>
              <w:pStyle w:val="TAC"/>
              <w:rPr>
                <w:del w:id="1499" w:author="Anritsu" w:date="2023-02-02T10:23:00Z"/>
              </w:rPr>
            </w:pPr>
            <w:del w:id="1500" w:author="Anritsu" w:date="2023-02-02T10:23:00Z">
              <w:r w:rsidRPr="00885781" w:rsidDel="00675055">
                <w:delText>6</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21B67FDA" w14:textId="1A368015" w:rsidR="0028420E" w:rsidRPr="00885781" w:rsidDel="00675055" w:rsidRDefault="0028420E" w:rsidP="003B366D">
            <w:pPr>
              <w:pStyle w:val="TAC"/>
              <w:rPr>
                <w:del w:id="1501" w:author="Anritsu" w:date="2023-02-02T10:23:00Z"/>
              </w:rPr>
            </w:pPr>
            <w:del w:id="1502" w:author="Anritsu" w:date="2023-02-02T10:23:00Z">
              <w:r w:rsidRPr="00885781" w:rsidDel="00675055">
                <w:delText>High</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3A27D" w14:textId="37DC5416" w:rsidR="0028420E" w:rsidRPr="00885781" w:rsidDel="00675055" w:rsidRDefault="0028420E" w:rsidP="003B366D">
            <w:pPr>
              <w:spacing w:after="0"/>
              <w:rPr>
                <w:del w:id="1503"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D7C83" w14:textId="1A929B26" w:rsidR="0028420E" w:rsidRPr="00885781" w:rsidDel="00675055" w:rsidRDefault="0028420E" w:rsidP="003B366D">
            <w:pPr>
              <w:spacing w:after="0"/>
              <w:rPr>
                <w:del w:id="1504"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E8508" w14:textId="0556BB67" w:rsidR="0028420E" w:rsidRPr="00885781" w:rsidDel="00675055" w:rsidRDefault="0028420E" w:rsidP="003B366D">
            <w:pPr>
              <w:spacing w:after="0"/>
              <w:rPr>
                <w:del w:id="1505"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5F725CC5" w14:textId="5FDA8D04" w:rsidR="0028420E" w:rsidRPr="00885781" w:rsidDel="00675055" w:rsidRDefault="0028420E" w:rsidP="003B366D">
            <w:pPr>
              <w:pStyle w:val="TAC"/>
              <w:rPr>
                <w:del w:id="1506" w:author="Anritsu" w:date="2023-02-02T10:23:00Z"/>
              </w:rPr>
            </w:pPr>
            <w:del w:id="1507" w:author="Anritsu" w:date="2023-02-02T10:23:00Z">
              <w:r w:rsidRPr="00885781" w:rsidDel="00675055">
                <w:delText>CP-OFDM 16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415DDBBD" w14:textId="1027FD00" w:rsidR="0028420E" w:rsidRPr="00885781" w:rsidDel="00675055" w:rsidRDefault="0028420E" w:rsidP="003B366D">
            <w:pPr>
              <w:pStyle w:val="TAC"/>
              <w:rPr>
                <w:del w:id="1508" w:author="Anritsu" w:date="2023-02-02T10:23:00Z"/>
              </w:rPr>
            </w:pPr>
            <w:del w:id="1509" w:author="Anritsu" w:date="2023-02-02T10:23: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92238" w:rsidRPr="00885781" w:rsidDel="00675055" w14:paraId="4654862C" w14:textId="58AB4C85" w:rsidTr="00F62228">
        <w:trPr>
          <w:gridAfter w:val="1"/>
          <w:wAfter w:w="390" w:type="pct"/>
          <w:jc w:val="center"/>
          <w:del w:id="1510"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1A3335B3" w14:textId="4ED7956D" w:rsidR="0028420E" w:rsidRPr="00885781" w:rsidDel="00675055" w:rsidRDefault="0028420E" w:rsidP="003B366D">
            <w:pPr>
              <w:pStyle w:val="TAC"/>
              <w:rPr>
                <w:del w:id="1511" w:author="Anritsu" w:date="2023-02-02T10:23:00Z"/>
              </w:rPr>
            </w:pPr>
            <w:del w:id="1512" w:author="Anritsu" w:date="2023-02-02T10:23:00Z">
              <w:r w:rsidRPr="00885781" w:rsidDel="00675055">
                <w:delText>7</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399FC0D6" w14:textId="089440B8" w:rsidR="0028420E" w:rsidRPr="00885781" w:rsidDel="00675055" w:rsidRDefault="0028420E" w:rsidP="003B366D">
            <w:pPr>
              <w:pStyle w:val="TAC"/>
              <w:rPr>
                <w:del w:id="1513" w:author="Anritsu" w:date="2023-02-02T10:23:00Z"/>
              </w:rPr>
            </w:pPr>
            <w:del w:id="1514" w:author="Anritsu" w:date="2023-02-02T10:23:00Z">
              <w:r w:rsidRPr="00885781" w:rsidDel="00675055">
                <w:delText>Mid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B59D0C" w14:textId="3A83959B" w:rsidR="0028420E" w:rsidRPr="00885781" w:rsidDel="00675055" w:rsidRDefault="0028420E" w:rsidP="003B366D">
            <w:pPr>
              <w:spacing w:after="0"/>
              <w:rPr>
                <w:del w:id="1515"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69DE5" w14:textId="650F2F14" w:rsidR="0028420E" w:rsidRPr="00885781" w:rsidDel="00675055" w:rsidRDefault="0028420E" w:rsidP="003B366D">
            <w:pPr>
              <w:spacing w:after="0"/>
              <w:rPr>
                <w:del w:id="1516"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F40713" w14:textId="128DEEF4" w:rsidR="0028420E" w:rsidRPr="00885781" w:rsidDel="00675055" w:rsidRDefault="0028420E" w:rsidP="003B366D">
            <w:pPr>
              <w:spacing w:after="0"/>
              <w:rPr>
                <w:del w:id="1517"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6FC0362C" w14:textId="3C2B94EB" w:rsidR="0028420E" w:rsidRPr="00885781" w:rsidDel="00675055" w:rsidRDefault="0028420E" w:rsidP="003B366D">
            <w:pPr>
              <w:pStyle w:val="TAC"/>
              <w:rPr>
                <w:del w:id="1518" w:author="Anritsu" w:date="2023-02-02T10:23:00Z"/>
              </w:rPr>
            </w:pPr>
            <w:del w:id="1519" w:author="Anritsu" w:date="2023-02-02T10:23:00Z">
              <w:r w:rsidRPr="00885781" w:rsidDel="00675055">
                <w:delText>CP-OFDM 16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3BEB20C2" w14:textId="74F0E5C2" w:rsidR="0028420E" w:rsidRPr="00885781" w:rsidDel="00675055" w:rsidRDefault="0028420E" w:rsidP="003B366D">
            <w:pPr>
              <w:pStyle w:val="TAC"/>
              <w:rPr>
                <w:del w:id="1520" w:author="Anritsu" w:date="2023-02-02T10:23:00Z"/>
              </w:rPr>
            </w:pPr>
            <w:del w:id="1521" w:author="Anritsu" w:date="2023-02-02T10:23:00Z">
              <w:r w:rsidRPr="00885781" w:rsidDel="00675055">
                <w:delText>Outer_Full</w:delText>
              </w:r>
            </w:del>
          </w:p>
        </w:tc>
      </w:tr>
      <w:tr w:rsidR="00C92238" w:rsidRPr="00885781" w:rsidDel="00675055" w14:paraId="56446EAE" w14:textId="65BF7B4C" w:rsidTr="00F62228">
        <w:trPr>
          <w:gridAfter w:val="1"/>
          <w:wAfter w:w="390" w:type="pct"/>
          <w:jc w:val="center"/>
          <w:del w:id="1522"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33AC1BB4" w14:textId="1E8DD576" w:rsidR="0028420E" w:rsidRPr="00885781" w:rsidDel="00675055" w:rsidRDefault="0028420E" w:rsidP="003B366D">
            <w:pPr>
              <w:pStyle w:val="TAC"/>
              <w:rPr>
                <w:del w:id="1523" w:author="Anritsu" w:date="2023-02-02T10:23:00Z"/>
              </w:rPr>
            </w:pPr>
            <w:del w:id="1524" w:author="Anritsu" w:date="2023-02-02T10:23:00Z">
              <w:r w:rsidRPr="00885781" w:rsidDel="00675055">
                <w:delText>8</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6CAF9A6F" w14:textId="1A912780" w:rsidR="0028420E" w:rsidRPr="00885781" w:rsidDel="00675055" w:rsidRDefault="0028420E" w:rsidP="003B366D">
            <w:pPr>
              <w:pStyle w:val="TAC"/>
              <w:rPr>
                <w:del w:id="1525" w:author="Anritsu" w:date="2023-02-02T10:23:00Z"/>
              </w:rPr>
            </w:pPr>
            <w:del w:id="1526" w:author="Anritsu" w:date="2023-02-02T10:23:00Z">
              <w:r w:rsidRPr="00885781" w:rsidDel="00675055">
                <w:delText>Mid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4908F" w14:textId="4DA5136B" w:rsidR="0028420E" w:rsidRPr="00885781" w:rsidDel="00675055" w:rsidRDefault="0028420E" w:rsidP="003B366D">
            <w:pPr>
              <w:spacing w:after="0"/>
              <w:rPr>
                <w:del w:id="1527"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A77B8" w14:textId="50E6D95F" w:rsidR="0028420E" w:rsidRPr="00885781" w:rsidDel="00675055" w:rsidRDefault="0028420E" w:rsidP="003B366D">
            <w:pPr>
              <w:spacing w:after="0"/>
              <w:rPr>
                <w:del w:id="1528"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FA968" w14:textId="432DE1C3" w:rsidR="0028420E" w:rsidRPr="00885781" w:rsidDel="00675055" w:rsidRDefault="0028420E" w:rsidP="003B366D">
            <w:pPr>
              <w:spacing w:after="0"/>
              <w:rPr>
                <w:del w:id="1529"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1E12D346" w14:textId="3294D689" w:rsidR="0028420E" w:rsidRPr="00885781" w:rsidDel="00675055" w:rsidRDefault="0028420E" w:rsidP="003B366D">
            <w:pPr>
              <w:pStyle w:val="TAC"/>
              <w:rPr>
                <w:del w:id="1530" w:author="Anritsu" w:date="2023-02-02T10:23:00Z"/>
              </w:rPr>
            </w:pPr>
            <w:del w:id="1531" w:author="Anritsu" w:date="2023-02-02T10:23:00Z">
              <w:r w:rsidRPr="00885781" w:rsidDel="00675055">
                <w:delText>CP-OFDM 16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533FEBC3" w14:textId="2A56F9F2" w:rsidR="0028420E" w:rsidRPr="00885781" w:rsidDel="00675055" w:rsidRDefault="0028420E" w:rsidP="003B366D">
            <w:pPr>
              <w:pStyle w:val="TAC"/>
              <w:rPr>
                <w:del w:id="1532" w:author="Anritsu" w:date="2023-02-02T10:23:00Z"/>
              </w:rPr>
            </w:pPr>
            <w:del w:id="1533" w:author="Anritsu" w:date="2023-02-02T10:23:00Z">
              <w:r w:rsidRPr="00885781" w:rsidDel="00675055">
                <w:delText>Inner_Full_Region2</w:delText>
              </w:r>
            </w:del>
          </w:p>
        </w:tc>
      </w:tr>
      <w:tr w:rsidR="00C92238" w:rsidRPr="00885781" w:rsidDel="00675055" w14:paraId="1487FEBA" w14:textId="7EA84CF9" w:rsidTr="00F62228">
        <w:trPr>
          <w:gridAfter w:val="1"/>
          <w:wAfter w:w="390" w:type="pct"/>
          <w:jc w:val="center"/>
          <w:del w:id="1534"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1A56F70F" w14:textId="177ECBA2" w:rsidR="0028420E" w:rsidRPr="00885781" w:rsidDel="00675055" w:rsidRDefault="0028420E" w:rsidP="003B366D">
            <w:pPr>
              <w:pStyle w:val="TAC"/>
              <w:rPr>
                <w:del w:id="1535" w:author="Anritsu" w:date="2023-02-02T10:23:00Z"/>
              </w:rPr>
            </w:pPr>
            <w:del w:id="1536" w:author="Anritsu" w:date="2023-02-02T10:23:00Z">
              <w:r w:rsidRPr="00885781" w:rsidDel="00675055">
                <w:delText>9</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1550B8DE" w14:textId="7BBF72C4" w:rsidR="0028420E" w:rsidRPr="00885781" w:rsidDel="00675055" w:rsidRDefault="0028420E" w:rsidP="003B366D">
            <w:pPr>
              <w:pStyle w:val="TAC"/>
              <w:rPr>
                <w:del w:id="1537" w:author="Anritsu" w:date="2023-02-02T10:23:00Z"/>
              </w:rPr>
            </w:pPr>
            <w:del w:id="1538" w:author="Anritsu" w:date="2023-02-02T10:23:00Z">
              <w:r w:rsidRPr="00885781" w:rsidDel="00675055">
                <w:delText>Low</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0DBE3" w14:textId="7AA2C01C" w:rsidR="0028420E" w:rsidRPr="00885781" w:rsidDel="00675055" w:rsidRDefault="0028420E" w:rsidP="003B366D">
            <w:pPr>
              <w:spacing w:after="0"/>
              <w:rPr>
                <w:del w:id="1539"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078FE" w14:textId="50B0FC90" w:rsidR="0028420E" w:rsidRPr="00885781" w:rsidDel="00675055" w:rsidRDefault="0028420E" w:rsidP="003B366D">
            <w:pPr>
              <w:spacing w:after="0"/>
              <w:rPr>
                <w:del w:id="1540"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E86D6" w14:textId="30D60D09" w:rsidR="0028420E" w:rsidRPr="00885781" w:rsidDel="00675055" w:rsidRDefault="0028420E" w:rsidP="003B366D">
            <w:pPr>
              <w:spacing w:after="0"/>
              <w:rPr>
                <w:del w:id="1541"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31077C36" w14:textId="1AEDFCF2" w:rsidR="0028420E" w:rsidRPr="00885781" w:rsidDel="00675055" w:rsidRDefault="0028420E" w:rsidP="003B366D">
            <w:pPr>
              <w:pStyle w:val="TAC"/>
              <w:rPr>
                <w:del w:id="1542" w:author="Anritsu" w:date="2023-02-02T10:23:00Z"/>
              </w:rPr>
            </w:pPr>
            <w:del w:id="1543" w:author="Anritsu" w:date="2023-02-02T10:23:00Z">
              <w:r w:rsidRPr="00885781" w:rsidDel="00675055">
                <w:delText>CP-OFDM 64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0734ED80" w14:textId="69550B88" w:rsidR="0028420E" w:rsidRPr="00885781" w:rsidDel="00675055" w:rsidRDefault="0028420E" w:rsidP="003B366D">
            <w:pPr>
              <w:pStyle w:val="TAC"/>
              <w:rPr>
                <w:del w:id="1544" w:author="Anritsu" w:date="2023-02-02T10:23:00Z"/>
              </w:rPr>
            </w:pPr>
            <w:del w:id="1545" w:author="Anritsu" w:date="2023-02-02T10:23:00Z">
              <w:r w:rsidRPr="00885781" w:rsidDel="00675055">
                <w:rPr>
                  <w:lang w:eastAsia="zh-CN"/>
                </w:rPr>
                <w:delText>8</w:delText>
              </w:r>
              <w:r w:rsidRPr="00885781" w:rsidDel="00675055">
                <w:delText>@0</w:delText>
              </w:r>
            </w:del>
          </w:p>
        </w:tc>
      </w:tr>
      <w:tr w:rsidR="00C92238" w:rsidRPr="00885781" w:rsidDel="00675055" w14:paraId="5C644D69" w14:textId="764293E6" w:rsidTr="00F62228">
        <w:trPr>
          <w:gridAfter w:val="1"/>
          <w:wAfter w:w="390" w:type="pct"/>
          <w:jc w:val="center"/>
          <w:del w:id="1546"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4043D407" w14:textId="5BAF3401" w:rsidR="0028420E" w:rsidRPr="00885781" w:rsidDel="00675055" w:rsidRDefault="0028420E" w:rsidP="003B366D">
            <w:pPr>
              <w:pStyle w:val="TAC"/>
              <w:rPr>
                <w:del w:id="1547" w:author="Anritsu" w:date="2023-02-02T10:23:00Z"/>
              </w:rPr>
            </w:pPr>
            <w:del w:id="1548" w:author="Anritsu" w:date="2023-02-02T10:23:00Z">
              <w:r w:rsidRPr="00885781" w:rsidDel="00675055">
                <w:delText>10</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0529DBB3" w14:textId="7F8D8760" w:rsidR="0028420E" w:rsidRPr="00885781" w:rsidDel="00675055" w:rsidRDefault="0028420E" w:rsidP="003B366D">
            <w:pPr>
              <w:pStyle w:val="TAC"/>
              <w:rPr>
                <w:del w:id="1549" w:author="Anritsu" w:date="2023-02-02T10:23:00Z"/>
              </w:rPr>
            </w:pPr>
            <w:del w:id="1550" w:author="Anritsu" w:date="2023-02-02T10:23:00Z">
              <w:r w:rsidRPr="00885781" w:rsidDel="00675055">
                <w:delText>High</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DE1C9F" w14:textId="738F7C03" w:rsidR="0028420E" w:rsidRPr="00885781" w:rsidDel="00675055" w:rsidRDefault="0028420E" w:rsidP="003B366D">
            <w:pPr>
              <w:spacing w:after="0"/>
              <w:rPr>
                <w:del w:id="1551"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FCDB40" w14:textId="62956EF5" w:rsidR="0028420E" w:rsidRPr="00885781" w:rsidDel="00675055" w:rsidRDefault="0028420E" w:rsidP="003B366D">
            <w:pPr>
              <w:spacing w:after="0"/>
              <w:rPr>
                <w:del w:id="1552"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3F7C5" w14:textId="19CE8E30" w:rsidR="0028420E" w:rsidRPr="00885781" w:rsidDel="00675055" w:rsidRDefault="0028420E" w:rsidP="003B366D">
            <w:pPr>
              <w:spacing w:after="0"/>
              <w:rPr>
                <w:del w:id="1553"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4EF53262" w14:textId="1CA66DC1" w:rsidR="0028420E" w:rsidRPr="00885781" w:rsidDel="00675055" w:rsidRDefault="0028420E" w:rsidP="003B366D">
            <w:pPr>
              <w:pStyle w:val="TAC"/>
              <w:rPr>
                <w:del w:id="1554" w:author="Anritsu" w:date="2023-02-02T10:23:00Z"/>
              </w:rPr>
            </w:pPr>
            <w:del w:id="1555" w:author="Anritsu" w:date="2023-02-02T10:23:00Z">
              <w:r w:rsidRPr="00885781" w:rsidDel="00675055">
                <w:delText>CP-OFDM 64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2F9AB025" w14:textId="2772B2D0" w:rsidR="0028420E" w:rsidRPr="00885781" w:rsidDel="00675055" w:rsidRDefault="0028420E" w:rsidP="003B366D">
            <w:pPr>
              <w:pStyle w:val="TAC"/>
              <w:rPr>
                <w:del w:id="1556" w:author="Anritsu" w:date="2023-02-02T10:23:00Z"/>
              </w:rPr>
            </w:pPr>
            <w:del w:id="1557" w:author="Anritsu" w:date="2023-02-02T10:23: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92238" w:rsidRPr="00885781" w:rsidDel="00675055" w14:paraId="1106E5F0" w14:textId="697EC52D" w:rsidTr="00F62228">
        <w:trPr>
          <w:gridAfter w:val="1"/>
          <w:wAfter w:w="390" w:type="pct"/>
          <w:jc w:val="center"/>
          <w:del w:id="1558" w:author="Anritsu" w:date="2023-02-02T10:23:00Z"/>
        </w:trPr>
        <w:tc>
          <w:tcPr>
            <w:tcW w:w="309" w:type="pct"/>
            <w:gridSpan w:val="2"/>
            <w:tcBorders>
              <w:top w:val="single" w:sz="4" w:space="0" w:color="auto"/>
              <w:left w:val="single" w:sz="4" w:space="0" w:color="auto"/>
              <w:bottom w:val="single" w:sz="4" w:space="0" w:color="auto"/>
              <w:right w:val="single" w:sz="4" w:space="0" w:color="auto"/>
            </w:tcBorders>
            <w:hideMark/>
          </w:tcPr>
          <w:p w14:paraId="0EFAAA69" w14:textId="359681F3" w:rsidR="0028420E" w:rsidRPr="00885781" w:rsidDel="00675055" w:rsidRDefault="0028420E" w:rsidP="003B366D">
            <w:pPr>
              <w:pStyle w:val="TAC"/>
              <w:rPr>
                <w:del w:id="1559" w:author="Anritsu" w:date="2023-02-02T10:23:00Z"/>
              </w:rPr>
            </w:pPr>
            <w:del w:id="1560" w:author="Anritsu" w:date="2023-02-02T10:23:00Z">
              <w:r w:rsidRPr="00885781" w:rsidDel="00675055">
                <w:delText>11</w:delText>
              </w:r>
            </w:del>
          </w:p>
        </w:tc>
        <w:tc>
          <w:tcPr>
            <w:tcW w:w="320" w:type="pct"/>
            <w:gridSpan w:val="2"/>
            <w:tcBorders>
              <w:top w:val="single" w:sz="4" w:space="0" w:color="auto"/>
              <w:left w:val="single" w:sz="4" w:space="0" w:color="auto"/>
              <w:bottom w:val="single" w:sz="4" w:space="0" w:color="auto"/>
              <w:right w:val="single" w:sz="4" w:space="0" w:color="auto"/>
            </w:tcBorders>
            <w:hideMark/>
          </w:tcPr>
          <w:p w14:paraId="41683BE3" w14:textId="376C7C21" w:rsidR="0028420E" w:rsidRPr="00885781" w:rsidDel="00675055" w:rsidRDefault="0028420E" w:rsidP="003B366D">
            <w:pPr>
              <w:pStyle w:val="TAC"/>
              <w:rPr>
                <w:del w:id="1561" w:author="Anritsu" w:date="2023-02-02T10:23:00Z"/>
              </w:rPr>
            </w:pPr>
            <w:del w:id="1562" w:author="Anritsu" w:date="2023-02-02T10:23:00Z">
              <w:r w:rsidRPr="00885781" w:rsidDel="00675055">
                <w:delText>Mid</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CE40B7" w14:textId="57E2CACA" w:rsidR="0028420E" w:rsidRPr="00885781" w:rsidDel="00675055" w:rsidRDefault="0028420E" w:rsidP="003B366D">
            <w:pPr>
              <w:spacing w:after="0"/>
              <w:rPr>
                <w:del w:id="1563"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9590BC" w14:textId="328A8831" w:rsidR="0028420E" w:rsidRPr="00885781" w:rsidDel="00675055" w:rsidRDefault="0028420E" w:rsidP="003B366D">
            <w:pPr>
              <w:spacing w:after="0"/>
              <w:rPr>
                <w:del w:id="1564" w:author="Anritsu" w:date="2023-02-02T10:23: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E577D" w14:textId="07978D5B" w:rsidR="0028420E" w:rsidRPr="00885781" w:rsidDel="00675055" w:rsidRDefault="0028420E" w:rsidP="003B366D">
            <w:pPr>
              <w:spacing w:after="0"/>
              <w:rPr>
                <w:del w:id="1565"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hideMark/>
          </w:tcPr>
          <w:p w14:paraId="69CF0C0E" w14:textId="688A6C92" w:rsidR="0028420E" w:rsidRPr="00885781" w:rsidDel="00675055" w:rsidRDefault="0028420E" w:rsidP="003B366D">
            <w:pPr>
              <w:pStyle w:val="TAC"/>
              <w:rPr>
                <w:del w:id="1566" w:author="Anritsu" w:date="2023-02-02T10:23:00Z"/>
              </w:rPr>
            </w:pPr>
            <w:del w:id="1567" w:author="Anritsu" w:date="2023-02-02T10:23:00Z">
              <w:r w:rsidRPr="00885781" w:rsidDel="00675055">
                <w:delText>CP-OFDM 64 QAM</w:delText>
              </w:r>
            </w:del>
          </w:p>
        </w:tc>
        <w:tc>
          <w:tcPr>
            <w:tcW w:w="1455" w:type="pct"/>
            <w:gridSpan w:val="2"/>
            <w:tcBorders>
              <w:top w:val="single" w:sz="4" w:space="0" w:color="auto"/>
              <w:left w:val="single" w:sz="4" w:space="0" w:color="auto"/>
              <w:bottom w:val="single" w:sz="4" w:space="0" w:color="auto"/>
              <w:right w:val="single" w:sz="4" w:space="0" w:color="auto"/>
            </w:tcBorders>
            <w:hideMark/>
          </w:tcPr>
          <w:p w14:paraId="470E7763" w14:textId="795FC112" w:rsidR="0028420E" w:rsidRPr="00885781" w:rsidDel="00675055" w:rsidRDefault="0028420E" w:rsidP="003B366D">
            <w:pPr>
              <w:pStyle w:val="TAC"/>
              <w:rPr>
                <w:del w:id="1568" w:author="Anritsu" w:date="2023-02-02T10:23:00Z"/>
              </w:rPr>
            </w:pPr>
            <w:del w:id="1569" w:author="Anritsu" w:date="2023-02-02T10:23:00Z">
              <w:r w:rsidRPr="00885781" w:rsidDel="00675055">
                <w:delText>Outer_Full</w:delText>
              </w:r>
            </w:del>
          </w:p>
        </w:tc>
      </w:tr>
      <w:tr w:rsidR="00C92238" w:rsidRPr="00885781" w:rsidDel="00675055" w14:paraId="64228786" w14:textId="68BD5037" w:rsidTr="00F62228">
        <w:trPr>
          <w:gridAfter w:val="1"/>
          <w:wAfter w:w="390" w:type="pct"/>
          <w:jc w:val="center"/>
          <w:del w:id="1570" w:author="Anritsu" w:date="2023-02-02T10:23:00Z"/>
        </w:trPr>
        <w:tc>
          <w:tcPr>
            <w:tcW w:w="309" w:type="pct"/>
            <w:gridSpan w:val="2"/>
            <w:tcBorders>
              <w:top w:val="single" w:sz="4" w:space="0" w:color="auto"/>
              <w:left w:val="single" w:sz="4" w:space="0" w:color="auto"/>
              <w:bottom w:val="single" w:sz="4" w:space="0" w:color="auto"/>
              <w:right w:val="single" w:sz="4" w:space="0" w:color="auto"/>
            </w:tcBorders>
          </w:tcPr>
          <w:p w14:paraId="50AFDAEA" w14:textId="41C45C36" w:rsidR="0028420E" w:rsidRPr="00885781" w:rsidDel="00675055" w:rsidRDefault="0028420E" w:rsidP="003B366D">
            <w:pPr>
              <w:pStyle w:val="TAC"/>
              <w:rPr>
                <w:del w:id="1571" w:author="Anritsu" w:date="2023-02-02T10:23:00Z"/>
              </w:rPr>
            </w:pPr>
            <w:del w:id="1572" w:author="Anritsu" w:date="2023-02-02T10:23:00Z">
              <w:r w:rsidRPr="00885781" w:rsidDel="00675055">
                <w:delText>12</w:delText>
              </w:r>
            </w:del>
          </w:p>
        </w:tc>
        <w:tc>
          <w:tcPr>
            <w:tcW w:w="320" w:type="pct"/>
            <w:gridSpan w:val="2"/>
            <w:tcBorders>
              <w:top w:val="single" w:sz="4" w:space="0" w:color="auto"/>
              <w:left w:val="single" w:sz="4" w:space="0" w:color="auto"/>
              <w:bottom w:val="single" w:sz="4" w:space="0" w:color="auto"/>
              <w:right w:val="single" w:sz="4" w:space="0" w:color="auto"/>
            </w:tcBorders>
          </w:tcPr>
          <w:p w14:paraId="056E1BBA" w14:textId="4D335C31" w:rsidR="0028420E" w:rsidRPr="00885781" w:rsidDel="00675055" w:rsidRDefault="0028420E" w:rsidP="003B366D">
            <w:pPr>
              <w:pStyle w:val="TAC"/>
              <w:rPr>
                <w:del w:id="1573" w:author="Anritsu" w:date="2023-02-02T10:23:00Z"/>
              </w:rPr>
            </w:pPr>
            <w:del w:id="1574" w:author="Anritsu" w:date="2023-02-02T10:23:00Z">
              <w:r w:rsidRPr="00885781" w:rsidDel="00675055">
                <w:delText>Mid</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2A6471" w14:textId="4664A4D5" w:rsidR="0028420E" w:rsidRPr="00885781" w:rsidDel="00675055" w:rsidRDefault="0028420E" w:rsidP="003B366D">
            <w:pPr>
              <w:spacing w:after="0"/>
              <w:rPr>
                <w:del w:id="1575" w:author="Anritsu" w:date="2023-02-02T10:23: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5C33E5" w14:textId="1E1461D6" w:rsidR="0028420E" w:rsidRPr="00885781" w:rsidDel="00675055" w:rsidRDefault="0028420E" w:rsidP="003B366D">
            <w:pPr>
              <w:spacing w:after="0"/>
              <w:rPr>
                <w:del w:id="1576" w:author="Anritsu" w:date="2023-02-02T10:23: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3FA0F3" w14:textId="0EFA1C25" w:rsidR="0028420E" w:rsidRPr="00885781" w:rsidDel="00675055" w:rsidRDefault="0028420E" w:rsidP="003B366D">
            <w:pPr>
              <w:spacing w:after="0"/>
              <w:rPr>
                <w:del w:id="1577" w:author="Anritsu" w:date="2023-02-02T10:23:00Z"/>
                <w:rFonts w:ascii="Arial" w:hAnsi="Arial"/>
                <w:sz w:val="18"/>
              </w:rPr>
            </w:pPr>
          </w:p>
        </w:tc>
        <w:tc>
          <w:tcPr>
            <w:tcW w:w="1000" w:type="pct"/>
            <w:gridSpan w:val="2"/>
            <w:tcBorders>
              <w:top w:val="single" w:sz="4" w:space="0" w:color="auto"/>
              <w:left w:val="single" w:sz="4" w:space="0" w:color="auto"/>
              <w:bottom w:val="single" w:sz="4" w:space="0" w:color="auto"/>
              <w:right w:val="single" w:sz="4" w:space="0" w:color="auto"/>
            </w:tcBorders>
          </w:tcPr>
          <w:p w14:paraId="590E4C10" w14:textId="76B6C102" w:rsidR="0028420E" w:rsidRPr="00885781" w:rsidDel="00675055" w:rsidRDefault="0028420E" w:rsidP="003B366D">
            <w:pPr>
              <w:pStyle w:val="TAC"/>
              <w:rPr>
                <w:del w:id="1578" w:author="Anritsu" w:date="2023-02-02T10:23:00Z"/>
              </w:rPr>
            </w:pPr>
            <w:del w:id="1579" w:author="Anritsu" w:date="2023-02-02T10:23:00Z">
              <w:r w:rsidRPr="00885781" w:rsidDel="00675055">
                <w:delText>CP-OFDM 64 QAM</w:delText>
              </w:r>
            </w:del>
          </w:p>
        </w:tc>
        <w:tc>
          <w:tcPr>
            <w:tcW w:w="1455" w:type="pct"/>
            <w:gridSpan w:val="2"/>
            <w:tcBorders>
              <w:top w:val="single" w:sz="4" w:space="0" w:color="auto"/>
              <w:left w:val="single" w:sz="4" w:space="0" w:color="auto"/>
              <w:bottom w:val="single" w:sz="4" w:space="0" w:color="auto"/>
              <w:right w:val="single" w:sz="4" w:space="0" w:color="auto"/>
            </w:tcBorders>
          </w:tcPr>
          <w:p w14:paraId="1488EE16" w14:textId="09B7BC3E" w:rsidR="0028420E" w:rsidRPr="00885781" w:rsidDel="00675055" w:rsidRDefault="0028420E" w:rsidP="003B366D">
            <w:pPr>
              <w:pStyle w:val="TAC"/>
              <w:rPr>
                <w:del w:id="1580" w:author="Anritsu" w:date="2023-02-02T10:23:00Z"/>
              </w:rPr>
            </w:pPr>
            <w:del w:id="1581" w:author="Anritsu" w:date="2023-02-02T10:23:00Z">
              <w:r w:rsidRPr="00885781" w:rsidDel="00675055">
                <w:delText>Inner_Full</w:delText>
              </w:r>
            </w:del>
          </w:p>
        </w:tc>
      </w:tr>
      <w:tr w:rsidR="0028420E" w:rsidRPr="00885781" w:rsidDel="00675055" w14:paraId="326E0FBE" w14:textId="536DAE6E" w:rsidTr="00F62228">
        <w:trPr>
          <w:jc w:val="center"/>
          <w:del w:id="1582" w:author="Anritsu" w:date="2023-02-02T10:23:00Z"/>
          <w:trPrChange w:id="1583" w:author="Anritsu" w:date="2023-02-16T18:51:00Z">
            <w:trPr>
              <w:gridAfter w:val="0"/>
              <w:jc w:val="center"/>
            </w:trPr>
          </w:trPrChange>
        </w:trPr>
        <w:tc>
          <w:tcPr>
            <w:tcW w:w="4621" w:type="pct"/>
            <w:gridSpan w:val="15"/>
            <w:tcBorders>
              <w:top w:val="single" w:sz="4" w:space="0" w:color="auto"/>
              <w:left w:val="single" w:sz="4" w:space="0" w:color="auto"/>
              <w:bottom w:val="single" w:sz="4" w:space="0" w:color="auto"/>
              <w:right w:val="single" w:sz="4" w:space="0" w:color="auto"/>
            </w:tcBorders>
            <w:hideMark/>
            <w:tcPrChange w:id="1584" w:author="Anritsu" w:date="2023-02-16T18:51:00Z">
              <w:tcPr>
                <w:tcW w:w="5000" w:type="pct"/>
                <w:gridSpan w:val="14"/>
                <w:tcBorders>
                  <w:top w:val="single" w:sz="4" w:space="0" w:color="auto"/>
                  <w:left w:val="single" w:sz="4" w:space="0" w:color="auto"/>
                  <w:bottom w:val="single" w:sz="4" w:space="0" w:color="auto"/>
                  <w:right w:val="single" w:sz="4" w:space="0" w:color="auto"/>
                </w:tcBorders>
                <w:hideMark/>
              </w:tcPr>
            </w:tcPrChange>
          </w:tcPr>
          <w:p w14:paraId="1BB60F1A" w14:textId="48E9FBCC" w:rsidR="0028420E" w:rsidRPr="00885781" w:rsidDel="00675055" w:rsidRDefault="0028420E" w:rsidP="003B366D">
            <w:pPr>
              <w:pStyle w:val="TAN"/>
              <w:rPr>
                <w:del w:id="1585" w:author="Anritsu" w:date="2023-02-02T10:23:00Z"/>
              </w:rPr>
            </w:pPr>
            <w:del w:id="1586" w:author="Anritsu" w:date="2023-02-02T10:23:00Z">
              <w:r w:rsidRPr="00885781" w:rsidDel="00675055">
                <w:delText>NOTE 1:</w:delText>
              </w:r>
              <w:r w:rsidRPr="00885781" w:rsidDel="00675055">
                <w:tab/>
                <w:delText>The specific configuration of each RF allocation is defined in clause 6.1-2.</w:delText>
              </w:r>
            </w:del>
          </w:p>
        </w:tc>
      </w:tr>
      <w:tr w:rsidR="0028420E" w:rsidRPr="00885781" w14:paraId="75B1856C" w14:textId="77777777" w:rsidTr="00F62228">
        <w:trPr>
          <w:jc w:val="center"/>
          <w:ins w:id="1587" w:author="Anritsu" w:date="2023-02-02T10:20:00Z"/>
        </w:trPr>
        <w:tc>
          <w:tcPr>
            <w:tcW w:w="5000" w:type="pct"/>
            <w:gridSpan w:val="15"/>
            <w:tcBorders>
              <w:top w:val="single" w:sz="4" w:space="0" w:color="auto"/>
              <w:left w:val="single" w:sz="4" w:space="0" w:color="auto"/>
              <w:bottom w:val="single" w:sz="4" w:space="0" w:color="auto"/>
              <w:right w:val="single" w:sz="4" w:space="0" w:color="auto"/>
            </w:tcBorders>
            <w:hideMark/>
          </w:tcPr>
          <w:p w14:paraId="6F283CCD" w14:textId="77777777" w:rsidR="0028420E" w:rsidRPr="00885781" w:rsidRDefault="0028420E" w:rsidP="003B366D">
            <w:pPr>
              <w:pStyle w:val="TAH"/>
              <w:rPr>
                <w:ins w:id="1588" w:author="Anritsu" w:date="2023-02-02T10:20:00Z"/>
              </w:rPr>
            </w:pPr>
            <w:ins w:id="1589" w:author="Anritsu" w:date="2023-02-02T10:20:00Z">
              <w:r w:rsidRPr="00885781">
                <w:t>Default Conditions</w:t>
              </w:r>
            </w:ins>
          </w:p>
        </w:tc>
      </w:tr>
      <w:tr w:rsidR="00C92238" w:rsidRPr="00885781" w14:paraId="01D39FF0" w14:textId="77777777" w:rsidTr="00F62228">
        <w:trPr>
          <w:jc w:val="center"/>
          <w:ins w:id="1590" w:author="Anritsu" w:date="2023-02-02T10:20:00Z"/>
        </w:trPr>
        <w:tc>
          <w:tcPr>
            <w:tcW w:w="2148" w:type="pct"/>
            <w:gridSpan w:val="9"/>
            <w:tcBorders>
              <w:top w:val="single" w:sz="4" w:space="0" w:color="auto"/>
              <w:left w:val="single" w:sz="4" w:space="0" w:color="auto"/>
              <w:bottom w:val="single" w:sz="4" w:space="0" w:color="auto"/>
              <w:right w:val="single" w:sz="4" w:space="0" w:color="auto"/>
            </w:tcBorders>
            <w:hideMark/>
          </w:tcPr>
          <w:p w14:paraId="3658714D" w14:textId="77777777" w:rsidR="0028420E" w:rsidRPr="00885781" w:rsidRDefault="0028420E" w:rsidP="003B366D">
            <w:pPr>
              <w:pStyle w:val="TAL"/>
              <w:rPr>
                <w:ins w:id="1591" w:author="Anritsu" w:date="2023-02-02T10:20:00Z"/>
              </w:rPr>
            </w:pPr>
            <w:ins w:id="1592" w:author="Anritsu" w:date="2023-02-02T10:20:00Z">
              <w:r w:rsidRPr="00885781">
                <w:t>Test Environment as specified in TS 38.508-1 [10] subclause 4.1</w:t>
              </w:r>
            </w:ins>
          </w:p>
        </w:tc>
        <w:tc>
          <w:tcPr>
            <w:tcW w:w="2852" w:type="pct"/>
            <w:gridSpan w:val="6"/>
            <w:tcBorders>
              <w:top w:val="single" w:sz="4" w:space="0" w:color="auto"/>
              <w:left w:val="single" w:sz="4" w:space="0" w:color="auto"/>
              <w:bottom w:val="single" w:sz="4" w:space="0" w:color="auto"/>
              <w:right w:val="single" w:sz="4" w:space="0" w:color="auto"/>
            </w:tcBorders>
            <w:hideMark/>
          </w:tcPr>
          <w:p w14:paraId="79FF748E" w14:textId="77777777" w:rsidR="0028420E" w:rsidRPr="00885781" w:rsidRDefault="0028420E" w:rsidP="003B366D">
            <w:pPr>
              <w:pStyle w:val="TAL"/>
              <w:rPr>
                <w:ins w:id="1593" w:author="Anritsu" w:date="2023-02-02T10:20:00Z"/>
              </w:rPr>
            </w:pPr>
            <w:ins w:id="1594" w:author="Anritsu" w:date="2023-02-02T10:20:00Z">
              <w:r w:rsidRPr="00885781">
                <w:rPr>
                  <w:bCs/>
                </w:rPr>
                <w:t>Normal, TL, TH</w:t>
              </w:r>
            </w:ins>
          </w:p>
        </w:tc>
      </w:tr>
      <w:tr w:rsidR="00C92238" w:rsidRPr="00885781" w14:paraId="4012F392" w14:textId="77777777" w:rsidTr="00F62228">
        <w:trPr>
          <w:jc w:val="center"/>
          <w:ins w:id="1595" w:author="Anritsu" w:date="2023-02-02T10:20:00Z"/>
        </w:trPr>
        <w:tc>
          <w:tcPr>
            <w:tcW w:w="2148" w:type="pct"/>
            <w:gridSpan w:val="9"/>
            <w:tcBorders>
              <w:top w:val="single" w:sz="4" w:space="0" w:color="auto"/>
              <w:left w:val="single" w:sz="4" w:space="0" w:color="auto"/>
              <w:bottom w:val="single" w:sz="4" w:space="0" w:color="auto"/>
              <w:right w:val="single" w:sz="4" w:space="0" w:color="auto"/>
            </w:tcBorders>
            <w:hideMark/>
          </w:tcPr>
          <w:p w14:paraId="7A9E5EB7" w14:textId="77777777" w:rsidR="0028420E" w:rsidRPr="00885781" w:rsidRDefault="0028420E" w:rsidP="003B366D">
            <w:pPr>
              <w:pStyle w:val="TAL"/>
              <w:rPr>
                <w:ins w:id="1596" w:author="Anritsu" w:date="2023-02-02T10:20:00Z"/>
              </w:rPr>
            </w:pPr>
            <w:ins w:id="1597" w:author="Anritsu" w:date="2023-02-02T10:20:00Z">
              <w:r w:rsidRPr="00885781">
                <w:t>Test Frequencies as specified in TS 38.508-1 [10] subclause 4.3.1</w:t>
              </w:r>
            </w:ins>
          </w:p>
        </w:tc>
        <w:tc>
          <w:tcPr>
            <w:tcW w:w="2852" w:type="pct"/>
            <w:gridSpan w:val="6"/>
            <w:tcBorders>
              <w:top w:val="single" w:sz="4" w:space="0" w:color="auto"/>
              <w:left w:val="single" w:sz="4" w:space="0" w:color="auto"/>
              <w:bottom w:val="single" w:sz="4" w:space="0" w:color="auto"/>
              <w:right w:val="single" w:sz="4" w:space="0" w:color="auto"/>
            </w:tcBorders>
            <w:hideMark/>
          </w:tcPr>
          <w:p w14:paraId="28A499CD" w14:textId="77777777" w:rsidR="0028420E" w:rsidRPr="00885781" w:rsidRDefault="0028420E" w:rsidP="003B366D">
            <w:pPr>
              <w:pStyle w:val="TAL"/>
              <w:rPr>
                <w:ins w:id="1598" w:author="Anritsu" w:date="2023-02-02T10:20:00Z"/>
              </w:rPr>
            </w:pPr>
            <w:ins w:id="1599" w:author="Anritsu" w:date="2023-02-02T10:20:00Z">
              <w:r w:rsidRPr="00885781">
                <w:t>Low range, Mid range, High range</w:t>
              </w:r>
            </w:ins>
          </w:p>
        </w:tc>
      </w:tr>
      <w:tr w:rsidR="00C92238" w:rsidRPr="00885781" w14:paraId="76040E06" w14:textId="77777777" w:rsidTr="00F62228">
        <w:trPr>
          <w:jc w:val="center"/>
          <w:ins w:id="1600" w:author="Anritsu" w:date="2023-02-02T10:20:00Z"/>
        </w:trPr>
        <w:tc>
          <w:tcPr>
            <w:tcW w:w="2148" w:type="pct"/>
            <w:gridSpan w:val="9"/>
            <w:tcBorders>
              <w:top w:val="single" w:sz="4" w:space="0" w:color="auto"/>
              <w:left w:val="single" w:sz="4" w:space="0" w:color="auto"/>
              <w:bottom w:val="single" w:sz="4" w:space="0" w:color="auto"/>
              <w:right w:val="single" w:sz="4" w:space="0" w:color="auto"/>
            </w:tcBorders>
            <w:hideMark/>
          </w:tcPr>
          <w:p w14:paraId="070EF6A2" w14:textId="77777777" w:rsidR="0028420E" w:rsidRPr="00885781" w:rsidRDefault="0028420E" w:rsidP="003B366D">
            <w:pPr>
              <w:pStyle w:val="TAL"/>
              <w:rPr>
                <w:ins w:id="1601" w:author="Anritsu" w:date="2023-02-02T10:20:00Z"/>
              </w:rPr>
            </w:pPr>
            <w:ins w:id="1602" w:author="Anritsu" w:date="2023-02-02T10:20:00Z">
              <w:r w:rsidRPr="00885781">
                <w:t>Test Channel Bandwidths as specified in TS 38.508-1 [10] subclause 4.3.1</w:t>
              </w:r>
            </w:ins>
          </w:p>
        </w:tc>
        <w:tc>
          <w:tcPr>
            <w:tcW w:w="2852" w:type="pct"/>
            <w:gridSpan w:val="6"/>
            <w:tcBorders>
              <w:top w:val="single" w:sz="4" w:space="0" w:color="auto"/>
              <w:left w:val="single" w:sz="4" w:space="0" w:color="auto"/>
              <w:bottom w:val="single" w:sz="4" w:space="0" w:color="auto"/>
              <w:right w:val="single" w:sz="4" w:space="0" w:color="auto"/>
            </w:tcBorders>
            <w:hideMark/>
          </w:tcPr>
          <w:p w14:paraId="6418680F" w14:textId="77777777" w:rsidR="0028420E" w:rsidRPr="00885781" w:rsidRDefault="0028420E" w:rsidP="003B366D">
            <w:pPr>
              <w:pStyle w:val="TAL"/>
              <w:rPr>
                <w:ins w:id="1603" w:author="Anritsu" w:date="2023-02-02T10:20:00Z"/>
              </w:rPr>
            </w:pPr>
            <w:ins w:id="1604" w:author="Anritsu" w:date="2023-02-02T10:20:00Z">
              <w:r w:rsidRPr="00885781">
                <w:t>Lowest and Highest supported channel bandwidth that ≤ 200 MHz</w:t>
              </w:r>
            </w:ins>
          </w:p>
        </w:tc>
      </w:tr>
      <w:tr w:rsidR="00C92238" w:rsidRPr="00885781" w14:paraId="6A8EF46D" w14:textId="77777777" w:rsidTr="00F62228">
        <w:trPr>
          <w:jc w:val="center"/>
          <w:ins w:id="1605" w:author="Anritsu" w:date="2023-02-02T10:20:00Z"/>
        </w:trPr>
        <w:tc>
          <w:tcPr>
            <w:tcW w:w="2148" w:type="pct"/>
            <w:gridSpan w:val="9"/>
            <w:tcBorders>
              <w:top w:val="single" w:sz="4" w:space="0" w:color="auto"/>
              <w:left w:val="single" w:sz="4" w:space="0" w:color="auto"/>
              <w:bottom w:val="single" w:sz="4" w:space="0" w:color="auto"/>
              <w:right w:val="single" w:sz="4" w:space="0" w:color="auto"/>
            </w:tcBorders>
            <w:hideMark/>
          </w:tcPr>
          <w:p w14:paraId="6696C7DD" w14:textId="77777777" w:rsidR="0028420E" w:rsidRPr="00885781" w:rsidRDefault="0028420E" w:rsidP="003B366D">
            <w:pPr>
              <w:pStyle w:val="TAL"/>
              <w:rPr>
                <w:ins w:id="1606" w:author="Anritsu" w:date="2023-02-02T10:20:00Z"/>
              </w:rPr>
            </w:pPr>
            <w:ins w:id="1607" w:author="Anritsu" w:date="2023-02-02T10:20:00Z">
              <w:r w:rsidRPr="00885781">
                <w:t>Test SCS as specified in Table 5.3.5-1</w:t>
              </w:r>
            </w:ins>
          </w:p>
        </w:tc>
        <w:tc>
          <w:tcPr>
            <w:tcW w:w="2852" w:type="pct"/>
            <w:gridSpan w:val="6"/>
            <w:tcBorders>
              <w:top w:val="single" w:sz="4" w:space="0" w:color="auto"/>
              <w:left w:val="single" w:sz="4" w:space="0" w:color="auto"/>
              <w:bottom w:val="single" w:sz="4" w:space="0" w:color="auto"/>
              <w:right w:val="single" w:sz="4" w:space="0" w:color="auto"/>
            </w:tcBorders>
            <w:hideMark/>
          </w:tcPr>
          <w:p w14:paraId="417E5FD2" w14:textId="77777777" w:rsidR="0028420E" w:rsidRPr="00885781" w:rsidRDefault="0028420E" w:rsidP="003B366D">
            <w:pPr>
              <w:pStyle w:val="TAL"/>
              <w:rPr>
                <w:ins w:id="1608" w:author="Anritsu" w:date="2023-02-02T10:20:00Z"/>
              </w:rPr>
            </w:pPr>
            <w:ins w:id="1609" w:author="Anritsu" w:date="2023-02-02T10:20:00Z">
              <w:r w:rsidRPr="00885781">
                <w:t>Lowest, Highest</w:t>
              </w:r>
            </w:ins>
          </w:p>
        </w:tc>
      </w:tr>
      <w:tr w:rsidR="0028420E" w:rsidRPr="00885781" w14:paraId="04A188E3" w14:textId="77777777" w:rsidTr="00F62228">
        <w:trPr>
          <w:jc w:val="center"/>
          <w:ins w:id="1610" w:author="Anritsu" w:date="2023-02-02T10:20:00Z"/>
        </w:trPr>
        <w:tc>
          <w:tcPr>
            <w:tcW w:w="5000" w:type="pct"/>
            <w:gridSpan w:val="15"/>
            <w:tcBorders>
              <w:top w:val="single" w:sz="4" w:space="0" w:color="auto"/>
              <w:left w:val="single" w:sz="4" w:space="0" w:color="auto"/>
              <w:bottom w:val="single" w:sz="4" w:space="0" w:color="auto"/>
              <w:right w:val="single" w:sz="4" w:space="0" w:color="auto"/>
            </w:tcBorders>
            <w:hideMark/>
          </w:tcPr>
          <w:p w14:paraId="29BE4D20" w14:textId="77777777" w:rsidR="0028420E" w:rsidRPr="00885781" w:rsidRDefault="0028420E" w:rsidP="003B366D">
            <w:pPr>
              <w:pStyle w:val="TAH"/>
              <w:rPr>
                <w:ins w:id="1611" w:author="Anritsu" w:date="2023-02-02T10:20:00Z"/>
              </w:rPr>
            </w:pPr>
            <w:ins w:id="1612" w:author="Anritsu" w:date="2023-02-02T10:20:00Z">
              <w:r w:rsidRPr="00885781">
                <w:t>Test Parameters</w:t>
              </w:r>
            </w:ins>
          </w:p>
        </w:tc>
      </w:tr>
      <w:tr w:rsidR="00C92238" w:rsidRPr="00885781" w14:paraId="07C66B0B" w14:textId="77777777" w:rsidTr="00F62228">
        <w:trPr>
          <w:jc w:val="center"/>
          <w:ins w:id="1613"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440D3226" w14:textId="77777777" w:rsidR="0028420E" w:rsidRPr="00885781" w:rsidRDefault="0028420E" w:rsidP="003B366D">
            <w:pPr>
              <w:pStyle w:val="TAH"/>
              <w:rPr>
                <w:ins w:id="1614" w:author="Anritsu" w:date="2023-02-02T10:20:00Z"/>
              </w:rPr>
            </w:pPr>
            <w:ins w:id="1615" w:author="Anritsu" w:date="2023-02-02T10:20:00Z">
              <w:r w:rsidRPr="00885781">
                <w:t>Test ID</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4949B2CC" w14:textId="77777777" w:rsidR="0028420E" w:rsidRPr="00885781" w:rsidRDefault="0028420E" w:rsidP="003B366D">
            <w:pPr>
              <w:pStyle w:val="TAH"/>
              <w:rPr>
                <w:ins w:id="1616" w:author="Anritsu" w:date="2023-02-02T10:20:00Z"/>
              </w:rPr>
            </w:pPr>
            <w:ins w:id="1617" w:author="Anritsu" w:date="2023-02-02T10:20:00Z">
              <w:r w:rsidRPr="00885781">
                <w:t>Freq</w:t>
              </w:r>
            </w:ins>
          </w:p>
        </w:tc>
        <w:tc>
          <w:tcPr>
            <w:tcW w:w="405" w:type="pct"/>
            <w:gridSpan w:val="2"/>
            <w:tcBorders>
              <w:top w:val="single" w:sz="4" w:space="0" w:color="auto"/>
              <w:left w:val="single" w:sz="4" w:space="0" w:color="auto"/>
              <w:bottom w:val="single" w:sz="4" w:space="0" w:color="auto"/>
              <w:right w:val="single" w:sz="4" w:space="0" w:color="auto"/>
            </w:tcBorders>
            <w:hideMark/>
          </w:tcPr>
          <w:p w14:paraId="2B5D1187" w14:textId="77777777" w:rsidR="0028420E" w:rsidRPr="00885781" w:rsidRDefault="0028420E" w:rsidP="003B366D">
            <w:pPr>
              <w:pStyle w:val="TAH"/>
              <w:rPr>
                <w:ins w:id="1618" w:author="Anritsu" w:date="2023-02-02T10:20:00Z"/>
              </w:rPr>
            </w:pPr>
            <w:ins w:id="1619" w:author="Anritsu" w:date="2023-02-02T10:20:00Z">
              <w:r w:rsidRPr="00885781">
                <w:t>ChBw</w:t>
              </w:r>
            </w:ins>
          </w:p>
        </w:tc>
        <w:tc>
          <w:tcPr>
            <w:tcW w:w="402" w:type="pct"/>
            <w:gridSpan w:val="2"/>
            <w:tcBorders>
              <w:top w:val="single" w:sz="4" w:space="0" w:color="auto"/>
              <w:left w:val="single" w:sz="4" w:space="0" w:color="auto"/>
              <w:bottom w:val="single" w:sz="4" w:space="0" w:color="auto"/>
              <w:right w:val="single" w:sz="4" w:space="0" w:color="auto"/>
            </w:tcBorders>
            <w:hideMark/>
          </w:tcPr>
          <w:p w14:paraId="2C764495" w14:textId="77777777" w:rsidR="0028420E" w:rsidRPr="00885781" w:rsidRDefault="0028420E" w:rsidP="003B366D">
            <w:pPr>
              <w:pStyle w:val="TAH"/>
              <w:rPr>
                <w:ins w:id="1620" w:author="Anritsu" w:date="2023-02-02T10:20:00Z"/>
              </w:rPr>
            </w:pPr>
            <w:ins w:id="1621" w:author="Anritsu" w:date="2023-02-02T10:20:00Z">
              <w:r w:rsidRPr="00885781">
                <w:t>SCS</w:t>
              </w:r>
            </w:ins>
          </w:p>
        </w:tc>
        <w:tc>
          <w:tcPr>
            <w:tcW w:w="722" w:type="pct"/>
            <w:gridSpan w:val="2"/>
            <w:tcBorders>
              <w:top w:val="single" w:sz="4" w:space="0" w:color="auto"/>
              <w:left w:val="single" w:sz="4" w:space="0" w:color="auto"/>
              <w:bottom w:val="single" w:sz="4" w:space="0" w:color="auto"/>
              <w:right w:val="single" w:sz="4" w:space="0" w:color="auto"/>
            </w:tcBorders>
            <w:hideMark/>
          </w:tcPr>
          <w:p w14:paraId="5031C81E" w14:textId="77777777" w:rsidR="0028420E" w:rsidRPr="00885781" w:rsidRDefault="0028420E" w:rsidP="003B366D">
            <w:pPr>
              <w:pStyle w:val="TAH"/>
              <w:rPr>
                <w:ins w:id="1622" w:author="Anritsu" w:date="2023-02-02T10:20:00Z"/>
              </w:rPr>
            </w:pPr>
            <w:ins w:id="1623" w:author="Anritsu" w:date="2023-02-02T10:20:00Z">
              <w:r w:rsidRPr="00885781">
                <w:t>Downlink Configuration</w:t>
              </w:r>
            </w:ins>
          </w:p>
        </w:tc>
        <w:tc>
          <w:tcPr>
            <w:tcW w:w="2852" w:type="pct"/>
            <w:gridSpan w:val="6"/>
            <w:tcBorders>
              <w:top w:val="single" w:sz="4" w:space="0" w:color="auto"/>
              <w:left w:val="single" w:sz="4" w:space="0" w:color="auto"/>
              <w:bottom w:val="single" w:sz="4" w:space="0" w:color="auto"/>
              <w:right w:val="single" w:sz="4" w:space="0" w:color="auto"/>
            </w:tcBorders>
            <w:hideMark/>
          </w:tcPr>
          <w:p w14:paraId="20D70563" w14:textId="77777777" w:rsidR="0028420E" w:rsidRPr="00885781" w:rsidRDefault="0028420E" w:rsidP="003B366D">
            <w:pPr>
              <w:pStyle w:val="TAH"/>
              <w:rPr>
                <w:ins w:id="1624" w:author="Anritsu" w:date="2023-02-02T10:20:00Z"/>
              </w:rPr>
            </w:pPr>
            <w:ins w:id="1625" w:author="Anritsu" w:date="2023-02-02T10:20:00Z">
              <w:r w:rsidRPr="00885781">
                <w:t>Uplink Configuration</w:t>
              </w:r>
            </w:ins>
          </w:p>
        </w:tc>
      </w:tr>
      <w:tr w:rsidR="00C92238" w:rsidRPr="00885781" w14:paraId="0EE96FAF" w14:textId="77777777" w:rsidTr="00F62228">
        <w:trPr>
          <w:trHeight w:val="88"/>
          <w:jc w:val="center"/>
          <w:ins w:id="1626" w:author="Anritsu" w:date="2023-02-02T10:20:00Z"/>
        </w:trPr>
        <w:tc>
          <w:tcPr>
            <w:tcW w:w="305" w:type="pct"/>
            <w:vMerge w:val="restart"/>
            <w:tcBorders>
              <w:top w:val="single" w:sz="4" w:space="0" w:color="auto"/>
              <w:left w:val="single" w:sz="4" w:space="0" w:color="auto"/>
              <w:right w:val="single" w:sz="4" w:space="0" w:color="auto"/>
            </w:tcBorders>
            <w:vAlign w:val="center"/>
          </w:tcPr>
          <w:p w14:paraId="4D404F7D" w14:textId="77777777" w:rsidR="00F62228" w:rsidRPr="00885781" w:rsidRDefault="00F62228" w:rsidP="003B366D">
            <w:pPr>
              <w:pStyle w:val="TAH"/>
              <w:rPr>
                <w:ins w:id="1627" w:author="Anritsu" w:date="2023-02-02T10:20:00Z"/>
              </w:rPr>
            </w:pPr>
          </w:p>
        </w:tc>
        <w:tc>
          <w:tcPr>
            <w:tcW w:w="315" w:type="pct"/>
            <w:gridSpan w:val="2"/>
            <w:vMerge w:val="restart"/>
            <w:tcBorders>
              <w:top w:val="single" w:sz="4" w:space="0" w:color="auto"/>
              <w:left w:val="single" w:sz="4" w:space="0" w:color="auto"/>
              <w:right w:val="single" w:sz="4" w:space="0" w:color="auto"/>
            </w:tcBorders>
            <w:vAlign w:val="center"/>
          </w:tcPr>
          <w:p w14:paraId="373653F0" w14:textId="77777777" w:rsidR="00F62228" w:rsidRPr="00885781" w:rsidRDefault="00F62228" w:rsidP="003B366D">
            <w:pPr>
              <w:pStyle w:val="TAC"/>
              <w:rPr>
                <w:ins w:id="1628" w:author="Anritsu" w:date="2023-02-02T10:20:00Z"/>
              </w:rPr>
            </w:pPr>
          </w:p>
        </w:tc>
        <w:tc>
          <w:tcPr>
            <w:tcW w:w="405" w:type="pct"/>
            <w:gridSpan w:val="2"/>
            <w:vMerge w:val="restart"/>
            <w:tcBorders>
              <w:top w:val="single" w:sz="4" w:space="0" w:color="auto"/>
              <w:left w:val="single" w:sz="4" w:space="0" w:color="auto"/>
              <w:right w:val="single" w:sz="4" w:space="0" w:color="auto"/>
            </w:tcBorders>
            <w:vAlign w:val="center"/>
            <w:hideMark/>
          </w:tcPr>
          <w:p w14:paraId="3A3EFCBF" w14:textId="77777777" w:rsidR="00F62228" w:rsidRPr="00885781" w:rsidRDefault="00F62228" w:rsidP="003B366D">
            <w:pPr>
              <w:pStyle w:val="TAC"/>
              <w:rPr>
                <w:ins w:id="1629" w:author="Anritsu" w:date="2023-02-02T10:20:00Z"/>
              </w:rPr>
            </w:pPr>
            <w:ins w:id="1630" w:author="Anritsu" w:date="2023-02-02T10:20:00Z">
              <w:r w:rsidRPr="00885781">
                <w:t>Default</w:t>
              </w:r>
            </w:ins>
          </w:p>
        </w:tc>
        <w:tc>
          <w:tcPr>
            <w:tcW w:w="402" w:type="pct"/>
            <w:gridSpan w:val="2"/>
            <w:vMerge w:val="restart"/>
            <w:tcBorders>
              <w:top w:val="single" w:sz="4" w:space="0" w:color="auto"/>
              <w:left w:val="single" w:sz="4" w:space="0" w:color="auto"/>
              <w:right w:val="single" w:sz="4" w:space="0" w:color="auto"/>
            </w:tcBorders>
            <w:vAlign w:val="center"/>
            <w:hideMark/>
          </w:tcPr>
          <w:p w14:paraId="1D730E12" w14:textId="77777777" w:rsidR="00F62228" w:rsidRPr="00885781" w:rsidRDefault="00F62228" w:rsidP="003B366D">
            <w:pPr>
              <w:pStyle w:val="TAC"/>
              <w:rPr>
                <w:ins w:id="1631" w:author="Anritsu" w:date="2023-02-02T10:20:00Z"/>
              </w:rPr>
            </w:pPr>
            <w:ins w:id="1632" w:author="Anritsu" w:date="2023-02-02T10:20:00Z">
              <w:r w:rsidRPr="00885781">
                <w:t>Default</w:t>
              </w:r>
            </w:ins>
          </w:p>
        </w:tc>
        <w:tc>
          <w:tcPr>
            <w:tcW w:w="722" w:type="pct"/>
            <w:gridSpan w:val="2"/>
            <w:vMerge w:val="restart"/>
            <w:tcBorders>
              <w:top w:val="single" w:sz="4" w:space="0" w:color="auto"/>
              <w:left w:val="single" w:sz="4" w:space="0" w:color="auto"/>
              <w:right w:val="single" w:sz="4" w:space="0" w:color="auto"/>
            </w:tcBorders>
            <w:vAlign w:val="center"/>
            <w:hideMark/>
          </w:tcPr>
          <w:p w14:paraId="61EF847B" w14:textId="77777777" w:rsidR="00F62228" w:rsidRPr="00885781" w:rsidRDefault="00F62228" w:rsidP="003B366D">
            <w:pPr>
              <w:pStyle w:val="TAC"/>
              <w:rPr>
                <w:ins w:id="1633" w:author="Anritsu" w:date="2023-02-02T10:20:00Z"/>
              </w:rPr>
            </w:pPr>
            <w:ins w:id="1634" w:author="Anritsu" w:date="2023-02-02T10:20:00Z">
              <w:r w:rsidRPr="00885781">
                <w:t>-</w:t>
              </w:r>
            </w:ins>
          </w:p>
        </w:tc>
        <w:tc>
          <w:tcPr>
            <w:tcW w:w="1007" w:type="pct"/>
            <w:gridSpan w:val="2"/>
            <w:vMerge w:val="restart"/>
            <w:tcBorders>
              <w:top w:val="single" w:sz="4" w:space="0" w:color="auto"/>
              <w:left w:val="single" w:sz="4" w:space="0" w:color="auto"/>
              <w:right w:val="single" w:sz="4" w:space="0" w:color="auto"/>
            </w:tcBorders>
            <w:vAlign w:val="center"/>
            <w:hideMark/>
          </w:tcPr>
          <w:p w14:paraId="3CBA4883" w14:textId="77777777" w:rsidR="00F62228" w:rsidRPr="00885781" w:rsidRDefault="00F62228" w:rsidP="003B366D">
            <w:pPr>
              <w:pStyle w:val="TAH"/>
              <w:rPr>
                <w:ins w:id="1635" w:author="Anritsu" w:date="2023-02-02T10:20:00Z"/>
              </w:rPr>
            </w:pPr>
            <w:ins w:id="1636" w:author="Anritsu" w:date="2023-02-02T10:20:00Z">
              <w:r w:rsidRPr="00885781">
                <w:t>Modulation</w:t>
              </w:r>
            </w:ins>
          </w:p>
        </w:tc>
        <w:tc>
          <w:tcPr>
            <w:tcW w:w="1841" w:type="pct"/>
            <w:gridSpan w:val="4"/>
            <w:tcBorders>
              <w:top w:val="single" w:sz="4" w:space="0" w:color="auto"/>
              <w:left w:val="single" w:sz="4" w:space="0" w:color="auto"/>
              <w:bottom w:val="single" w:sz="4" w:space="0" w:color="auto"/>
              <w:right w:val="single" w:sz="4" w:space="0" w:color="auto"/>
            </w:tcBorders>
            <w:vAlign w:val="center"/>
            <w:hideMark/>
          </w:tcPr>
          <w:p w14:paraId="517C9DA9" w14:textId="77777777" w:rsidR="00F62228" w:rsidRPr="00885781" w:rsidRDefault="00F62228" w:rsidP="003B366D">
            <w:pPr>
              <w:pStyle w:val="TAH"/>
              <w:rPr>
                <w:ins w:id="1637" w:author="Anritsu" w:date="2023-02-02T10:20:00Z"/>
              </w:rPr>
            </w:pPr>
            <w:ins w:id="1638" w:author="Anritsu" w:date="2023-02-02T10:20:00Z">
              <w:r w:rsidRPr="00885781">
                <w:t>RB allocation (NOTE 1)</w:t>
              </w:r>
            </w:ins>
          </w:p>
        </w:tc>
      </w:tr>
      <w:tr w:rsidR="00C92238" w:rsidRPr="00885781" w14:paraId="5D975B6A" w14:textId="77777777" w:rsidTr="00F62228">
        <w:trPr>
          <w:trHeight w:val="87"/>
          <w:jc w:val="center"/>
          <w:ins w:id="1639" w:author="Anritsu" w:date="2023-02-02T10:20:00Z"/>
        </w:trPr>
        <w:tc>
          <w:tcPr>
            <w:tcW w:w="305" w:type="pct"/>
            <w:vMerge/>
            <w:tcBorders>
              <w:left w:val="single" w:sz="4" w:space="0" w:color="auto"/>
              <w:bottom w:val="single" w:sz="4" w:space="0" w:color="auto"/>
              <w:right w:val="single" w:sz="4" w:space="0" w:color="auto"/>
            </w:tcBorders>
            <w:vAlign w:val="center"/>
          </w:tcPr>
          <w:p w14:paraId="1A941844" w14:textId="77777777" w:rsidR="00F62228" w:rsidRPr="00885781" w:rsidRDefault="00F62228" w:rsidP="00F62228">
            <w:pPr>
              <w:pStyle w:val="TAH"/>
              <w:rPr>
                <w:ins w:id="1640" w:author="Anritsu" w:date="2023-02-02T10:20:00Z"/>
              </w:rPr>
            </w:pPr>
          </w:p>
        </w:tc>
        <w:tc>
          <w:tcPr>
            <w:tcW w:w="315" w:type="pct"/>
            <w:gridSpan w:val="2"/>
            <w:vMerge/>
            <w:tcBorders>
              <w:left w:val="single" w:sz="4" w:space="0" w:color="auto"/>
              <w:bottom w:val="single" w:sz="4" w:space="0" w:color="auto"/>
              <w:right w:val="single" w:sz="4" w:space="0" w:color="auto"/>
            </w:tcBorders>
            <w:vAlign w:val="center"/>
          </w:tcPr>
          <w:p w14:paraId="3E739895" w14:textId="77777777" w:rsidR="00F62228" w:rsidRPr="00885781" w:rsidRDefault="00F62228" w:rsidP="00F62228">
            <w:pPr>
              <w:pStyle w:val="TAC"/>
              <w:rPr>
                <w:ins w:id="1641" w:author="Anritsu" w:date="2023-02-02T10:20:00Z"/>
              </w:rPr>
            </w:pPr>
          </w:p>
        </w:tc>
        <w:tc>
          <w:tcPr>
            <w:tcW w:w="405" w:type="pct"/>
            <w:gridSpan w:val="2"/>
            <w:vMerge/>
            <w:tcBorders>
              <w:left w:val="single" w:sz="4" w:space="0" w:color="auto"/>
              <w:bottom w:val="nil"/>
              <w:right w:val="single" w:sz="4" w:space="0" w:color="auto"/>
            </w:tcBorders>
            <w:vAlign w:val="center"/>
          </w:tcPr>
          <w:p w14:paraId="73B16896" w14:textId="77777777" w:rsidR="00F62228" w:rsidRPr="00885781" w:rsidRDefault="00F62228" w:rsidP="00F62228">
            <w:pPr>
              <w:pStyle w:val="TAC"/>
              <w:rPr>
                <w:ins w:id="1642" w:author="Anritsu" w:date="2023-02-02T10:20:00Z"/>
              </w:rPr>
            </w:pPr>
          </w:p>
        </w:tc>
        <w:tc>
          <w:tcPr>
            <w:tcW w:w="402" w:type="pct"/>
            <w:gridSpan w:val="2"/>
            <w:vMerge/>
            <w:tcBorders>
              <w:left w:val="single" w:sz="4" w:space="0" w:color="auto"/>
              <w:bottom w:val="nil"/>
              <w:right w:val="single" w:sz="4" w:space="0" w:color="auto"/>
            </w:tcBorders>
            <w:vAlign w:val="center"/>
          </w:tcPr>
          <w:p w14:paraId="7806483C" w14:textId="77777777" w:rsidR="00F62228" w:rsidRPr="00885781" w:rsidRDefault="00F62228" w:rsidP="00F62228">
            <w:pPr>
              <w:pStyle w:val="TAC"/>
              <w:rPr>
                <w:ins w:id="1643" w:author="Anritsu" w:date="2023-02-02T10:20:00Z"/>
              </w:rPr>
            </w:pPr>
          </w:p>
        </w:tc>
        <w:tc>
          <w:tcPr>
            <w:tcW w:w="722" w:type="pct"/>
            <w:gridSpan w:val="2"/>
            <w:vMerge/>
            <w:tcBorders>
              <w:left w:val="single" w:sz="4" w:space="0" w:color="auto"/>
              <w:bottom w:val="nil"/>
              <w:right w:val="single" w:sz="4" w:space="0" w:color="auto"/>
            </w:tcBorders>
            <w:vAlign w:val="center"/>
          </w:tcPr>
          <w:p w14:paraId="240E2ED8" w14:textId="77777777" w:rsidR="00F62228" w:rsidRPr="00885781" w:rsidRDefault="00F62228" w:rsidP="00F62228">
            <w:pPr>
              <w:pStyle w:val="TAC"/>
              <w:rPr>
                <w:ins w:id="1644" w:author="Anritsu" w:date="2023-02-02T10:20:00Z"/>
              </w:rPr>
            </w:pPr>
          </w:p>
        </w:tc>
        <w:tc>
          <w:tcPr>
            <w:tcW w:w="1007" w:type="pct"/>
            <w:gridSpan w:val="2"/>
            <w:vMerge/>
            <w:tcBorders>
              <w:left w:val="single" w:sz="4" w:space="0" w:color="auto"/>
              <w:bottom w:val="single" w:sz="4" w:space="0" w:color="auto"/>
              <w:right w:val="single" w:sz="4" w:space="0" w:color="auto"/>
            </w:tcBorders>
            <w:vAlign w:val="center"/>
          </w:tcPr>
          <w:p w14:paraId="4F27D07C" w14:textId="77777777" w:rsidR="00F62228" w:rsidRPr="00885781" w:rsidRDefault="00F62228" w:rsidP="00F62228">
            <w:pPr>
              <w:pStyle w:val="TAH"/>
              <w:rPr>
                <w:ins w:id="1645" w:author="Anritsu" w:date="2023-02-02T10:20:00Z"/>
              </w:rPr>
            </w:pPr>
          </w:p>
        </w:tc>
        <w:tc>
          <w:tcPr>
            <w:tcW w:w="922" w:type="pct"/>
            <w:gridSpan w:val="2"/>
            <w:tcBorders>
              <w:top w:val="single" w:sz="4" w:space="0" w:color="auto"/>
              <w:left w:val="single" w:sz="4" w:space="0" w:color="auto"/>
              <w:right w:val="single" w:sz="4" w:space="0" w:color="auto"/>
            </w:tcBorders>
            <w:vAlign w:val="center"/>
          </w:tcPr>
          <w:p w14:paraId="53D0DB8B" w14:textId="05B26B42" w:rsidR="00F62228" w:rsidRPr="00885781" w:rsidRDefault="00F62228" w:rsidP="00F62228">
            <w:pPr>
              <w:pStyle w:val="TAH"/>
              <w:rPr>
                <w:ins w:id="1646" w:author="Anritsu" w:date="2023-02-02T10:20:00Z"/>
              </w:rPr>
            </w:pPr>
            <w:ins w:id="1647" w:author="Anritsu" w:date="2023-02-16T18:49:00Z">
              <w:r>
                <w:rPr>
                  <w:rFonts w:hint="eastAsia"/>
                  <w:lang w:eastAsia="ja-JP"/>
                </w:rPr>
                <w:t>S</w:t>
              </w:r>
              <w:r>
                <w:rPr>
                  <w:lang w:eastAsia="ja-JP"/>
                </w:rPr>
                <w:t>CS 60 kHz</w:t>
              </w:r>
            </w:ins>
          </w:p>
        </w:tc>
        <w:tc>
          <w:tcPr>
            <w:tcW w:w="919" w:type="pct"/>
            <w:gridSpan w:val="2"/>
            <w:tcBorders>
              <w:top w:val="single" w:sz="4" w:space="0" w:color="auto"/>
              <w:left w:val="single" w:sz="4" w:space="0" w:color="auto"/>
              <w:right w:val="single" w:sz="4" w:space="0" w:color="auto"/>
            </w:tcBorders>
            <w:vAlign w:val="center"/>
          </w:tcPr>
          <w:p w14:paraId="457611D8" w14:textId="28C97E9F" w:rsidR="00F62228" w:rsidRPr="00885781" w:rsidRDefault="00F62228" w:rsidP="00F62228">
            <w:pPr>
              <w:pStyle w:val="TAH"/>
              <w:rPr>
                <w:ins w:id="1648" w:author="Anritsu" w:date="2023-02-02T10:20:00Z"/>
              </w:rPr>
            </w:pPr>
            <w:ins w:id="1649" w:author="Anritsu" w:date="2023-02-16T18:49:00Z">
              <w:r>
                <w:rPr>
                  <w:rFonts w:hint="eastAsia"/>
                  <w:lang w:eastAsia="ja-JP"/>
                </w:rPr>
                <w:t>S</w:t>
              </w:r>
              <w:r>
                <w:rPr>
                  <w:lang w:eastAsia="ja-JP"/>
                </w:rPr>
                <w:t>CS 120 kHz</w:t>
              </w:r>
            </w:ins>
          </w:p>
        </w:tc>
      </w:tr>
      <w:tr w:rsidR="00C92238" w:rsidRPr="00885781" w14:paraId="4623D0A7" w14:textId="77777777" w:rsidTr="00F62228">
        <w:trPr>
          <w:jc w:val="center"/>
          <w:ins w:id="1650"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3F3D3AA9" w14:textId="77777777" w:rsidR="00F62228" w:rsidRPr="00885781" w:rsidRDefault="00F62228" w:rsidP="00F62228">
            <w:pPr>
              <w:pStyle w:val="TAC"/>
              <w:rPr>
                <w:ins w:id="1651" w:author="Anritsu" w:date="2023-02-02T10:20:00Z"/>
              </w:rPr>
            </w:pPr>
            <w:ins w:id="1652" w:author="Anritsu" w:date="2023-02-02T10:20:00Z">
              <w:r w:rsidRPr="00885781">
                <w:t>1</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2B003D23" w14:textId="77777777" w:rsidR="00F62228" w:rsidRPr="00885781" w:rsidRDefault="00F62228" w:rsidP="00F62228">
            <w:pPr>
              <w:pStyle w:val="TAC"/>
              <w:rPr>
                <w:ins w:id="1653" w:author="Anritsu" w:date="2023-02-02T10:20:00Z"/>
              </w:rPr>
            </w:pPr>
            <w:ins w:id="1654" w:author="Anritsu" w:date="2023-02-02T10:20:00Z">
              <w:r w:rsidRPr="00885781">
                <w:t>Mid</w:t>
              </w:r>
            </w:ins>
          </w:p>
        </w:tc>
        <w:tc>
          <w:tcPr>
            <w:tcW w:w="0" w:type="auto"/>
            <w:gridSpan w:val="2"/>
            <w:tcBorders>
              <w:top w:val="nil"/>
              <w:left w:val="single" w:sz="4" w:space="0" w:color="auto"/>
              <w:bottom w:val="nil"/>
              <w:right w:val="single" w:sz="4" w:space="0" w:color="auto"/>
            </w:tcBorders>
            <w:vAlign w:val="center"/>
            <w:hideMark/>
          </w:tcPr>
          <w:p w14:paraId="43363617" w14:textId="77777777" w:rsidR="00F62228" w:rsidRPr="00885781" w:rsidRDefault="00F62228" w:rsidP="00F62228">
            <w:pPr>
              <w:spacing w:after="0"/>
              <w:rPr>
                <w:ins w:id="1655"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11C5EA0C" w14:textId="77777777" w:rsidR="00F62228" w:rsidRPr="00885781" w:rsidRDefault="00F62228" w:rsidP="00F62228">
            <w:pPr>
              <w:spacing w:after="0"/>
              <w:rPr>
                <w:ins w:id="1656"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70B09218" w14:textId="27178067" w:rsidR="00F62228" w:rsidRPr="00F62228" w:rsidRDefault="00F62228" w:rsidP="00F62228">
            <w:pPr>
              <w:spacing w:after="0"/>
              <w:jc w:val="center"/>
              <w:rPr>
                <w:ins w:id="1657"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40E1845A" w14:textId="77777777" w:rsidR="00F62228" w:rsidRPr="00885781" w:rsidRDefault="00F62228" w:rsidP="00F62228">
            <w:pPr>
              <w:pStyle w:val="TAC"/>
              <w:rPr>
                <w:ins w:id="1658" w:author="Anritsu" w:date="2023-02-02T10:20:00Z"/>
              </w:rPr>
            </w:pPr>
            <w:ins w:id="1659" w:author="Anritsu" w:date="2023-02-02T10:20:00Z">
              <w:r w:rsidRPr="00885781">
                <w:t>CP-OFDM QPSK</w:t>
              </w:r>
            </w:ins>
          </w:p>
        </w:tc>
        <w:tc>
          <w:tcPr>
            <w:tcW w:w="922" w:type="pct"/>
            <w:gridSpan w:val="2"/>
            <w:tcBorders>
              <w:left w:val="single" w:sz="4" w:space="0" w:color="auto"/>
              <w:right w:val="single" w:sz="4" w:space="0" w:color="auto"/>
            </w:tcBorders>
          </w:tcPr>
          <w:p w14:paraId="75F4F850" w14:textId="42BABEA3" w:rsidR="00F62228" w:rsidRPr="00885781" w:rsidRDefault="00F62228" w:rsidP="00F62228">
            <w:pPr>
              <w:pStyle w:val="TAC"/>
              <w:rPr>
                <w:ins w:id="1660" w:author="Anritsu" w:date="2023-02-02T10:20:00Z"/>
              </w:rPr>
            </w:pPr>
            <w:ins w:id="1661" w:author="Anritsu" w:date="2023-02-16T18:49:00Z">
              <w:r w:rsidRPr="0014279F">
                <w:rPr>
                  <w:rFonts w:cs="Arial"/>
                  <w:szCs w:val="18"/>
                </w:rPr>
                <w:t>Inner_Full_Region2</w:t>
              </w:r>
            </w:ins>
          </w:p>
        </w:tc>
        <w:tc>
          <w:tcPr>
            <w:tcW w:w="919" w:type="pct"/>
            <w:gridSpan w:val="2"/>
            <w:tcBorders>
              <w:left w:val="single" w:sz="4" w:space="0" w:color="auto"/>
              <w:right w:val="single" w:sz="4" w:space="0" w:color="auto"/>
            </w:tcBorders>
          </w:tcPr>
          <w:p w14:paraId="269F3E3F" w14:textId="23BDD068" w:rsidR="00F62228" w:rsidRPr="00885781" w:rsidRDefault="00F62228" w:rsidP="00F62228">
            <w:pPr>
              <w:pStyle w:val="TAC"/>
              <w:rPr>
                <w:ins w:id="1662" w:author="Anritsu" w:date="2023-02-02T10:20:00Z"/>
              </w:rPr>
            </w:pPr>
            <w:ins w:id="1663" w:author="Anritsu" w:date="2023-02-16T18:50:00Z">
              <w:r w:rsidRPr="0014279F">
                <w:rPr>
                  <w:rFonts w:cs="Arial"/>
                  <w:szCs w:val="18"/>
                </w:rPr>
                <w:t>Inner_Full_Region2</w:t>
              </w:r>
            </w:ins>
          </w:p>
        </w:tc>
      </w:tr>
      <w:tr w:rsidR="00C92238" w:rsidRPr="00885781" w14:paraId="4793B402" w14:textId="77777777" w:rsidTr="00F62228">
        <w:trPr>
          <w:jc w:val="center"/>
          <w:ins w:id="1664"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6708615F" w14:textId="77777777" w:rsidR="00F62228" w:rsidRPr="00885781" w:rsidRDefault="00F62228" w:rsidP="00F62228">
            <w:pPr>
              <w:pStyle w:val="TAC"/>
              <w:rPr>
                <w:ins w:id="1665" w:author="Anritsu" w:date="2023-02-02T10:20:00Z"/>
                <w:lang w:eastAsia="zh-CN"/>
              </w:rPr>
            </w:pPr>
            <w:ins w:id="1666" w:author="Anritsu" w:date="2023-02-02T10:20:00Z">
              <w:r w:rsidRPr="00885781">
                <w:t>2</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478C5706" w14:textId="77777777" w:rsidR="00F62228" w:rsidRPr="00885781" w:rsidRDefault="00F62228" w:rsidP="00F62228">
            <w:pPr>
              <w:pStyle w:val="TAC"/>
              <w:rPr>
                <w:ins w:id="1667" w:author="Anritsu" w:date="2023-02-02T10:20:00Z"/>
              </w:rPr>
            </w:pPr>
            <w:ins w:id="1668" w:author="Anritsu" w:date="2023-02-02T10:20:00Z">
              <w:r w:rsidRPr="00885781">
                <w:t>Low</w:t>
              </w:r>
            </w:ins>
          </w:p>
        </w:tc>
        <w:tc>
          <w:tcPr>
            <w:tcW w:w="0" w:type="auto"/>
            <w:gridSpan w:val="2"/>
            <w:tcBorders>
              <w:top w:val="nil"/>
              <w:left w:val="single" w:sz="4" w:space="0" w:color="auto"/>
              <w:bottom w:val="nil"/>
              <w:right w:val="single" w:sz="4" w:space="0" w:color="auto"/>
            </w:tcBorders>
            <w:vAlign w:val="center"/>
            <w:hideMark/>
          </w:tcPr>
          <w:p w14:paraId="6DF34F07" w14:textId="77777777" w:rsidR="00F62228" w:rsidRPr="00885781" w:rsidRDefault="00F62228" w:rsidP="00F62228">
            <w:pPr>
              <w:spacing w:after="0"/>
              <w:rPr>
                <w:ins w:id="1669"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2A2BB52F" w14:textId="77777777" w:rsidR="00F62228" w:rsidRPr="00885781" w:rsidRDefault="00F62228" w:rsidP="00F62228">
            <w:pPr>
              <w:spacing w:after="0"/>
              <w:rPr>
                <w:ins w:id="1670"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69D28671" w14:textId="11610FAB" w:rsidR="00F62228" w:rsidRPr="00F62228" w:rsidRDefault="00F62228" w:rsidP="00F62228">
            <w:pPr>
              <w:spacing w:after="0"/>
              <w:jc w:val="center"/>
              <w:rPr>
                <w:ins w:id="1671"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4C7C89FF" w14:textId="77777777" w:rsidR="00F62228" w:rsidRPr="00885781" w:rsidRDefault="00F62228" w:rsidP="00F62228">
            <w:pPr>
              <w:pStyle w:val="TAC"/>
              <w:rPr>
                <w:ins w:id="1672" w:author="Anritsu" w:date="2023-02-02T10:20:00Z"/>
              </w:rPr>
            </w:pPr>
            <w:ins w:id="1673" w:author="Anritsu" w:date="2023-02-02T10:20:00Z">
              <w:r w:rsidRPr="00885781">
                <w:t>CP-OFDM QPSK</w:t>
              </w:r>
            </w:ins>
          </w:p>
        </w:tc>
        <w:tc>
          <w:tcPr>
            <w:tcW w:w="922" w:type="pct"/>
            <w:gridSpan w:val="2"/>
            <w:tcBorders>
              <w:left w:val="single" w:sz="4" w:space="0" w:color="auto"/>
              <w:right w:val="single" w:sz="4" w:space="0" w:color="auto"/>
            </w:tcBorders>
          </w:tcPr>
          <w:p w14:paraId="5AF08238" w14:textId="442AA61D" w:rsidR="00F62228" w:rsidRPr="00885781" w:rsidRDefault="00F62228" w:rsidP="00F62228">
            <w:pPr>
              <w:pStyle w:val="TAC"/>
              <w:rPr>
                <w:ins w:id="1674" w:author="Anritsu" w:date="2023-02-02T10:20:00Z"/>
                <w:lang w:eastAsia="zh-CN"/>
              </w:rPr>
            </w:pPr>
            <w:ins w:id="1675" w:author="Anritsu" w:date="2023-02-16T18:49:00Z">
              <w:r w:rsidRPr="00F62228">
                <w:rPr>
                  <w:rFonts w:cs="Arial"/>
                  <w:szCs w:val="18"/>
                  <w:lang w:eastAsia="zh-CN"/>
                </w:rPr>
                <w:t>16</w:t>
              </w:r>
              <w:r w:rsidRPr="00F62228">
                <w:rPr>
                  <w:rFonts w:cs="Arial"/>
                  <w:szCs w:val="18"/>
                </w:rPr>
                <w:t>@0</w:t>
              </w:r>
            </w:ins>
          </w:p>
        </w:tc>
        <w:tc>
          <w:tcPr>
            <w:tcW w:w="919" w:type="pct"/>
            <w:gridSpan w:val="2"/>
            <w:tcBorders>
              <w:left w:val="single" w:sz="4" w:space="0" w:color="auto"/>
              <w:right w:val="single" w:sz="4" w:space="0" w:color="auto"/>
            </w:tcBorders>
          </w:tcPr>
          <w:p w14:paraId="60C6D985" w14:textId="6CAB7A35" w:rsidR="00F62228" w:rsidRPr="00885781" w:rsidRDefault="00F62228" w:rsidP="00F62228">
            <w:pPr>
              <w:pStyle w:val="TAC"/>
              <w:rPr>
                <w:ins w:id="1676" w:author="Anritsu" w:date="2023-02-02T10:20:00Z"/>
                <w:lang w:eastAsia="zh-CN"/>
              </w:rPr>
            </w:pPr>
            <w:ins w:id="1677" w:author="Anritsu" w:date="2023-02-16T18:50:00Z">
              <w:r w:rsidRPr="0014279F">
                <w:rPr>
                  <w:rFonts w:cs="Arial"/>
                  <w:szCs w:val="18"/>
                  <w:lang w:eastAsia="zh-CN"/>
                </w:rPr>
                <w:t>8</w:t>
              </w:r>
              <w:r w:rsidRPr="0014279F">
                <w:rPr>
                  <w:rFonts w:cs="Arial"/>
                  <w:szCs w:val="18"/>
                </w:rPr>
                <w:t>@0</w:t>
              </w:r>
            </w:ins>
          </w:p>
        </w:tc>
      </w:tr>
      <w:tr w:rsidR="00C92238" w:rsidRPr="00885781" w14:paraId="06B0FA4B" w14:textId="77777777" w:rsidTr="00F62228">
        <w:trPr>
          <w:jc w:val="center"/>
          <w:ins w:id="1678"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086D91C3" w14:textId="77777777" w:rsidR="00F62228" w:rsidRPr="00885781" w:rsidRDefault="00F62228" w:rsidP="00F62228">
            <w:pPr>
              <w:pStyle w:val="TAC"/>
              <w:rPr>
                <w:ins w:id="1679" w:author="Anritsu" w:date="2023-02-02T10:20:00Z"/>
                <w:lang w:eastAsia="zh-CN"/>
              </w:rPr>
            </w:pPr>
            <w:ins w:id="1680" w:author="Anritsu" w:date="2023-02-02T10:20:00Z">
              <w:r w:rsidRPr="00885781">
                <w:rPr>
                  <w:lang w:eastAsia="zh-CN"/>
                </w:rPr>
                <w:t>3</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6E7DA1EE" w14:textId="77777777" w:rsidR="00F62228" w:rsidRPr="00885781" w:rsidRDefault="00F62228" w:rsidP="00F62228">
            <w:pPr>
              <w:pStyle w:val="TAC"/>
              <w:rPr>
                <w:ins w:id="1681" w:author="Anritsu" w:date="2023-02-02T10:20:00Z"/>
              </w:rPr>
            </w:pPr>
            <w:ins w:id="1682" w:author="Anritsu" w:date="2023-02-02T10:20:00Z">
              <w:r w:rsidRPr="00885781">
                <w:t>High</w:t>
              </w:r>
            </w:ins>
          </w:p>
        </w:tc>
        <w:tc>
          <w:tcPr>
            <w:tcW w:w="0" w:type="auto"/>
            <w:gridSpan w:val="2"/>
            <w:tcBorders>
              <w:top w:val="nil"/>
              <w:left w:val="single" w:sz="4" w:space="0" w:color="auto"/>
              <w:bottom w:val="nil"/>
              <w:right w:val="single" w:sz="4" w:space="0" w:color="auto"/>
            </w:tcBorders>
            <w:vAlign w:val="center"/>
            <w:hideMark/>
          </w:tcPr>
          <w:p w14:paraId="64BA1B39" w14:textId="77777777" w:rsidR="00F62228" w:rsidRPr="00885781" w:rsidRDefault="00F62228" w:rsidP="00F62228">
            <w:pPr>
              <w:spacing w:after="0"/>
              <w:rPr>
                <w:ins w:id="1683"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52B34BF9" w14:textId="77777777" w:rsidR="00F62228" w:rsidRPr="00885781" w:rsidRDefault="00F62228" w:rsidP="00F62228">
            <w:pPr>
              <w:spacing w:after="0"/>
              <w:rPr>
                <w:ins w:id="1684"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4376695F" w14:textId="13C6B9DF" w:rsidR="00F62228" w:rsidRPr="00F62228" w:rsidRDefault="00F62228" w:rsidP="00F62228">
            <w:pPr>
              <w:spacing w:after="0"/>
              <w:jc w:val="center"/>
              <w:rPr>
                <w:ins w:id="1685"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30B53A27" w14:textId="77777777" w:rsidR="00F62228" w:rsidRPr="00885781" w:rsidRDefault="00F62228" w:rsidP="00F62228">
            <w:pPr>
              <w:pStyle w:val="TAC"/>
              <w:rPr>
                <w:ins w:id="1686" w:author="Anritsu" w:date="2023-02-02T10:20:00Z"/>
              </w:rPr>
            </w:pPr>
            <w:ins w:id="1687" w:author="Anritsu" w:date="2023-02-02T10:20:00Z">
              <w:r w:rsidRPr="00885781">
                <w:t>CP-OFDM QPSK</w:t>
              </w:r>
            </w:ins>
          </w:p>
        </w:tc>
        <w:tc>
          <w:tcPr>
            <w:tcW w:w="922" w:type="pct"/>
            <w:gridSpan w:val="2"/>
            <w:tcBorders>
              <w:left w:val="single" w:sz="4" w:space="0" w:color="auto"/>
              <w:right w:val="single" w:sz="4" w:space="0" w:color="auto"/>
            </w:tcBorders>
          </w:tcPr>
          <w:p w14:paraId="390D0A8C" w14:textId="3E3D8F38" w:rsidR="00F62228" w:rsidRPr="00885781" w:rsidRDefault="00F62228" w:rsidP="00F62228">
            <w:pPr>
              <w:pStyle w:val="TAC"/>
              <w:rPr>
                <w:ins w:id="1688" w:author="Anritsu" w:date="2023-02-02T10:20:00Z"/>
                <w:lang w:eastAsia="zh-CN"/>
              </w:rPr>
            </w:pPr>
            <w:ins w:id="1689" w:author="Anritsu" w:date="2023-02-16T18:49:00Z">
              <w:r w:rsidRPr="00F62228">
                <w:rPr>
                  <w:rFonts w:cs="Arial"/>
                  <w:szCs w:val="18"/>
                  <w:lang w:eastAsia="zh-CN"/>
                </w:rPr>
                <w:t>16</w:t>
              </w:r>
              <w:r w:rsidRPr="00F62228">
                <w:rPr>
                  <w:rFonts w:cs="Arial"/>
                  <w:szCs w:val="18"/>
                </w:rPr>
                <w:t>@</w:t>
              </w:r>
              <w:r w:rsidRPr="00F62228">
                <w:rPr>
                  <w:rFonts w:eastAsia="游明朝" w:cs="Arial"/>
                  <w:szCs w:val="18"/>
                </w:rPr>
                <w:t>N</w:t>
              </w:r>
              <w:r w:rsidRPr="00F62228">
                <w:rPr>
                  <w:rFonts w:eastAsia="游明朝" w:cs="Arial"/>
                  <w:szCs w:val="18"/>
                  <w:vertAlign w:val="subscript"/>
                </w:rPr>
                <w:t>RB</w:t>
              </w:r>
              <w:r w:rsidRPr="00F62228">
                <w:rPr>
                  <w:rFonts w:cs="Arial"/>
                  <w:szCs w:val="18"/>
                </w:rPr>
                <w:t>-</w:t>
              </w:r>
              <w:r w:rsidRPr="00F62228">
                <w:rPr>
                  <w:rFonts w:cs="Arial"/>
                  <w:szCs w:val="18"/>
                  <w:lang w:eastAsia="zh-CN"/>
                </w:rPr>
                <w:t>16</w:t>
              </w:r>
            </w:ins>
          </w:p>
        </w:tc>
        <w:tc>
          <w:tcPr>
            <w:tcW w:w="919" w:type="pct"/>
            <w:gridSpan w:val="2"/>
            <w:tcBorders>
              <w:left w:val="single" w:sz="4" w:space="0" w:color="auto"/>
              <w:right w:val="single" w:sz="4" w:space="0" w:color="auto"/>
            </w:tcBorders>
          </w:tcPr>
          <w:p w14:paraId="3384BF70" w14:textId="626CEF4E" w:rsidR="00F62228" w:rsidRPr="00885781" w:rsidRDefault="00F62228" w:rsidP="00F62228">
            <w:pPr>
              <w:pStyle w:val="TAC"/>
              <w:rPr>
                <w:ins w:id="1690" w:author="Anritsu" w:date="2023-02-02T10:20:00Z"/>
                <w:lang w:eastAsia="zh-CN"/>
              </w:rPr>
            </w:pPr>
            <w:ins w:id="1691" w:author="Anritsu" w:date="2023-02-16T18:50:00Z">
              <w:r w:rsidRPr="0014279F">
                <w:rPr>
                  <w:rFonts w:cs="Arial"/>
                  <w:szCs w:val="18"/>
                  <w:lang w:eastAsia="zh-CN"/>
                </w:rPr>
                <w:t>8</w:t>
              </w:r>
              <w:r w:rsidRPr="0014279F">
                <w:rPr>
                  <w:rFonts w:cs="Arial"/>
                  <w:szCs w:val="18"/>
                </w:rPr>
                <w:t>@</w:t>
              </w:r>
              <w:r w:rsidRPr="0014279F">
                <w:rPr>
                  <w:rFonts w:eastAsia="游明朝" w:cs="Arial"/>
                  <w:szCs w:val="18"/>
                </w:rPr>
                <w:t>N</w:t>
              </w:r>
              <w:r w:rsidRPr="0014279F">
                <w:rPr>
                  <w:rFonts w:eastAsia="游明朝" w:cs="Arial"/>
                  <w:szCs w:val="18"/>
                  <w:vertAlign w:val="subscript"/>
                </w:rPr>
                <w:t>RB</w:t>
              </w:r>
              <w:r w:rsidRPr="0014279F">
                <w:rPr>
                  <w:rFonts w:cs="Arial"/>
                  <w:szCs w:val="18"/>
                </w:rPr>
                <w:t>-</w:t>
              </w:r>
              <w:r w:rsidRPr="0014279F">
                <w:rPr>
                  <w:rFonts w:cs="Arial"/>
                  <w:szCs w:val="18"/>
                  <w:lang w:eastAsia="zh-CN"/>
                </w:rPr>
                <w:t>8</w:t>
              </w:r>
            </w:ins>
          </w:p>
        </w:tc>
      </w:tr>
      <w:tr w:rsidR="00C92238" w:rsidRPr="00885781" w14:paraId="0BCB2F65" w14:textId="77777777" w:rsidTr="00F62228">
        <w:trPr>
          <w:jc w:val="center"/>
          <w:ins w:id="1692"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4E7EB11D" w14:textId="77777777" w:rsidR="00F62228" w:rsidRPr="00885781" w:rsidRDefault="00F62228" w:rsidP="00F62228">
            <w:pPr>
              <w:pStyle w:val="TAC"/>
              <w:rPr>
                <w:ins w:id="1693" w:author="Anritsu" w:date="2023-02-02T10:20:00Z"/>
                <w:lang w:eastAsia="zh-CN"/>
              </w:rPr>
            </w:pPr>
            <w:ins w:id="1694" w:author="Anritsu" w:date="2023-02-02T10:20:00Z">
              <w:r w:rsidRPr="00885781">
                <w:rPr>
                  <w:lang w:eastAsia="zh-CN"/>
                </w:rPr>
                <w:t>4</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6D5D8345" w14:textId="77777777" w:rsidR="00F62228" w:rsidRPr="00885781" w:rsidRDefault="00F62228" w:rsidP="00F62228">
            <w:pPr>
              <w:pStyle w:val="TAC"/>
              <w:rPr>
                <w:ins w:id="1695" w:author="Anritsu" w:date="2023-02-02T10:20:00Z"/>
              </w:rPr>
            </w:pPr>
            <w:ins w:id="1696" w:author="Anritsu" w:date="2023-02-02T10:20:00Z">
              <w:r w:rsidRPr="00885781">
                <w:t>Mid</w:t>
              </w:r>
            </w:ins>
          </w:p>
        </w:tc>
        <w:tc>
          <w:tcPr>
            <w:tcW w:w="0" w:type="auto"/>
            <w:gridSpan w:val="2"/>
            <w:tcBorders>
              <w:top w:val="nil"/>
              <w:left w:val="single" w:sz="4" w:space="0" w:color="auto"/>
              <w:bottom w:val="nil"/>
              <w:right w:val="single" w:sz="4" w:space="0" w:color="auto"/>
            </w:tcBorders>
            <w:vAlign w:val="center"/>
            <w:hideMark/>
          </w:tcPr>
          <w:p w14:paraId="3781D0D3" w14:textId="77777777" w:rsidR="00F62228" w:rsidRPr="00885781" w:rsidRDefault="00F62228" w:rsidP="00F62228">
            <w:pPr>
              <w:spacing w:after="0"/>
              <w:rPr>
                <w:ins w:id="1697"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0A34F1B7" w14:textId="77777777" w:rsidR="00F62228" w:rsidRPr="00885781" w:rsidRDefault="00F62228" w:rsidP="00F62228">
            <w:pPr>
              <w:spacing w:after="0"/>
              <w:rPr>
                <w:ins w:id="1698"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2C29C2C3" w14:textId="49D5634C" w:rsidR="00F62228" w:rsidRPr="00F62228" w:rsidRDefault="00F62228" w:rsidP="00F62228">
            <w:pPr>
              <w:spacing w:after="0"/>
              <w:jc w:val="center"/>
              <w:rPr>
                <w:ins w:id="1699"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59217F0A" w14:textId="77777777" w:rsidR="00F62228" w:rsidRPr="00885781" w:rsidRDefault="00F62228" w:rsidP="00F62228">
            <w:pPr>
              <w:pStyle w:val="TAC"/>
              <w:rPr>
                <w:ins w:id="1700" w:author="Anritsu" w:date="2023-02-02T10:20:00Z"/>
              </w:rPr>
            </w:pPr>
            <w:ins w:id="1701" w:author="Anritsu" w:date="2023-02-02T10:20:00Z">
              <w:r w:rsidRPr="00885781">
                <w:t>CP-OFDM QPSK</w:t>
              </w:r>
            </w:ins>
          </w:p>
        </w:tc>
        <w:tc>
          <w:tcPr>
            <w:tcW w:w="922" w:type="pct"/>
            <w:gridSpan w:val="2"/>
            <w:tcBorders>
              <w:left w:val="single" w:sz="4" w:space="0" w:color="auto"/>
              <w:right w:val="single" w:sz="4" w:space="0" w:color="auto"/>
            </w:tcBorders>
          </w:tcPr>
          <w:p w14:paraId="3DDD3319" w14:textId="2E699CCD" w:rsidR="00F62228" w:rsidRPr="00885781" w:rsidRDefault="00F62228" w:rsidP="00F62228">
            <w:pPr>
              <w:pStyle w:val="TAC"/>
              <w:rPr>
                <w:ins w:id="1702" w:author="Anritsu" w:date="2023-02-02T10:20:00Z"/>
                <w:lang w:eastAsia="zh-CN"/>
              </w:rPr>
            </w:pPr>
            <w:ins w:id="1703" w:author="Anritsu" w:date="2023-02-16T18:49:00Z">
              <w:r w:rsidRPr="0014279F">
                <w:rPr>
                  <w:rFonts w:cs="Arial"/>
                  <w:szCs w:val="18"/>
                </w:rPr>
                <w:t>Outer_Full</w:t>
              </w:r>
            </w:ins>
          </w:p>
        </w:tc>
        <w:tc>
          <w:tcPr>
            <w:tcW w:w="919" w:type="pct"/>
            <w:gridSpan w:val="2"/>
            <w:tcBorders>
              <w:left w:val="single" w:sz="4" w:space="0" w:color="auto"/>
              <w:right w:val="single" w:sz="4" w:space="0" w:color="auto"/>
            </w:tcBorders>
          </w:tcPr>
          <w:p w14:paraId="7513986B" w14:textId="6C3F23CB" w:rsidR="00F62228" w:rsidRPr="00885781" w:rsidRDefault="00F62228" w:rsidP="00F62228">
            <w:pPr>
              <w:pStyle w:val="TAC"/>
              <w:rPr>
                <w:ins w:id="1704" w:author="Anritsu" w:date="2023-02-02T10:20:00Z"/>
                <w:lang w:eastAsia="zh-CN"/>
              </w:rPr>
            </w:pPr>
            <w:ins w:id="1705" w:author="Anritsu" w:date="2023-02-16T18:50:00Z">
              <w:r w:rsidRPr="0014279F">
                <w:rPr>
                  <w:rFonts w:cs="Arial"/>
                  <w:szCs w:val="18"/>
                </w:rPr>
                <w:t>Outer_Full</w:t>
              </w:r>
            </w:ins>
          </w:p>
        </w:tc>
      </w:tr>
      <w:tr w:rsidR="00C92238" w:rsidRPr="00885781" w14:paraId="19CD8E03" w14:textId="77777777" w:rsidTr="00F62228">
        <w:trPr>
          <w:jc w:val="center"/>
          <w:ins w:id="1706"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0CE5E62C" w14:textId="77777777" w:rsidR="00F62228" w:rsidRPr="00885781" w:rsidRDefault="00F62228" w:rsidP="00F62228">
            <w:pPr>
              <w:pStyle w:val="TAC"/>
              <w:rPr>
                <w:ins w:id="1707" w:author="Anritsu" w:date="2023-02-02T10:20:00Z"/>
              </w:rPr>
            </w:pPr>
            <w:ins w:id="1708" w:author="Anritsu" w:date="2023-02-02T10:20:00Z">
              <w:r w:rsidRPr="00885781">
                <w:t>5</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6ABBED77" w14:textId="77777777" w:rsidR="00F62228" w:rsidRPr="00885781" w:rsidRDefault="00F62228" w:rsidP="00F62228">
            <w:pPr>
              <w:pStyle w:val="TAC"/>
              <w:rPr>
                <w:ins w:id="1709" w:author="Anritsu" w:date="2023-02-02T10:20:00Z"/>
              </w:rPr>
            </w:pPr>
            <w:ins w:id="1710" w:author="Anritsu" w:date="2023-02-02T10:20:00Z">
              <w:r w:rsidRPr="00885781">
                <w:t>Low</w:t>
              </w:r>
            </w:ins>
          </w:p>
        </w:tc>
        <w:tc>
          <w:tcPr>
            <w:tcW w:w="0" w:type="auto"/>
            <w:gridSpan w:val="2"/>
            <w:tcBorders>
              <w:top w:val="nil"/>
              <w:left w:val="single" w:sz="4" w:space="0" w:color="auto"/>
              <w:bottom w:val="nil"/>
              <w:right w:val="single" w:sz="4" w:space="0" w:color="auto"/>
            </w:tcBorders>
            <w:vAlign w:val="center"/>
            <w:hideMark/>
          </w:tcPr>
          <w:p w14:paraId="4691D302" w14:textId="77777777" w:rsidR="00F62228" w:rsidRPr="00885781" w:rsidRDefault="00F62228" w:rsidP="00F62228">
            <w:pPr>
              <w:spacing w:after="0"/>
              <w:rPr>
                <w:ins w:id="1711"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6358D954" w14:textId="77777777" w:rsidR="00F62228" w:rsidRPr="00885781" w:rsidRDefault="00F62228" w:rsidP="00F62228">
            <w:pPr>
              <w:spacing w:after="0"/>
              <w:rPr>
                <w:ins w:id="1712"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6296510B" w14:textId="204CFCC0" w:rsidR="00F62228" w:rsidRPr="00F62228" w:rsidRDefault="00F62228" w:rsidP="00F62228">
            <w:pPr>
              <w:spacing w:after="0"/>
              <w:jc w:val="center"/>
              <w:rPr>
                <w:ins w:id="1713"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3BAFF18E" w14:textId="77777777" w:rsidR="00F62228" w:rsidRPr="00885781" w:rsidRDefault="00F62228" w:rsidP="00F62228">
            <w:pPr>
              <w:pStyle w:val="TAC"/>
              <w:rPr>
                <w:ins w:id="1714" w:author="Anritsu" w:date="2023-02-02T10:20:00Z"/>
              </w:rPr>
            </w:pPr>
            <w:ins w:id="1715" w:author="Anritsu" w:date="2023-02-02T10:20:00Z">
              <w:r w:rsidRPr="00885781">
                <w:t>CP-OFDM 16 QAM</w:t>
              </w:r>
            </w:ins>
          </w:p>
        </w:tc>
        <w:tc>
          <w:tcPr>
            <w:tcW w:w="922" w:type="pct"/>
            <w:gridSpan w:val="2"/>
            <w:tcBorders>
              <w:left w:val="single" w:sz="4" w:space="0" w:color="auto"/>
              <w:right w:val="single" w:sz="4" w:space="0" w:color="auto"/>
            </w:tcBorders>
          </w:tcPr>
          <w:p w14:paraId="3B0E224D" w14:textId="066C8FD3" w:rsidR="00F62228" w:rsidRPr="00885781" w:rsidRDefault="00F62228" w:rsidP="00F62228">
            <w:pPr>
              <w:pStyle w:val="TAC"/>
              <w:rPr>
                <w:ins w:id="1716" w:author="Anritsu" w:date="2023-02-02T10:20:00Z"/>
              </w:rPr>
            </w:pPr>
            <w:ins w:id="1717" w:author="Anritsu" w:date="2023-02-16T18:49:00Z">
              <w:r w:rsidRPr="00F62228">
                <w:rPr>
                  <w:rFonts w:cs="Arial"/>
                  <w:szCs w:val="18"/>
                  <w:lang w:eastAsia="zh-CN"/>
                </w:rPr>
                <w:t>16</w:t>
              </w:r>
              <w:r w:rsidRPr="00F62228">
                <w:rPr>
                  <w:rFonts w:cs="Arial"/>
                  <w:szCs w:val="18"/>
                </w:rPr>
                <w:t>@0</w:t>
              </w:r>
            </w:ins>
          </w:p>
        </w:tc>
        <w:tc>
          <w:tcPr>
            <w:tcW w:w="919" w:type="pct"/>
            <w:gridSpan w:val="2"/>
            <w:tcBorders>
              <w:left w:val="single" w:sz="4" w:space="0" w:color="auto"/>
              <w:right w:val="single" w:sz="4" w:space="0" w:color="auto"/>
            </w:tcBorders>
          </w:tcPr>
          <w:p w14:paraId="67D2B744" w14:textId="4E542E9B" w:rsidR="00F62228" w:rsidRPr="00885781" w:rsidRDefault="00F62228" w:rsidP="00F62228">
            <w:pPr>
              <w:pStyle w:val="TAC"/>
              <w:rPr>
                <w:ins w:id="1718" w:author="Anritsu" w:date="2023-02-02T10:20:00Z"/>
              </w:rPr>
            </w:pPr>
            <w:ins w:id="1719" w:author="Anritsu" w:date="2023-02-16T18:50:00Z">
              <w:r w:rsidRPr="0014279F">
                <w:rPr>
                  <w:rFonts w:cs="Arial"/>
                  <w:szCs w:val="18"/>
                  <w:lang w:eastAsia="zh-CN"/>
                </w:rPr>
                <w:t>8</w:t>
              </w:r>
              <w:r w:rsidRPr="0014279F">
                <w:rPr>
                  <w:rFonts w:cs="Arial"/>
                  <w:szCs w:val="18"/>
                </w:rPr>
                <w:t>@0</w:t>
              </w:r>
            </w:ins>
          </w:p>
        </w:tc>
      </w:tr>
      <w:tr w:rsidR="00C92238" w:rsidRPr="00885781" w14:paraId="2BB29E38" w14:textId="77777777" w:rsidTr="00F62228">
        <w:trPr>
          <w:jc w:val="center"/>
          <w:ins w:id="1720"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7DCDC88D" w14:textId="77777777" w:rsidR="00F62228" w:rsidRPr="00885781" w:rsidRDefault="00F62228" w:rsidP="00F62228">
            <w:pPr>
              <w:pStyle w:val="TAC"/>
              <w:rPr>
                <w:ins w:id="1721" w:author="Anritsu" w:date="2023-02-02T10:20:00Z"/>
              </w:rPr>
            </w:pPr>
            <w:ins w:id="1722" w:author="Anritsu" w:date="2023-02-02T10:20:00Z">
              <w:r w:rsidRPr="00885781">
                <w:t>6</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5A93C3A7" w14:textId="77777777" w:rsidR="00F62228" w:rsidRPr="00885781" w:rsidRDefault="00F62228" w:rsidP="00F62228">
            <w:pPr>
              <w:pStyle w:val="TAC"/>
              <w:rPr>
                <w:ins w:id="1723" w:author="Anritsu" w:date="2023-02-02T10:20:00Z"/>
              </w:rPr>
            </w:pPr>
            <w:ins w:id="1724" w:author="Anritsu" w:date="2023-02-02T10:20:00Z">
              <w:r w:rsidRPr="00885781">
                <w:t>High</w:t>
              </w:r>
            </w:ins>
          </w:p>
        </w:tc>
        <w:tc>
          <w:tcPr>
            <w:tcW w:w="0" w:type="auto"/>
            <w:gridSpan w:val="2"/>
            <w:tcBorders>
              <w:top w:val="nil"/>
              <w:left w:val="single" w:sz="4" w:space="0" w:color="auto"/>
              <w:bottom w:val="nil"/>
              <w:right w:val="single" w:sz="4" w:space="0" w:color="auto"/>
            </w:tcBorders>
            <w:vAlign w:val="center"/>
            <w:hideMark/>
          </w:tcPr>
          <w:p w14:paraId="71C5D660" w14:textId="77777777" w:rsidR="00F62228" w:rsidRPr="00885781" w:rsidRDefault="00F62228" w:rsidP="00F62228">
            <w:pPr>
              <w:spacing w:after="0"/>
              <w:rPr>
                <w:ins w:id="1725"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4DBE129E" w14:textId="77777777" w:rsidR="00F62228" w:rsidRPr="00885781" w:rsidRDefault="00F62228" w:rsidP="00F62228">
            <w:pPr>
              <w:spacing w:after="0"/>
              <w:rPr>
                <w:ins w:id="1726"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0FDD070D" w14:textId="28697D83" w:rsidR="00F62228" w:rsidRPr="00F62228" w:rsidRDefault="00F62228" w:rsidP="00F62228">
            <w:pPr>
              <w:spacing w:after="0"/>
              <w:jc w:val="center"/>
              <w:rPr>
                <w:ins w:id="1727"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2D64346C" w14:textId="77777777" w:rsidR="00F62228" w:rsidRPr="00885781" w:rsidRDefault="00F62228" w:rsidP="00F62228">
            <w:pPr>
              <w:pStyle w:val="TAC"/>
              <w:rPr>
                <w:ins w:id="1728" w:author="Anritsu" w:date="2023-02-02T10:20:00Z"/>
              </w:rPr>
            </w:pPr>
            <w:ins w:id="1729" w:author="Anritsu" w:date="2023-02-02T10:20:00Z">
              <w:r w:rsidRPr="00885781">
                <w:t>CP-OFDM 16 QAM</w:t>
              </w:r>
            </w:ins>
          </w:p>
        </w:tc>
        <w:tc>
          <w:tcPr>
            <w:tcW w:w="922" w:type="pct"/>
            <w:gridSpan w:val="2"/>
            <w:tcBorders>
              <w:left w:val="single" w:sz="4" w:space="0" w:color="auto"/>
              <w:right w:val="single" w:sz="4" w:space="0" w:color="auto"/>
            </w:tcBorders>
          </w:tcPr>
          <w:p w14:paraId="78A591B5" w14:textId="1EDE9183" w:rsidR="00F62228" w:rsidRPr="00885781" w:rsidRDefault="00F62228" w:rsidP="00F62228">
            <w:pPr>
              <w:pStyle w:val="TAC"/>
              <w:rPr>
                <w:ins w:id="1730" w:author="Anritsu" w:date="2023-02-02T10:20:00Z"/>
              </w:rPr>
            </w:pPr>
            <w:ins w:id="1731" w:author="Anritsu" w:date="2023-02-16T18:49:00Z">
              <w:r w:rsidRPr="00F62228">
                <w:rPr>
                  <w:rFonts w:cs="Arial"/>
                  <w:szCs w:val="18"/>
                  <w:lang w:eastAsia="zh-CN"/>
                </w:rPr>
                <w:t>16</w:t>
              </w:r>
              <w:r w:rsidRPr="00F62228">
                <w:rPr>
                  <w:rFonts w:cs="Arial"/>
                  <w:szCs w:val="18"/>
                </w:rPr>
                <w:t>@</w:t>
              </w:r>
              <w:r w:rsidRPr="00F62228">
                <w:rPr>
                  <w:rFonts w:eastAsia="游明朝" w:cs="Arial"/>
                  <w:szCs w:val="18"/>
                </w:rPr>
                <w:t>N</w:t>
              </w:r>
              <w:r w:rsidRPr="00F62228">
                <w:rPr>
                  <w:rFonts w:eastAsia="游明朝" w:cs="Arial"/>
                  <w:szCs w:val="18"/>
                  <w:vertAlign w:val="subscript"/>
                </w:rPr>
                <w:t>RB</w:t>
              </w:r>
              <w:r w:rsidRPr="00F62228">
                <w:rPr>
                  <w:rFonts w:cs="Arial"/>
                  <w:szCs w:val="18"/>
                </w:rPr>
                <w:t>-</w:t>
              </w:r>
              <w:r w:rsidRPr="00F62228">
                <w:rPr>
                  <w:rFonts w:cs="Arial"/>
                  <w:szCs w:val="18"/>
                  <w:lang w:eastAsia="zh-CN"/>
                </w:rPr>
                <w:t>16</w:t>
              </w:r>
            </w:ins>
          </w:p>
        </w:tc>
        <w:tc>
          <w:tcPr>
            <w:tcW w:w="919" w:type="pct"/>
            <w:gridSpan w:val="2"/>
            <w:tcBorders>
              <w:left w:val="single" w:sz="4" w:space="0" w:color="auto"/>
              <w:right w:val="single" w:sz="4" w:space="0" w:color="auto"/>
            </w:tcBorders>
          </w:tcPr>
          <w:p w14:paraId="783BDDA3" w14:textId="2259C0FD" w:rsidR="00F62228" w:rsidRPr="00885781" w:rsidRDefault="00F62228" w:rsidP="00F62228">
            <w:pPr>
              <w:pStyle w:val="TAC"/>
              <w:rPr>
                <w:ins w:id="1732" w:author="Anritsu" w:date="2023-02-02T10:20:00Z"/>
              </w:rPr>
            </w:pPr>
            <w:ins w:id="1733" w:author="Anritsu" w:date="2023-02-16T18:50:00Z">
              <w:r w:rsidRPr="0014279F">
                <w:rPr>
                  <w:rFonts w:cs="Arial"/>
                  <w:szCs w:val="18"/>
                  <w:lang w:eastAsia="zh-CN"/>
                </w:rPr>
                <w:t>8</w:t>
              </w:r>
              <w:r w:rsidRPr="0014279F">
                <w:rPr>
                  <w:rFonts w:cs="Arial"/>
                  <w:szCs w:val="18"/>
                </w:rPr>
                <w:t>@</w:t>
              </w:r>
              <w:r w:rsidRPr="0014279F">
                <w:rPr>
                  <w:rFonts w:eastAsia="游明朝" w:cs="Arial"/>
                  <w:szCs w:val="18"/>
                </w:rPr>
                <w:t>N</w:t>
              </w:r>
              <w:r w:rsidRPr="0014279F">
                <w:rPr>
                  <w:rFonts w:eastAsia="游明朝" w:cs="Arial"/>
                  <w:szCs w:val="18"/>
                  <w:vertAlign w:val="subscript"/>
                </w:rPr>
                <w:t>RB</w:t>
              </w:r>
              <w:r w:rsidRPr="0014279F">
                <w:rPr>
                  <w:rFonts w:cs="Arial"/>
                  <w:szCs w:val="18"/>
                </w:rPr>
                <w:t>-</w:t>
              </w:r>
              <w:r w:rsidRPr="0014279F">
                <w:rPr>
                  <w:rFonts w:cs="Arial"/>
                  <w:szCs w:val="18"/>
                  <w:lang w:eastAsia="zh-CN"/>
                </w:rPr>
                <w:t>8</w:t>
              </w:r>
            </w:ins>
          </w:p>
        </w:tc>
      </w:tr>
      <w:tr w:rsidR="00C92238" w:rsidRPr="00885781" w14:paraId="67235AD4" w14:textId="77777777" w:rsidTr="00F62228">
        <w:trPr>
          <w:jc w:val="center"/>
          <w:ins w:id="1734"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7E6C8250" w14:textId="77777777" w:rsidR="00F62228" w:rsidRPr="00885781" w:rsidRDefault="00F62228" w:rsidP="00F62228">
            <w:pPr>
              <w:pStyle w:val="TAC"/>
              <w:rPr>
                <w:ins w:id="1735" w:author="Anritsu" w:date="2023-02-02T10:20:00Z"/>
              </w:rPr>
            </w:pPr>
            <w:ins w:id="1736" w:author="Anritsu" w:date="2023-02-02T10:20:00Z">
              <w:r w:rsidRPr="00885781">
                <w:t>7</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23D02B34" w14:textId="77777777" w:rsidR="00F62228" w:rsidRPr="00885781" w:rsidRDefault="00F62228" w:rsidP="00F62228">
            <w:pPr>
              <w:pStyle w:val="TAC"/>
              <w:rPr>
                <w:ins w:id="1737" w:author="Anritsu" w:date="2023-02-02T10:20:00Z"/>
              </w:rPr>
            </w:pPr>
            <w:ins w:id="1738" w:author="Anritsu" w:date="2023-02-02T10:20:00Z">
              <w:r w:rsidRPr="00885781">
                <w:t>Mid</w:t>
              </w:r>
            </w:ins>
          </w:p>
        </w:tc>
        <w:tc>
          <w:tcPr>
            <w:tcW w:w="0" w:type="auto"/>
            <w:gridSpan w:val="2"/>
            <w:tcBorders>
              <w:top w:val="nil"/>
              <w:left w:val="single" w:sz="4" w:space="0" w:color="auto"/>
              <w:bottom w:val="nil"/>
              <w:right w:val="single" w:sz="4" w:space="0" w:color="auto"/>
            </w:tcBorders>
            <w:vAlign w:val="center"/>
            <w:hideMark/>
          </w:tcPr>
          <w:p w14:paraId="0416325A" w14:textId="77777777" w:rsidR="00F62228" w:rsidRPr="00885781" w:rsidRDefault="00F62228" w:rsidP="00F62228">
            <w:pPr>
              <w:spacing w:after="0"/>
              <w:rPr>
                <w:ins w:id="1739"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62964C9B" w14:textId="77777777" w:rsidR="00F62228" w:rsidRPr="00885781" w:rsidRDefault="00F62228" w:rsidP="00F62228">
            <w:pPr>
              <w:spacing w:after="0"/>
              <w:rPr>
                <w:ins w:id="1740"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3B05D311" w14:textId="7200E0D4" w:rsidR="00F62228" w:rsidRPr="00F62228" w:rsidRDefault="00F62228" w:rsidP="00F62228">
            <w:pPr>
              <w:spacing w:after="0"/>
              <w:jc w:val="center"/>
              <w:rPr>
                <w:ins w:id="1741"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697EF735" w14:textId="77777777" w:rsidR="00F62228" w:rsidRPr="00885781" w:rsidRDefault="00F62228" w:rsidP="00F62228">
            <w:pPr>
              <w:pStyle w:val="TAC"/>
              <w:rPr>
                <w:ins w:id="1742" w:author="Anritsu" w:date="2023-02-02T10:20:00Z"/>
              </w:rPr>
            </w:pPr>
            <w:ins w:id="1743" w:author="Anritsu" w:date="2023-02-02T10:20:00Z">
              <w:r w:rsidRPr="00885781">
                <w:t>CP-OFDM 16 QAM</w:t>
              </w:r>
            </w:ins>
          </w:p>
        </w:tc>
        <w:tc>
          <w:tcPr>
            <w:tcW w:w="922" w:type="pct"/>
            <w:gridSpan w:val="2"/>
            <w:tcBorders>
              <w:left w:val="single" w:sz="4" w:space="0" w:color="auto"/>
              <w:right w:val="single" w:sz="4" w:space="0" w:color="auto"/>
            </w:tcBorders>
          </w:tcPr>
          <w:p w14:paraId="710DD2F6" w14:textId="3E12441A" w:rsidR="00F62228" w:rsidRPr="00885781" w:rsidRDefault="00F62228" w:rsidP="00F62228">
            <w:pPr>
              <w:pStyle w:val="TAC"/>
              <w:rPr>
                <w:ins w:id="1744" w:author="Anritsu" w:date="2023-02-02T10:20:00Z"/>
              </w:rPr>
            </w:pPr>
            <w:ins w:id="1745" w:author="Anritsu" w:date="2023-02-16T18:49:00Z">
              <w:r w:rsidRPr="0014279F">
                <w:rPr>
                  <w:rFonts w:cs="Arial"/>
                  <w:szCs w:val="18"/>
                </w:rPr>
                <w:t>Outer_Full</w:t>
              </w:r>
            </w:ins>
          </w:p>
        </w:tc>
        <w:tc>
          <w:tcPr>
            <w:tcW w:w="919" w:type="pct"/>
            <w:gridSpan w:val="2"/>
            <w:tcBorders>
              <w:left w:val="single" w:sz="4" w:space="0" w:color="auto"/>
              <w:right w:val="single" w:sz="4" w:space="0" w:color="auto"/>
            </w:tcBorders>
          </w:tcPr>
          <w:p w14:paraId="46DEA9C2" w14:textId="67A8557B" w:rsidR="00F62228" w:rsidRPr="00885781" w:rsidRDefault="00F62228" w:rsidP="00F62228">
            <w:pPr>
              <w:pStyle w:val="TAC"/>
              <w:rPr>
                <w:ins w:id="1746" w:author="Anritsu" w:date="2023-02-02T10:20:00Z"/>
              </w:rPr>
            </w:pPr>
            <w:ins w:id="1747" w:author="Anritsu" w:date="2023-02-16T18:50:00Z">
              <w:r w:rsidRPr="0014279F">
                <w:rPr>
                  <w:rFonts w:cs="Arial"/>
                  <w:szCs w:val="18"/>
                </w:rPr>
                <w:t>Outer_Full</w:t>
              </w:r>
            </w:ins>
          </w:p>
        </w:tc>
      </w:tr>
      <w:tr w:rsidR="00C92238" w:rsidRPr="00885781" w14:paraId="421C40B1" w14:textId="77777777" w:rsidTr="00F62228">
        <w:trPr>
          <w:jc w:val="center"/>
          <w:ins w:id="1748"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526071AC" w14:textId="77777777" w:rsidR="00F62228" w:rsidRPr="00885781" w:rsidRDefault="00F62228" w:rsidP="00F62228">
            <w:pPr>
              <w:pStyle w:val="TAC"/>
              <w:rPr>
                <w:ins w:id="1749" w:author="Anritsu" w:date="2023-02-02T10:20:00Z"/>
              </w:rPr>
            </w:pPr>
            <w:ins w:id="1750" w:author="Anritsu" w:date="2023-02-02T10:20:00Z">
              <w:r w:rsidRPr="00885781">
                <w:t>8</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58F5BA96" w14:textId="77777777" w:rsidR="00F62228" w:rsidRPr="00885781" w:rsidRDefault="00F62228" w:rsidP="00F62228">
            <w:pPr>
              <w:pStyle w:val="TAC"/>
              <w:rPr>
                <w:ins w:id="1751" w:author="Anritsu" w:date="2023-02-02T10:20:00Z"/>
              </w:rPr>
            </w:pPr>
            <w:ins w:id="1752" w:author="Anritsu" w:date="2023-02-02T10:20:00Z">
              <w:r w:rsidRPr="00885781">
                <w:t>Mid</w:t>
              </w:r>
            </w:ins>
          </w:p>
        </w:tc>
        <w:tc>
          <w:tcPr>
            <w:tcW w:w="0" w:type="auto"/>
            <w:gridSpan w:val="2"/>
            <w:tcBorders>
              <w:top w:val="nil"/>
              <w:left w:val="single" w:sz="4" w:space="0" w:color="auto"/>
              <w:bottom w:val="nil"/>
              <w:right w:val="single" w:sz="4" w:space="0" w:color="auto"/>
            </w:tcBorders>
            <w:vAlign w:val="center"/>
            <w:hideMark/>
          </w:tcPr>
          <w:p w14:paraId="6603E3EE" w14:textId="77777777" w:rsidR="00F62228" w:rsidRPr="00885781" w:rsidRDefault="00F62228" w:rsidP="00F62228">
            <w:pPr>
              <w:spacing w:after="0"/>
              <w:rPr>
                <w:ins w:id="1753"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3E4C20B1" w14:textId="77777777" w:rsidR="00F62228" w:rsidRPr="00885781" w:rsidRDefault="00F62228" w:rsidP="00F62228">
            <w:pPr>
              <w:spacing w:after="0"/>
              <w:rPr>
                <w:ins w:id="1754"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098EEA1D" w14:textId="26BE27D8" w:rsidR="00F62228" w:rsidRPr="00F62228" w:rsidRDefault="00F62228" w:rsidP="00F62228">
            <w:pPr>
              <w:spacing w:after="0"/>
              <w:jc w:val="center"/>
              <w:rPr>
                <w:ins w:id="1755"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4AB81CC5" w14:textId="77777777" w:rsidR="00F62228" w:rsidRPr="00885781" w:rsidRDefault="00F62228" w:rsidP="00F62228">
            <w:pPr>
              <w:pStyle w:val="TAC"/>
              <w:rPr>
                <w:ins w:id="1756" w:author="Anritsu" w:date="2023-02-02T10:20:00Z"/>
              </w:rPr>
            </w:pPr>
            <w:ins w:id="1757" w:author="Anritsu" w:date="2023-02-02T10:20:00Z">
              <w:r w:rsidRPr="00885781">
                <w:t>CP-OFDM 16 QAM</w:t>
              </w:r>
            </w:ins>
          </w:p>
        </w:tc>
        <w:tc>
          <w:tcPr>
            <w:tcW w:w="922" w:type="pct"/>
            <w:gridSpan w:val="2"/>
            <w:tcBorders>
              <w:left w:val="single" w:sz="4" w:space="0" w:color="auto"/>
              <w:right w:val="single" w:sz="4" w:space="0" w:color="auto"/>
            </w:tcBorders>
          </w:tcPr>
          <w:p w14:paraId="41009DC7" w14:textId="5DCB778E" w:rsidR="00F62228" w:rsidRPr="00885781" w:rsidRDefault="00F62228" w:rsidP="00F62228">
            <w:pPr>
              <w:pStyle w:val="TAC"/>
              <w:rPr>
                <w:ins w:id="1758" w:author="Anritsu" w:date="2023-02-02T10:20:00Z"/>
              </w:rPr>
            </w:pPr>
            <w:ins w:id="1759" w:author="Anritsu" w:date="2023-02-16T18:49:00Z">
              <w:r w:rsidRPr="0014279F">
                <w:rPr>
                  <w:rFonts w:cs="Arial"/>
                  <w:szCs w:val="18"/>
                </w:rPr>
                <w:t>Inner_Full_Region2</w:t>
              </w:r>
            </w:ins>
          </w:p>
        </w:tc>
        <w:tc>
          <w:tcPr>
            <w:tcW w:w="919" w:type="pct"/>
            <w:gridSpan w:val="2"/>
            <w:tcBorders>
              <w:left w:val="single" w:sz="4" w:space="0" w:color="auto"/>
              <w:right w:val="single" w:sz="4" w:space="0" w:color="auto"/>
            </w:tcBorders>
          </w:tcPr>
          <w:p w14:paraId="1434A14A" w14:textId="3FE44A31" w:rsidR="00F62228" w:rsidRPr="00885781" w:rsidRDefault="00F62228" w:rsidP="00F62228">
            <w:pPr>
              <w:pStyle w:val="TAC"/>
              <w:rPr>
                <w:ins w:id="1760" w:author="Anritsu" w:date="2023-02-02T10:20:00Z"/>
              </w:rPr>
            </w:pPr>
            <w:ins w:id="1761" w:author="Anritsu" w:date="2023-02-16T18:50:00Z">
              <w:r w:rsidRPr="0014279F">
                <w:rPr>
                  <w:rFonts w:cs="Arial"/>
                  <w:szCs w:val="18"/>
                </w:rPr>
                <w:t>Inner_Full_Region2</w:t>
              </w:r>
            </w:ins>
          </w:p>
        </w:tc>
      </w:tr>
      <w:tr w:rsidR="00C92238" w:rsidRPr="00885781" w14:paraId="58B96147" w14:textId="77777777" w:rsidTr="00F62228">
        <w:trPr>
          <w:jc w:val="center"/>
          <w:ins w:id="1762"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50EA919A" w14:textId="77777777" w:rsidR="00F62228" w:rsidRPr="00885781" w:rsidRDefault="00F62228" w:rsidP="00F62228">
            <w:pPr>
              <w:pStyle w:val="TAC"/>
              <w:rPr>
                <w:ins w:id="1763" w:author="Anritsu" w:date="2023-02-02T10:20:00Z"/>
              </w:rPr>
            </w:pPr>
            <w:ins w:id="1764" w:author="Anritsu" w:date="2023-02-02T10:20:00Z">
              <w:r w:rsidRPr="00885781">
                <w:t>9</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51E0AFD7" w14:textId="77777777" w:rsidR="00F62228" w:rsidRPr="00885781" w:rsidRDefault="00F62228" w:rsidP="00F62228">
            <w:pPr>
              <w:pStyle w:val="TAC"/>
              <w:rPr>
                <w:ins w:id="1765" w:author="Anritsu" w:date="2023-02-02T10:20:00Z"/>
              </w:rPr>
            </w:pPr>
            <w:ins w:id="1766" w:author="Anritsu" w:date="2023-02-02T10:20:00Z">
              <w:r w:rsidRPr="00885781">
                <w:t>Low</w:t>
              </w:r>
            </w:ins>
          </w:p>
        </w:tc>
        <w:tc>
          <w:tcPr>
            <w:tcW w:w="0" w:type="auto"/>
            <w:gridSpan w:val="2"/>
            <w:tcBorders>
              <w:top w:val="nil"/>
              <w:left w:val="single" w:sz="4" w:space="0" w:color="auto"/>
              <w:bottom w:val="nil"/>
              <w:right w:val="single" w:sz="4" w:space="0" w:color="auto"/>
            </w:tcBorders>
            <w:vAlign w:val="center"/>
            <w:hideMark/>
          </w:tcPr>
          <w:p w14:paraId="33C69E5A" w14:textId="77777777" w:rsidR="00F62228" w:rsidRPr="00885781" w:rsidRDefault="00F62228" w:rsidP="00F62228">
            <w:pPr>
              <w:spacing w:after="0"/>
              <w:rPr>
                <w:ins w:id="1767"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65B5B4F7" w14:textId="77777777" w:rsidR="00F62228" w:rsidRPr="00885781" w:rsidRDefault="00F62228" w:rsidP="00F62228">
            <w:pPr>
              <w:spacing w:after="0"/>
              <w:rPr>
                <w:ins w:id="1768"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06EC5282" w14:textId="5E523169" w:rsidR="00F62228" w:rsidRPr="00F62228" w:rsidRDefault="00F62228" w:rsidP="00F62228">
            <w:pPr>
              <w:spacing w:after="0"/>
              <w:jc w:val="center"/>
              <w:rPr>
                <w:ins w:id="1769"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3325F27C" w14:textId="77777777" w:rsidR="00F62228" w:rsidRPr="00885781" w:rsidRDefault="00F62228" w:rsidP="00F62228">
            <w:pPr>
              <w:pStyle w:val="TAC"/>
              <w:rPr>
                <w:ins w:id="1770" w:author="Anritsu" w:date="2023-02-02T10:20:00Z"/>
              </w:rPr>
            </w:pPr>
            <w:ins w:id="1771" w:author="Anritsu" w:date="2023-02-02T10:20:00Z">
              <w:r w:rsidRPr="00885781">
                <w:t>CP-OFDM 64 QAM</w:t>
              </w:r>
            </w:ins>
          </w:p>
        </w:tc>
        <w:tc>
          <w:tcPr>
            <w:tcW w:w="922" w:type="pct"/>
            <w:gridSpan w:val="2"/>
            <w:tcBorders>
              <w:left w:val="single" w:sz="4" w:space="0" w:color="auto"/>
              <w:right w:val="single" w:sz="4" w:space="0" w:color="auto"/>
            </w:tcBorders>
          </w:tcPr>
          <w:p w14:paraId="1E6C12BC" w14:textId="26E09926" w:rsidR="00F62228" w:rsidRPr="00885781" w:rsidRDefault="00F62228" w:rsidP="00F62228">
            <w:pPr>
              <w:pStyle w:val="TAC"/>
              <w:rPr>
                <w:ins w:id="1772" w:author="Anritsu" w:date="2023-02-02T10:20:00Z"/>
              </w:rPr>
            </w:pPr>
            <w:ins w:id="1773" w:author="Anritsu" w:date="2023-02-16T18:49:00Z">
              <w:r w:rsidRPr="00F62228">
                <w:rPr>
                  <w:rFonts w:cs="Arial"/>
                  <w:szCs w:val="18"/>
                  <w:lang w:eastAsia="zh-CN"/>
                </w:rPr>
                <w:t>16</w:t>
              </w:r>
              <w:r w:rsidRPr="00F62228">
                <w:rPr>
                  <w:rFonts w:cs="Arial"/>
                  <w:szCs w:val="18"/>
                </w:rPr>
                <w:t>@0</w:t>
              </w:r>
            </w:ins>
          </w:p>
        </w:tc>
        <w:tc>
          <w:tcPr>
            <w:tcW w:w="919" w:type="pct"/>
            <w:gridSpan w:val="2"/>
            <w:tcBorders>
              <w:left w:val="single" w:sz="4" w:space="0" w:color="auto"/>
              <w:right w:val="single" w:sz="4" w:space="0" w:color="auto"/>
            </w:tcBorders>
          </w:tcPr>
          <w:p w14:paraId="51D44DCC" w14:textId="5566A910" w:rsidR="00F62228" w:rsidRPr="00885781" w:rsidRDefault="00F62228" w:rsidP="00F62228">
            <w:pPr>
              <w:pStyle w:val="TAC"/>
              <w:rPr>
                <w:ins w:id="1774" w:author="Anritsu" w:date="2023-02-02T10:20:00Z"/>
              </w:rPr>
            </w:pPr>
            <w:ins w:id="1775" w:author="Anritsu" w:date="2023-02-16T18:51:00Z">
              <w:r w:rsidRPr="0014279F">
                <w:rPr>
                  <w:rFonts w:cs="Arial"/>
                  <w:szCs w:val="18"/>
                  <w:lang w:eastAsia="zh-CN"/>
                </w:rPr>
                <w:t>8</w:t>
              </w:r>
              <w:r w:rsidRPr="0014279F">
                <w:rPr>
                  <w:rFonts w:cs="Arial"/>
                  <w:szCs w:val="18"/>
                </w:rPr>
                <w:t>@0</w:t>
              </w:r>
            </w:ins>
          </w:p>
        </w:tc>
      </w:tr>
      <w:tr w:rsidR="00C92238" w:rsidRPr="00885781" w14:paraId="03834D3C" w14:textId="77777777" w:rsidTr="00F62228">
        <w:trPr>
          <w:jc w:val="center"/>
          <w:ins w:id="1776"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5AD5B649" w14:textId="77777777" w:rsidR="00F62228" w:rsidRPr="00885781" w:rsidRDefault="00F62228" w:rsidP="00F62228">
            <w:pPr>
              <w:pStyle w:val="TAC"/>
              <w:rPr>
                <w:ins w:id="1777" w:author="Anritsu" w:date="2023-02-02T10:20:00Z"/>
              </w:rPr>
            </w:pPr>
            <w:ins w:id="1778" w:author="Anritsu" w:date="2023-02-02T10:20:00Z">
              <w:r w:rsidRPr="00885781">
                <w:t>10</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53BEF206" w14:textId="77777777" w:rsidR="00F62228" w:rsidRPr="00885781" w:rsidRDefault="00F62228" w:rsidP="00F62228">
            <w:pPr>
              <w:pStyle w:val="TAC"/>
              <w:rPr>
                <w:ins w:id="1779" w:author="Anritsu" w:date="2023-02-02T10:20:00Z"/>
              </w:rPr>
            </w:pPr>
            <w:ins w:id="1780" w:author="Anritsu" w:date="2023-02-02T10:20:00Z">
              <w:r w:rsidRPr="00885781">
                <w:t>High</w:t>
              </w:r>
            </w:ins>
          </w:p>
        </w:tc>
        <w:tc>
          <w:tcPr>
            <w:tcW w:w="0" w:type="auto"/>
            <w:gridSpan w:val="2"/>
            <w:tcBorders>
              <w:top w:val="nil"/>
              <w:left w:val="single" w:sz="4" w:space="0" w:color="auto"/>
              <w:bottom w:val="nil"/>
              <w:right w:val="single" w:sz="4" w:space="0" w:color="auto"/>
            </w:tcBorders>
            <w:vAlign w:val="center"/>
            <w:hideMark/>
          </w:tcPr>
          <w:p w14:paraId="5F57B269" w14:textId="77777777" w:rsidR="00F62228" w:rsidRPr="00885781" w:rsidRDefault="00F62228" w:rsidP="00F62228">
            <w:pPr>
              <w:spacing w:after="0"/>
              <w:rPr>
                <w:ins w:id="1781"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42644501" w14:textId="77777777" w:rsidR="00F62228" w:rsidRPr="00885781" w:rsidRDefault="00F62228" w:rsidP="00F62228">
            <w:pPr>
              <w:spacing w:after="0"/>
              <w:rPr>
                <w:ins w:id="1782"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1BB80F8E" w14:textId="7AF1DD63" w:rsidR="00F62228" w:rsidRPr="00F62228" w:rsidRDefault="00F62228" w:rsidP="00F62228">
            <w:pPr>
              <w:spacing w:after="0"/>
              <w:jc w:val="center"/>
              <w:rPr>
                <w:ins w:id="1783"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7F398C67" w14:textId="77777777" w:rsidR="00F62228" w:rsidRPr="00885781" w:rsidRDefault="00F62228" w:rsidP="00F62228">
            <w:pPr>
              <w:pStyle w:val="TAC"/>
              <w:rPr>
                <w:ins w:id="1784" w:author="Anritsu" w:date="2023-02-02T10:20:00Z"/>
              </w:rPr>
            </w:pPr>
            <w:ins w:id="1785" w:author="Anritsu" w:date="2023-02-02T10:20:00Z">
              <w:r w:rsidRPr="00885781">
                <w:t>CP-OFDM 64 QAM</w:t>
              </w:r>
            </w:ins>
          </w:p>
        </w:tc>
        <w:tc>
          <w:tcPr>
            <w:tcW w:w="922" w:type="pct"/>
            <w:gridSpan w:val="2"/>
            <w:tcBorders>
              <w:left w:val="single" w:sz="4" w:space="0" w:color="auto"/>
              <w:right w:val="single" w:sz="4" w:space="0" w:color="auto"/>
            </w:tcBorders>
          </w:tcPr>
          <w:p w14:paraId="59D3D975" w14:textId="769978C2" w:rsidR="00F62228" w:rsidRPr="00885781" w:rsidRDefault="00F62228" w:rsidP="00F62228">
            <w:pPr>
              <w:pStyle w:val="TAC"/>
              <w:rPr>
                <w:ins w:id="1786" w:author="Anritsu" w:date="2023-02-02T10:20:00Z"/>
              </w:rPr>
            </w:pPr>
            <w:ins w:id="1787" w:author="Anritsu" w:date="2023-02-16T18:49:00Z">
              <w:r w:rsidRPr="00F62228">
                <w:rPr>
                  <w:rFonts w:cs="Arial"/>
                  <w:szCs w:val="18"/>
                  <w:lang w:eastAsia="zh-CN"/>
                </w:rPr>
                <w:t>16</w:t>
              </w:r>
              <w:r w:rsidRPr="00F62228">
                <w:rPr>
                  <w:rFonts w:cs="Arial"/>
                  <w:szCs w:val="18"/>
                </w:rPr>
                <w:t>@</w:t>
              </w:r>
              <w:r w:rsidRPr="00F62228">
                <w:rPr>
                  <w:rFonts w:eastAsia="游明朝" w:cs="Arial"/>
                  <w:szCs w:val="18"/>
                </w:rPr>
                <w:t>N</w:t>
              </w:r>
              <w:r w:rsidRPr="00F62228">
                <w:rPr>
                  <w:rFonts w:eastAsia="游明朝" w:cs="Arial"/>
                  <w:szCs w:val="18"/>
                  <w:vertAlign w:val="subscript"/>
                </w:rPr>
                <w:t>RB</w:t>
              </w:r>
              <w:r w:rsidRPr="00F62228">
                <w:rPr>
                  <w:rFonts w:cs="Arial"/>
                  <w:szCs w:val="18"/>
                </w:rPr>
                <w:t>-</w:t>
              </w:r>
              <w:r w:rsidRPr="00F62228">
                <w:rPr>
                  <w:rFonts w:cs="Arial"/>
                  <w:szCs w:val="18"/>
                  <w:lang w:eastAsia="zh-CN"/>
                </w:rPr>
                <w:t>16</w:t>
              </w:r>
            </w:ins>
          </w:p>
        </w:tc>
        <w:tc>
          <w:tcPr>
            <w:tcW w:w="919" w:type="pct"/>
            <w:gridSpan w:val="2"/>
            <w:tcBorders>
              <w:left w:val="single" w:sz="4" w:space="0" w:color="auto"/>
              <w:right w:val="single" w:sz="4" w:space="0" w:color="auto"/>
            </w:tcBorders>
          </w:tcPr>
          <w:p w14:paraId="5DCC591B" w14:textId="0868F159" w:rsidR="00F62228" w:rsidRPr="00885781" w:rsidRDefault="00F62228" w:rsidP="00F62228">
            <w:pPr>
              <w:pStyle w:val="TAC"/>
              <w:rPr>
                <w:ins w:id="1788" w:author="Anritsu" w:date="2023-02-02T10:20:00Z"/>
              </w:rPr>
            </w:pPr>
            <w:ins w:id="1789" w:author="Anritsu" w:date="2023-02-16T18:51:00Z">
              <w:r w:rsidRPr="0014279F">
                <w:rPr>
                  <w:rFonts w:cs="Arial"/>
                  <w:szCs w:val="18"/>
                  <w:lang w:eastAsia="zh-CN"/>
                </w:rPr>
                <w:t>8</w:t>
              </w:r>
              <w:r w:rsidRPr="0014279F">
                <w:rPr>
                  <w:rFonts w:cs="Arial"/>
                  <w:szCs w:val="18"/>
                </w:rPr>
                <w:t>@</w:t>
              </w:r>
              <w:r w:rsidRPr="0014279F">
                <w:rPr>
                  <w:rFonts w:eastAsia="游明朝" w:cs="Arial"/>
                  <w:szCs w:val="18"/>
                </w:rPr>
                <w:t>N</w:t>
              </w:r>
              <w:r w:rsidRPr="0014279F">
                <w:rPr>
                  <w:rFonts w:eastAsia="游明朝" w:cs="Arial"/>
                  <w:szCs w:val="18"/>
                  <w:vertAlign w:val="subscript"/>
                </w:rPr>
                <w:t>RB</w:t>
              </w:r>
              <w:r w:rsidRPr="0014279F">
                <w:rPr>
                  <w:rFonts w:cs="Arial"/>
                  <w:szCs w:val="18"/>
                </w:rPr>
                <w:t>-</w:t>
              </w:r>
              <w:r w:rsidRPr="0014279F">
                <w:rPr>
                  <w:rFonts w:cs="Arial"/>
                  <w:szCs w:val="18"/>
                  <w:lang w:eastAsia="zh-CN"/>
                </w:rPr>
                <w:t>8</w:t>
              </w:r>
            </w:ins>
          </w:p>
        </w:tc>
      </w:tr>
      <w:tr w:rsidR="00C92238" w:rsidRPr="00885781" w14:paraId="51502877" w14:textId="77777777" w:rsidTr="00F62228">
        <w:trPr>
          <w:jc w:val="center"/>
          <w:ins w:id="1790" w:author="Anritsu" w:date="2023-02-02T10:20:00Z"/>
        </w:trPr>
        <w:tc>
          <w:tcPr>
            <w:tcW w:w="305" w:type="pct"/>
            <w:tcBorders>
              <w:top w:val="single" w:sz="4" w:space="0" w:color="auto"/>
              <w:left w:val="single" w:sz="4" w:space="0" w:color="auto"/>
              <w:bottom w:val="single" w:sz="4" w:space="0" w:color="auto"/>
              <w:right w:val="single" w:sz="4" w:space="0" w:color="auto"/>
            </w:tcBorders>
            <w:hideMark/>
          </w:tcPr>
          <w:p w14:paraId="5F36A3E7" w14:textId="77777777" w:rsidR="00F62228" w:rsidRPr="00885781" w:rsidRDefault="00F62228" w:rsidP="00F62228">
            <w:pPr>
              <w:pStyle w:val="TAC"/>
              <w:rPr>
                <w:ins w:id="1791" w:author="Anritsu" w:date="2023-02-02T10:20:00Z"/>
              </w:rPr>
            </w:pPr>
            <w:ins w:id="1792" w:author="Anritsu" w:date="2023-02-02T10:20:00Z">
              <w:r w:rsidRPr="00885781">
                <w:t>11</w:t>
              </w:r>
            </w:ins>
          </w:p>
        </w:tc>
        <w:tc>
          <w:tcPr>
            <w:tcW w:w="315" w:type="pct"/>
            <w:gridSpan w:val="2"/>
            <w:tcBorders>
              <w:top w:val="single" w:sz="4" w:space="0" w:color="auto"/>
              <w:left w:val="single" w:sz="4" w:space="0" w:color="auto"/>
              <w:bottom w:val="single" w:sz="4" w:space="0" w:color="auto"/>
              <w:right w:val="single" w:sz="4" w:space="0" w:color="auto"/>
            </w:tcBorders>
            <w:hideMark/>
          </w:tcPr>
          <w:p w14:paraId="4E3ABC18" w14:textId="77777777" w:rsidR="00F62228" w:rsidRPr="00885781" w:rsidRDefault="00F62228" w:rsidP="00F62228">
            <w:pPr>
              <w:pStyle w:val="TAC"/>
              <w:rPr>
                <w:ins w:id="1793" w:author="Anritsu" w:date="2023-02-02T10:20:00Z"/>
              </w:rPr>
            </w:pPr>
            <w:ins w:id="1794" w:author="Anritsu" w:date="2023-02-02T10:20:00Z">
              <w:r w:rsidRPr="00885781">
                <w:t>Mid</w:t>
              </w:r>
            </w:ins>
          </w:p>
        </w:tc>
        <w:tc>
          <w:tcPr>
            <w:tcW w:w="0" w:type="auto"/>
            <w:gridSpan w:val="2"/>
            <w:tcBorders>
              <w:top w:val="nil"/>
              <w:left w:val="single" w:sz="4" w:space="0" w:color="auto"/>
              <w:bottom w:val="nil"/>
              <w:right w:val="single" w:sz="4" w:space="0" w:color="auto"/>
            </w:tcBorders>
            <w:vAlign w:val="center"/>
            <w:hideMark/>
          </w:tcPr>
          <w:p w14:paraId="3E4EC321" w14:textId="77777777" w:rsidR="00F62228" w:rsidRPr="00885781" w:rsidRDefault="00F62228" w:rsidP="00F62228">
            <w:pPr>
              <w:spacing w:after="0"/>
              <w:rPr>
                <w:ins w:id="1795" w:author="Anritsu" w:date="2023-02-02T10:20:00Z"/>
                <w:rFonts w:ascii="Arial" w:hAnsi="Arial"/>
                <w:sz w:val="18"/>
              </w:rPr>
            </w:pPr>
          </w:p>
        </w:tc>
        <w:tc>
          <w:tcPr>
            <w:tcW w:w="0" w:type="auto"/>
            <w:gridSpan w:val="2"/>
            <w:tcBorders>
              <w:top w:val="nil"/>
              <w:left w:val="single" w:sz="4" w:space="0" w:color="auto"/>
              <w:bottom w:val="nil"/>
              <w:right w:val="single" w:sz="4" w:space="0" w:color="auto"/>
            </w:tcBorders>
            <w:vAlign w:val="center"/>
            <w:hideMark/>
          </w:tcPr>
          <w:p w14:paraId="6EA09DBB" w14:textId="77777777" w:rsidR="00F62228" w:rsidRPr="00885781" w:rsidRDefault="00F62228" w:rsidP="00F62228">
            <w:pPr>
              <w:spacing w:after="0"/>
              <w:rPr>
                <w:ins w:id="1796" w:author="Anritsu" w:date="2023-02-02T10:20:00Z"/>
                <w:rFonts w:ascii="Arial" w:hAnsi="Arial"/>
                <w:sz w:val="18"/>
              </w:rPr>
            </w:pPr>
          </w:p>
        </w:tc>
        <w:tc>
          <w:tcPr>
            <w:tcW w:w="0" w:type="auto"/>
            <w:gridSpan w:val="2"/>
            <w:tcBorders>
              <w:top w:val="nil"/>
              <w:left w:val="single" w:sz="4" w:space="0" w:color="auto"/>
              <w:bottom w:val="nil"/>
              <w:right w:val="single" w:sz="4" w:space="0" w:color="auto"/>
            </w:tcBorders>
          </w:tcPr>
          <w:p w14:paraId="22CFF97C" w14:textId="2BC71B7F" w:rsidR="00F62228" w:rsidRPr="00F62228" w:rsidRDefault="00F62228" w:rsidP="00F62228">
            <w:pPr>
              <w:spacing w:after="0"/>
              <w:jc w:val="center"/>
              <w:rPr>
                <w:ins w:id="1797"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hideMark/>
          </w:tcPr>
          <w:p w14:paraId="1FA2C8EA" w14:textId="77777777" w:rsidR="00F62228" w:rsidRPr="00885781" w:rsidRDefault="00F62228" w:rsidP="00F62228">
            <w:pPr>
              <w:pStyle w:val="TAC"/>
              <w:rPr>
                <w:ins w:id="1798" w:author="Anritsu" w:date="2023-02-02T10:20:00Z"/>
              </w:rPr>
            </w:pPr>
            <w:ins w:id="1799" w:author="Anritsu" w:date="2023-02-02T10:20:00Z">
              <w:r w:rsidRPr="00885781">
                <w:t>CP-OFDM 64 QAM</w:t>
              </w:r>
            </w:ins>
          </w:p>
        </w:tc>
        <w:tc>
          <w:tcPr>
            <w:tcW w:w="922" w:type="pct"/>
            <w:gridSpan w:val="2"/>
            <w:tcBorders>
              <w:left w:val="single" w:sz="4" w:space="0" w:color="auto"/>
              <w:right w:val="single" w:sz="4" w:space="0" w:color="auto"/>
            </w:tcBorders>
          </w:tcPr>
          <w:p w14:paraId="41D2B4D8" w14:textId="1EC23142" w:rsidR="00F62228" w:rsidRPr="00885781" w:rsidRDefault="00F62228" w:rsidP="00F62228">
            <w:pPr>
              <w:pStyle w:val="TAC"/>
              <w:rPr>
                <w:ins w:id="1800" w:author="Anritsu" w:date="2023-02-02T10:20:00Z"/>
              </w:rPr>
            </w:pPr>
            <w:ins w:id="1801" w:author="Anritsu" w:date="2023-02-16T18:49:00Z">
              <w:r w:rsidRPr="0014279F">
                <w:rPr>
                  <w:rFonts w:cs="Arial"/>
                  <w:szCs w:val="18"/>
                </w:rPr>
                <w:t>Outer_Full</w:t>
              </w:r>
            </w:ins>
          </w:p>
        </w:tc>
        <w:tc>
          <w:tcPr>
            <w:tcW w:w="919" w:type="pct"/>
            <w:gridSpan w:val="2"/>
            <w:tcBorders>
              <w:left w:val="single" w:sz="4" w:space="0" w:color="auto"/>
              <w:right w:val="single" w:sz="4" w:space="0" w:color="auto"/>
            </w:tcBorders>
          </w:tcPr>
          <w:p w14:paraId="43027BB2" w14:textId="1F52C158" w:rsidR="00F62228" w:rsidRPr="00885781" w:rsidRDefault="00F62228" w:rsidP="00F62228">
            <w:pPr>
              <w:pStyle w:val="TAC"/>
              <w:rPr>
                <w:ins w:id="1802" w:author="Anritsu" w:date="2023-02-02T10:20:00Z"/>
              </w:rPr>
            </w:pPr>
            <w:ins w:id="1803" w:author="Anritsu" w:date="2023-02-16T18:50:00Z">
              <w:r w:rsidRPr="0014279F">
                <w:rPr>
                  <w:rFonts w:cs="Arial"/>
                  <w:szCs w:val="18"/>
                </w:rPr>
                <w:t>Outer_Full</w:t>
              </w:r>
            </w:ins>
          </w:p>
        </w:tc>
      </w:tr>
      <w:tr w:rsidR="00C92238" w:rsidRPr="00885781" w14:paraId="6BA261EE" w14:textId="77777777" w:rsidTr="00F62228">
        <w:trPr>
          <w:jc w:val="center"/>
          <w:ins w:id="1804" w:author="Anritsu" w:date="2023-02-02T10:20:00Z"/>
        </w:trPr>
        <w:tc>
          <w:tcPr>
            <w:tcW w:w="305" w:type="pct"/>
            <w:tcBorders>
              <w:top w:val="single" w:sz="4" w:space="0" w:color="auto"/>
              <w:left w:val="single" w:sz="4" w:space="0" w:color="auto"/>
              <w:bottom w:val="single" w:sz="4" w:space="0" w:color="auto"/>
              <w:right w:val="single" w:sz="4" w:space="0" w:color="auto"/>
            </w:tcBorders>
          </w:tcPr>
          <w:p w14:paraId="0B2D3E0B" w14:textId="77777777" w:rsidR="00F62228" w:rsidRPr="00885781" w:rsidRDefault="00F62228" w:rsidP="00F62228">
            <w:pPr>
              <w:pStyle w:val="TAC"/>
              <w:rPr>
                <w:ins w:id="1805" w:author="Anritsu" w:date="2023-02-02T10:20:00Z"/>
              </w:rPr>
            </w:pPr>
            <w:ins w:id="1806" w:author="Anritsu" w:date="2023-02-02T10:20:00Z">
              <w:r w:rsidRPr="00885781">
                <w:t>12</w:t>
              </w:r>
            </w:ins>
          </w:p>
        </w:tc>
        <w:tc>
          <w:tcPr>
            <w:tcW w:w="315" w:type="pct"/>
            <w:gridSpan w:val="2"/>
            <w:tcBorders>
              <w:top w:val="single" w:sz="4" w:space="0" w:color="auto"/>
              <w:left w:val="single" w:sz="4" w:space="0" w:color="auto"/>
              <w:bottom w:val="single" w:sz="4" w:space="0" w:color="auto"/>
              <w:right w:val="single" w:sz="4" w:space="0" w:color="auto"/>
            </w:tcBorders>
          </w:tcPr>
          <w:p w14:paraId="61B1D32F" w14:textId="77777777" w:rsidR="00F62228" w:rsidRPr="00885781" w:rsidRDefault="00F62228" w:rsidP="00F62228">
            <w:pPr>
              <w:pStyle w:val="TAC"/>
              <w:rPr>
                <w:ins w:id="1807" w:author="Anritsu" w:date="2023-02-02T10:20:00Z"/>
              </w:rPr>
            </w:pPr>
            <w:ins w:id="1808" w:author="Anritsu" w:date="2023-02-02T10:20:00Z">
              <w:r w:rsidRPr="00885781">
                <w:t>Mid</w:t>
              </w:r>
            </w:ins>
          </w:p>
        </w:tc>
        <w:tc>
          <w:tcPr>
            <w:tcW w:w="0" w:type="auto"/>
            <w:gridSpan w:val="2"/>
            <w:tcBorders>
              <w:top w:val="nil"/>
              <w:left w:val="single" w:sz="4" w:space="0" w:color="auto"/>
              <w:bottom w:val="single" w:sz="4" w:space="0" w:color="auto"/>
              <w:right w:val="single" w:sz="4" w:space="0" w:color="auto"/>
            </w:tcBorders>
            <w:vAlign w:val="center"/>
          </w:tcPr>
          <w:p w14:paraId="7DFF8BD6" w14:textId="77777777" w:rsidR="00F62228" w:rsidRPr="00885781" w:rsidRDefault="00F62228" w:rsidP="00F62228">
            <w:pPr>
              <w:spacing w:after="0"/>
              <w:rPr>
                <w:ins w:id="1809" w:author="Anritsu" w:date="2023-02-02T10:20:00Z"/>
                <w:rFonts w:ascii="Arial" w:hAnsi="Arial"/>
                <w:sz w:val="18"/>
              </w:rPr>
            </w:pPr>
          </w:p>
        </w:tc>
        <w:tc>
          <w:tcPr>
            <w:tcW w:w="0" w:type="auto"/>
            <w:gridSpan w:val="2"/>
            <w:tcBorders>
              <w:top w:val="nil"/>
              <w:left w:val="single" w:sz="4" w:space="0" w:color="auto"/>
              <w:bottom w:val="single" w:sz="4" w:space="0" w:color="auto"/>
              <w:right w:val="single" w:sz="4" w:space="0" w:color="auto"/>
            </w:tcBorders>
            <w:vAlign w:val="center"/>
          </w:tcPr>
          <w:p w14:paraId="4FA481CF" w14:textId="77777777" w:rsidR="00F62228" w:rsidRPr="00885781" w:rsidRDefault="00F62228" w:rsidP="00F62228">
            <w:pPr>
              <w:spacing w:after="0"/>
              <w:rPr>
                <w:ins w:id="1810" w:author="Anritsu" w:date="2023-02-02T10:20:00Z"/>
                <w:rFonts w:ascii="Arial" w:hAnsi="Arial"/>
                <w:sz w:val="18"/>
              </w:rPr>
            </w:pPr>
          </w:p>
        </w:tc>
        <w:tc>
          <w:tcPr>
            <w:tcW w:w="0" w:type="auto"/>
            <w:gridSpan w:val="2"/>
            <w:tcBorders>
              <w:top w:val="nil"/>
              <w:left w:val="single" w:sz="4" w:space="0" w:color="auto"/>
              <w:bottom w:val="single" w:sz="4" w:space="0" w:color="auto"/>
              <w:right w:val="single" w:sz="4" w:space="0" w:color="auto"/>
            </w:tcBorders>
          </w:tcPr>
          <w:p w14:paraId="7514BFC8" w14:textId="1076ACC8" w:rsidR="00F62228" w:rsidRPr="00F62228" w:rsidRDefault="00F62228" w:rsidP="00F62228">
            <w:pPr>
              <w:spacing w:after="0"/>
              <w:jc w:val="center"/>
              <w:rPr>
                <w:ins w:id="1811" w:author="Anritsu" w:date="2023-02-02T10:20:00Z"/>
                <w:rFonts w:ascii="Arial" w:hAnsi="Arial" w:cs="Arial"/>
                <w:sz w:val="18"/>
                <w:szCs w:val="18"/>
              </w:rPr>
            </w:pPr>
          </w:p>
        </w:tc>
        <w:tc>
          <w:tcPr>
            <w:tcW w:w="1007" w:type="pct"/>
            <w:gridSpan w:val="2"/>
            <w:tcBorders>
              <w:top w:val="single" w:sz="4" w:space="0" w:color="auto"/>
              <w:left w:val="single" w:sz="4" w:space="0" w:color="auto"/>
              <w:bottom w:val="single" w:sz="4" w:space="0" w:color="auto"/>
              <w:right w:val="single" w:sz="4" w:space="0" w:color="auto"/>
            </w:tcBorders>
          </w:tcPr>
          <w:p w14:paraId="380E56D7" w14:textId="77777777" w:rsidR="00F62228" w:rsidRPr="00885781" w:rsidRDefault="00F62228" w:rsidP="00F62228">
            <w:pPr>
              <w:pStyle w:val="TAC"/>
              <w:rPr>
                <w:ins w:id="1812" w:author="Anritsu" w:date="2023-02-02T10:20:00Z"/>
              </w:rPr>
            </w:pPr>
            <w:ins w:id="1813" w:author="Anritsu" w:date="2023-02-02T10:20:00Z">
              <w:r w:rsidRPr="00885781">
                <w:t>CP-OFDM 64 QAM</w:t>
              </w:r>
            </w:ins>
          </w:p>
        </w:tc>
        <w:tc>
          <w:tcPr>
            <w:tcW w:w="922" w:type="pct"/>
            <w:gridSpan w:val="2"/>
            <w:tcBorders>
              <w:left w:val="single" w:sz="4" w:space="0" w:color="auto"/>
              <w:bottom w:val="single" w:sz="4" w:space="0" w:color="auto"/>
              <w:right w:val="single" w:sz="4" w:space="0" w:color="auto"/>
            </w:tcBorders>
          </w:tcPr>
          <w:p w14:paraId="0864B8EC" w14:textId="1AE86342" w:rsidR="00F62228" w:rsidRPr="00885781" w:rsidRDefault="00F62228" w:rsidP="00F62228">
            <w:pPr>
              <w:pStyle w:val="TAC"/>
              <w:rPr>
                <w:ins w:id="1814" w:author="Anritsu" w:date="2023-02-02T10:20:00Z"/>
              </w:rPr>
            </w:pPr>
            <w:ins w:id="1815" w:author="Anritsu" w:date="2023-02-16T18:49:00Z">
              <w:r w:rsidRPr="0014279F">
                <w:rPr>
                  <w:rFonts w:cs="Arial"/>
                  <w:szCs w:val="18"/>
                </w:rPr>
                <w:t>Inner_Full</w:t>
              </w:r>
            </w:ins>
          </w:p>
        </w:tc>
        <w:tc>
          <w:tcPr>
            <w:tcW w:w="919" w:type="pct"/>
            <w:gridSpan w:val="2"/>
            <w:tcBorders>
              <w:left w:val="single" w:sz="4" w:space="0" w:color="auto"/>
              <w:bottom w:val="single" w:sz="4" w:space="0" w:color="auto"/>
              <w:right w:val="single" w:sz="4" w:space="0" w:color="auto"/>
            </w:tcBorders>
          </w:tcPr>
          <w:p w14:paraId="19264143" w14:textId="44D0198C" w:rsidR="00F62228" w:rsidRPr="00885781" w:rsidRDefault="00F62228" w:rsidP="00F62228">
            <w:pPr>
              <w:pStyle w:val="TAC"/>
              <w:rPr>
                <w:ins w:id="1816" w:author="Anritsu" w:date="2023-02-02T10:20:00Z"/>
              </w:rPr>
            </w:pPr>
            <w:ins w:id="1817" w:author="Anritsu" w:date="2023-02-16T18:50:00Z">
              <w:r w:rsidRPr="0014279F">
                <w:rPr>
                  <w:rFonts w:cs="Arial"/>
                  <w:szCs w:val="18"/>
                </w:rPr>
                <w:t>Inner_Full</w:t>
              </w:r>
            </w:ins>
          </w:p>
        </w:tc>
      </w:tr>
      <w:tr w:rsidR="0028420E" w:rsidRPr="00885781" w14:paraId="786A73A8" w14:textId="77777777" w:rsidTr="00F62228">
        <w:trPr>
          <w:jc w:val="center"/>
          <w:ins w:id="1818" w:author="Anritsu" w:date="2023-02-02T10:20:00Z"/>
        </w:trPr>
        <w:tc>
          <w:tcPr>
            <w:tcW w:w="5000" w:type="pct"/>
            <w:gridSpan w:val="15"/>
            <w:tcBorders>
              <w:top w:val="single" w:sz="4" w:space="0" w:color="auto"/>
              <w:left w:val="single" w:sz="4" w:space="0" w:color="auto"/>
              <w:bottom w:val="single" w:sz="4" w:space="0" w:color="auto"/>
              <w:right w:val="single" w:sz="4" w:space="0" w:color="auto"/>
            </w:tcBorders>
            <w:hideMark/>
          </w:tcPr>
          <w:p w14:paraId="4F93E950" w14:textId="77777777" w:rsidR="0028420E" w:rsidRPr="00885781" w:rsidRDefault="0028420E" w:rsidP="003B366D">
            <w:pPr>
              <w:pStyle w:val="TAN"/>
              <w:rPr>
                <w:ins w:id="1819" w:author="Anritsu" w:date="2023-02-02T10:20:00Z"/>
              </w:rPr>
            </w:pPr>
            <w:ins w:id="1820" w:author="Anritsu" w:date="2023-02-02T10:20:00Z">
              <w:r w:rsidRPr="00885781">
                <w:t>NOTE 1:</w:t>
              </w:r>
              <w:r w:rsidRPr="00885781">
                <w:tab/>
                <w:t>The specific configuration of each RF allocation is defined in clause 6.1-2.</w:t>
              </w:r>
            </w:ins>
          </w:p>
        </w:tc>
      </w:tr>
    </w:tbl>
    <w:p w14:paraId="22E7FC05" w14:textId="77777777" w:rsidR="0028420E" w:rsidRPr="0028420E" w:rsidRDefault="0028420E" w:rsidP="0028420E"/>
    <w:p w14:paraId="466A9832" w14:textId="77777777" w:rsidR="00675055" w:rsidRPr="0005673B" w:rsidRDefault="00675055" w:rsidP="00675055">
      <w:pPr>
        <w:rPr>
          <w:color w:val="FF0000"/>
        </w:rPr>
      </w:pPr>
      <w:r w:rsidRPr="0005673B">
        <w:rPr>
          <w:color w:val="FF0000"/>
        </w:rPr>
        <w:t xml:space="preserve">&lt;&lt;Unchanged </w:t>
      </w:r>
      <w:r>
        <w:rPr>
          <w:color w:val="FF0000"/>
        </w:rPr>
        <w:t>tables</w:t>
      </w:r>
      <w:r w:rsidRPr="0005673B">
        <w:rPr>
          <w:color w:val="FF0000"/>
        </w:rPr>
        <w:t xml:space="preserve"> skipped&gt;&gt;</w:t>
      </w:r>
    </w:p>
    <w:p w14:paraId="1A97C167" w14:textId="77777777" w:rsidR="0028420E" w:rsidRPr="00885781" w:rsidRDefault="0028420E" w:rsidP="0028420E">
      <w:pPr>
        <w:pStyle w:val="TH"/>
      </w:pPr>
      <w:r w:rsidRPr="00885781">
        <w:lastRenderedPageBreak/>
        <w:t>Table 6.2D.2.4.1-7: Test Configuration Table for ULFPTx (Power Class 1, MPR</w:t>
      </w:r>
      <w:r w:rsidRPr="00885781">
        <w:rPr>
          <w:vertAlign w:val="subscript"/>
        </w:rPr>
        <w:t>narrow</w:t>
      </w:r>
      <w:r w:rsidRPr="00885781">
        <w:t>)</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07"/>
        <w:gridCol w:w="788"/>
        <w:gridCol w:w="788"/>
        <w:gridCol w:w="1397"/>
        <w:gridCol w:w="6"/>
        <w:gridCol w:w="1948"/>
        <w:gridCol w:w="2"/>
        <w:gridCol w:w="1645"/>
        <w:gridCol w:w="610"/>
        <w:gridCol w:w="17"/>
        <w:gridCol w:w="1015"/>
        <w:tblGridChange w:id="1821">
          <w:tblGrid>
            <w:gridCol w:w="588"/>
            <w:gridCol w:w="607"/>
            <w:gridCol w:w="788"/>
            <w:gridCol w:w="788"/>
            <w:gridCol w:w="1397"/>
            <w:gridCol w:w="6"/>
            <w:gridCol w:w="1948"/>
            <w:gridCol w:w="2"/>
            <w:gridCol w:w="1645"/>
            <w:gridCol w:w="610"/>
            <w:gridCol w:w="17"/>
            <w:gridCol w:w="1015"/>
          </w:tblGrid>
        </w:tblGridChange>
      </w:tblGrid>
      <w:tr w:rsidR="00C4608F" w:rsidRPr="00885781" w:rsidDel="00675055" w14:paraId="4EFB414A" w14:textId="77777777" w:rsidTr="009720DD">
        <w:trPr>
          <w:gridAfter w:val="1"/>
          <w:wAfter w:w="192" w:type="dxa"/>
          <w:jc w:val="center"/>
          <w:del w:id="1822" w:author="Anritsu" w:date="2023-02-02T10:26:00Z"/>
        </w:trPr>
        <w:tc>
          <w:tcPr>
            <w:tcW w:w="4460" w:type="pct"/>
            <w:gridSpan w:val="11"/>
          </w:tcPr>
          <w:p w14:paraId="4AE35253" w14:textId="235D367B" w:rsidR="0028420E" w:rsidRPr="00885781" w:rsidDel="00675055" w:rsidRDefault="0028420E" w:rsidP="003B366D">
            <w:pPr>
              <w:pStyle w:val="TAH"/>
              <w:rPr>
                <w:del w:id="1823" w:author="Anritsu" w:date="2023-02-02T10:26:00Z"/>
              </w:rPr>
            </w:pPr>
            <w:del w:id="1824" w:author="Anritsu" w:date="2023-02-02T10:26:00Z">
              <w:r w:rsidRPr="00885781" w:rsidDel="00675055">
                <w:delText>Default Conditions</w:delText>
              </w:r>
            </w:del>
          </w:p>
        </w:tc>
      </w:tr>
      <w:tr w:rsidR="00C4608F" w:rsidRPr="00885781" w:rsidDel="00675055" w14:paraId="6208DA1B" w14:textId="77777777" w:rsidTr="009720DD">
        <w:trPr>
          <w:gridAfter w:val="1"/>
          <w:wAfter w:w="192" w:type="dxa"/>
          <w:jc w:val="center"/>
          <w:del w:id="1825" w:author="Anritsu" w:date="2023-02-02T10:26:00Z"/>
        </w:trPr>
        <w:tc>
          <w:tcPr>
            <w:tcW w:w="2218" w:type="pct"/>
            <w:gridSpan w:val="6"/>
          </w:tcPr>
          <w:p w14:paraId="04F289C8" w14:textId="36D4A021" w:rsidR="0028420E" w:rsidRPr="00885781" w:rsidDel="00675055" w:rsidRDefault="0028420E" w:rsidP="003B366D">
            <w:pPr>
              <w:pStyle w:val="TAL"/>
              <w:rPr>
                <w:del w:id="1826" w:author="Anritsu" w:date="2023-02-02T10:26:00Z"/>
              </w:rPr>
            </w:pPr>
            <w:del w:id="1827" w:author="Anritsu" w:date="2023-02-02T10:26:00Z">
              <w:r w:rsidRPr="00885781" w:rsidDel="00675055">
                <w:delText>Test Environment as specified in TS 38.508-1 [10] subclause 4.1</w:delText>
              </w:r>
            </w:del>
          </w:p>
        </w:tc>
        <w:tc>
          <w:tcPr>
            <w:tcW w:w="2242" w:type="pct"/>
            <w:gridSpan w:val="5"/>
          </w:tcPr>
          <w:p w14:paraId="679C74F4" w14:textId="77F1828F" w:rsidR="0028420E" w:rsidRPr="00885781" w:rsidDel="00675055" w:rsidRDefault="0028420E" w:rsidP="003B366D">
            <w:pPr>
              <w:pStyle w:val="TAL"/>
              <w:rPr>
                <w:del w:id="1828" w:author="Anritsu" w:date="2023-02-02T10:26:00Z"/>
              </w:rPr>
            </w:pPr>
            <w:del w:id="1829" w:author="Anritsu" w:date="2023-02-02T10:26:00Z">
              <w:r w:rsidRPr="00885781" w:rsidDel="00675055">
                <w:rPr>
                  <w:bCs/>
                </w:rPr>
                <w:delText>Normal, TL, TH</w:delText>
              </w:r>
            </w:del>
          </w:p>
        </w:tc>
      </w:tr>
      <w:tr w:rsidR="00C4608F" w:rsidRPr="00885781" w:rsidDel="00675055" w14:paraId="4A4EBB52" w14:textId="77777777" w:rsidTr="009720DD">
        <w:trPr>
          <w:gridAfter w:val="1"/>
          <w:wAfter w:w="192" w:type="dxa"/>
          <w:jc w:val="center"/>
          <w:del w:id="1830" w:author="Anritsu" w:date="2023-02-02T10:26:00Z"/>
        </w:trPr>
        <w:tc>
          <w:tcPr>
            <w:tcW w:w="2218" w:type="pct"/>
            <w:gridSpan w:val="6"/>
          </w:tcPr>
          <w:p w14:paraId="399492FE" w14:textId="53B7F57A" w:rsidR="0028420E" w:rsidRPr="00885781" w:rsidDel="00675055" w:rsidRDefault="0028420E" w:rsidP="003B366D">
            <w:pPr>
              <w:pStyle w:val="TAL"/>
              <w:rPr>
                <w:del w:id="1831" w:author="Anritsu" w:date="2023-02-02T10:26:00Z"/>
              </w:rPr>
            </w:pPr>
            <w:del w:id="1832" w:author="Anritsu" w:date="2023-02-02T10:26:00Z">
              <w:r w:rsidRPr="00885781" w:rsidDel="00675055">
                <w:delText>Test Frequencies as specified in TS 38.508-1 [10] subclause 4.3.1</w:delText>
              </w:r>
            </w:del>
          </w:p>
        </w:tc>
        <w:tc>
          <w:tcPr>
            <w:tcW w:w="2242" w:type="pct"/>
            <w:gridSpan w:val="5"/>
          </w:tcPr>
          <w:p w14:paraId="13D7FB9C" w14:textId="69997AC1" w:rsidR="0028420E" w:rsidRPr="00885781" w:rsidDel="00675055" w:rsidRDefault="0028420E" w:rsidP="003B366D">
            <w:pPr>
              <w:pStyle w:val="TAL"/>
              <w:rPr>
                <w:del w:id="1833" w:author="Anritsu" w:date="2023-02-02T10:26:00Z"/>
              </w:rPr>
            </w:pPr>
            <w:del w:id="1834" w:author="Anritsu" w:date="2023-02-02T10:26:00Z">
              <w:r w:rsidRPr="00885781" w:rsidDel="00675055">
                <w:delText>Low range, High range</w:delText>
              </w:r>
            </w:del>
          </w:p>
        </w:tc>
      </w:tr>
      <w:tr w:rsidR="00C4608F" w:rsidRPr="00885781" w:rsidDel="00675055" w14:paraId="68A238CA" w14:textId="77777777" w:rsidTr="009720DD">
        <w:trPr>
          <w:gridAfter w:val="1"/>
          <w:wAfter w:w="192" w:type="dxa"/>
          <w:jc w:val="center"/>
          <w:del w:id="1835" w:author="Anritsu" w:date="2023-02-02T10:26:00Z"/>
        </w:trPr>
        <w:tc>
          <w:tcPr>
            <w:tcW w:w="2218" w:type="pct"/>
            <w:gridSpan w:val="6"/>
          </w:tcPr>
          <w:p w14:paraId="1FC0FDB6" w14:textId="7841B288" w:rsidR="0028420E" w:rsidRPr="00885781" w:rsidDel="00675055" w:rsidRDefault="0028420E" w:rsidP="003B366D">
            <w:pPr>
              <w:pStyle w:val="TAL"/>
              <w:rPr>
                <w:del w:id="1836" w:author="Anritsu" w:date="2023-02-02T10:26:00Z"/>
              </w:rPr>
            </w:pPr>
            <w:del w:id="1837" w:author="Anritsu" w:date="2023-02-02T10:26:00Z">
              <w:r w:rsidRPr="00885781" w:rsidDel="00675055">
                <w:delText>Test Channel Bandwidths as specified in TS 38.508-1 [10] subclause 4.3.1</w:delText>
              </w:r>
            </w:del>
          </w:p>
        </w:tc>
        <w:tc>
          <w:tcPr>
            <w:tcW w:w="2242" w:type="pct"/>
            <w:gridSpan w:val="5"/>
          </w:tcPr>
          <w:p w14:paraId="49D1FC71" w14:textId="64FC1A5F" w:rsidR="0028420E" w:rsidRPr="00885781" w:rsidDel="00675055" w:rsidRDefault="0028420E" w:rsidP="003B366D">
            <w:pPr>
              <w:pStyle w:val="TAL"/>
              <w:rPr>
                <w:del w:id="1838" w:author="Anritsu" w:date="2023-02-02T10:26:00Z"/>
              </w:rPr>
            </w:pPr>
            <w:del w:id="1839" w:author="Anritsu" w:date="2023-02-02T10:26:00Z">
              <w:r w:rsidRPr="00885781" w:rsidDel="00675055">
                <w:delText>Lowest and Highest</w:delText>
              </w:r>
            </w:del>
          </w:p>
        </w:tc>
      </w:tr>
      <w:tr w:rsidR="00C4608F" w:rsidRPr="00885781" w:rsidDel="00675055" w14:paraId="22C44117" w14:textId="77777777" w:rsidTr="009720DD">
        <w:trPr>
          <w:gridAfter w:val="1"/>
          <w:wAfter w:w="192" w:type="dxa"/>
          <w:jc w:val="center"/>
          <w:del w:id="1840" w:author="Anritsu" w:date="2023-02-02T10:26:00Z"/>
        </w:trPr>
        <w:tc>
          <w:tcPr>
            <w:tcW w:w="2218" w:type="pct"/>
            <w:gridSpan w:val="6"/>
          </w:tcPr>
          <w:p w14:paraId="6436627F" w14:textId="6D34454D" w:rsidR="0028420E" w:rsidRPr="00885781" w:rsidDel="00675055" w:rsidRDefault="0028420E" w:rsidP="003B366D">
            <w:pPr>
              <w:pStyle w:val="TAL"/>
              <w:rPr>
                <w:del w:id="1841" w:author="Anritsu" w:date="2023-02-02T10:26:00Z"/>
              </w:rPr>
            </w:pPr>
            <w:del w:id="1842" w:author="Anritsu" w:date="2023-02-02T10:26:00Z">
              <w:r w:rsidRPr="00885781" w:rsidDel="00675055">
                <w:delText>Test SCS as specified in Table 5.3.5-1</w:delText>
              </w:r>
            </w:del>
          </w:p>
        </w:tc>
        <w:tc>
          <w:tcPr>
            <w:tcW w:w="2242" w:type="pct"/>
            <w:gridSpan w:val="5"/>
          </w:tcPr>
          <w:p w14:paraId="156D7E87" w14:textId="63616DF7" w:rsidR="0028420E" w:rsidRPr="00885781" w:rsidDel="00675055" w:rsidRDefault="0028420E" w:rsidP="003B366D">
            <w:pPr>
              <w:pStyle w:val="TAL"/>
              <w:rPr>
                <w:del w:id="1843" w:author="Anritsu" w:date="2023-02-02T10:26:00Z"/>
              </w:rPr>
            </w:pPr>
            <w:del w:id="1844" w:author="Anritsu" w:date="2023-02-02T10:26:00Z">
              <w:r w:rsidRPr="00885781" w:rsidDel="00675055">
                <w:delText>Lowest, Highest</w:delText>
              </w:r>
            </w:del>
          </w:p>
        </w:tc>
      </w:tr>
      <w:tr w:rsidR="00C4608F" w:rsidRPr="00885781" w:rsidDel="00675055" w14:paraId="36C11E8F" w14:textId="77777777" w:rsidTr="009720DD">
        <w:trPr>
          <w:gridAfter w:val="1"/>
          <w:wAfter w:w="192" w:type="dxa"/>
          <w:jc w:val="center"/>
          <w:del w:id="1845" w:author="Anritsu" w:date="2023-02-02T10:26:00Z"/>
        </w:trPr>
        <w:tc>
          <w:tcPr>
            <w:tcW w:w="4460" w:type="pct"/>
            <w:gridSpan w:val="11"/>
          </w:tcPr>
          <w:p w14:paraId="04328673" w14:textId="2F13B67E" w:rsidR="0028420E" w:rsidRPr="00885781" w:rsidDel="00675055" w:rsidRDefault="0028420E" w:rsidP="003B366D">
            <w:pPr>
              <w:pStyle w:val="TAH"/>
              <w:rPr>
                <w:del w:id="1846" w:author="Anritsu" w:date="2023-02-02T10:26:00Z"/>
              </w:rPr>
            </w:pPr>
            <w:del w:id="1847" w:author="Anritsu" w:date="2023-02-02T10:26:00Z">
              <w:r w:rsidRPr="00885781" w:rsidDel="00675055">
                <w:delText>Test Parameters</w:delText>
              </w:r>
            </w:del>
          </w:p>
        </w:tc>
      </w:tr>
      <w:tr w:rsidR="00C4608F" w:rsidRPr="00885781" w:rsidDel="00675055" w14:paraId="2043FF70" w14:textId="77777777" w:rsidTr="009720DD">
        <w:trPr>
          <w:gridAfter w:val="1"/>
          <w:wAfter w:w="192" w:type="dxa"/>
          <w:jc w:val="center"/>
          <w:del w:id="1848" w:author="Anritsu" w:date="2023-02-02T10:26:00Z"/>
        </w:trPr>
        <w:tc>
          <w:tcPr>
            <w:tcW w:w="313" w:type="pct"/>
            <w:shd w:val="clear" w:color="auto" w:fill="auto"/>
          </w:tcPr>
          <w:p w14:paraId="7934B658" w14:textId="46F49803" w:rsidR="0028420E" w:rsidRPr="00885781" w:rsidDel="00675055" w:rsidRDefault="0028420E" w:rsidP="003B366D">
            <w:pPr>
              <w:pStyle w:val="TAH"/>
              <w:rPr>
                <w:del w:id="1849" w:author="Anritsu" w:date="2023-02-02T10:26:00Z"/>
              </w:rPr>
            </w:pPr>
            <w:del w:id="1850" w:author="Anritsu" w:date="2023-02-02T10:26:00Z">
              <w:r w:rsidRPr="00885781" w:rsidDel="00675055">
                <w:delText>Test ID</w:delText>
              </w:r>
            </w:del>
          </w:p>
        </w:tc>
        <w:tc>
          <w:tcPr>
            <w:tcW w:w="323" w:type="pct"/>
          </w:tcPr>
          <w:p w14:paraId="76443644" w14:textId="191AC0F3" w:rsidR="0028420E" w:rsidRPr="00885781" w:rsidDel="00675055" w:rsidRDefault="0028420E" w:rsidP="003B366D">
            <w:pPr>
              <w:pStyle w:val="TAH"/>
              <w:rPr>
                <w:del w:id="1851" w:author="Anritsu" w:date="2023-02-02T10:26:00Z"/>
              </w:rPr>
            </w:pPr>
            <w:del w:id="1852" w:author="Anritsu" w:date="2023-02-02T10:26:00Z">
              <w:r w:rsidRPr="00885781" w:rsidDel="00675055">
                <w:delText>Freq</w:delText>
              </w:r>
            </w:del>
          </w:p>
        </w:tc>
        <w:tc>
          <w:tcPr>
            <w:tcW w:w="419" w:type="pct"/>
            <w:tcBorders>
              <w:bottom w:val="single" w:sz="4" w:space="0" w:color="auto"/>
            </w:tcBorders>
          </w:tcPr>
          <w:p w14:paraId="31E2C8EA" w14:textId="7BCB09E3" w:rsidR="0028420E" w:rsidRPr="00885781" w:rsidDel="00675055" w:rsidRDefault="0028420E" w:rsidP="003B366D">
            <w:pPr>
              <w:pStyle w:val="TAH"/>
              <w:rPr>
                <w:del w:id="1853" w:author="Anritsu" w:date="2023-02-02T10:26:00Z"/>
              </w:rPr>
            </w:pPr>
            <w:del w:id="1854" w:author="Anritsu" w:date="2023-02-02T10:26:00Z">
              <w:r w:rsidRPr="00885781" w:rsidDel="00675055">
                <w:delText>ChBw</w:delText>
              </w:r>
            </w:del>
          </w:p>
        </w:tc>
        <w:tc>
          <w:tcPr>
            <w:tcW w:w="419" w:type="pct"/>
            <w:tcBorders>
              <w:bottom w:val="single" w:sz="4" w:space="0" w:color="auto"/>
            </w:tcBorders>
          </w:tcPr>
          <w:p w14:paraId="6442765F" w14:textId="4263D394" w:rsidR="0028420E" w:rsidRPr="00885781" w:rsidDel="00675055" w:rsidRDefault="0028420E" w:rsidP="003B366D">
            <w:pPr>
              <w:pStyle w:val="TAH"/>
              <w:rPr>
                <w:del w:id="1855" w:author="Anritsu" w:date="2023-02-02T10:26:00Z"/>
              </w:rPr>
            </w:pPr>
            <w:del w:id="1856" w:author="Anritsu" w:date="2023-02-02T10:26:00Z">
              <w:r w:rsidRPr="00885781" w:rsidDel="00675055">
                <w:delText>SCS</w:delText>
              </w:r>
            </w:del>
          </w:p>
        </w:tc>
        <w:tc>
          <w:tcPr>
            <w:tcW w:w="745" w:type="pct"/>
            <w:gridSpan w:val="2"/>
            <w:tcBorders>
              <w:bottom w:val="single" w:sz="4" w:space="0" w:color="auto"/>
            </w:tcBorders>
            <w:shd w:val="clear" w:color="auto" w:fill="auto"/>
          </w:tcPr>
          <w:p w14:paraId="64C411A5" w14:textId="6A2920D0" w:rsidR="0028420E" w:rsidRPr="00885781" w:rsidDel="00675055" w:rsidRDefault="0028420E" w:rsidP="003B366D">
            <w:pPr>
              <w:pStyle w:val="TAH"/>
              <w:rPr>
                <w:del w:id="1857" w:author="Anritsu" w:date="2023-02-02T10:26:00Z"/>
              </w:rPr>
            </w:pPr>
            <w:del w:id="1858" w:author="Anritsu" w:date="2023-02-02T10:26:00Z">
              <w:r w:rsidRPr="00885781" w:rsidDel="00675055">
                <w:delText>Downlink Configuration</w:delText>
              </w:r>
            </w:del>
          </w:p>
        </w:tc>
        <w:tc>
          <w:tcPr>
            <w:tcW w:w="2242" w:type="pct"/>
            <w:gridSpan w:val="5"/>
          </w:tcPr>
          <w:p w14:paraId="50E5DFCD" w14:textId="1FA18E74" w:rsidR="0028420E" w:rsidRPr="00885781" w:rsidDel="00675055" w:rsidRDefault="0028420E" w:rsidP="003B366D">
            <w:pPr>
              <w:pStyle w:val="TAH"/>
              <w:rPr>
                <w:del w:id="1859" w:author="Anritsu" w:date="2023-02-02T10:26:00Z"/>
              </w:rPr>
            </w:pPr>
            <w:del w:id="1860" w:author="Anritsu" w:date="2023-02-02T10:26:00Z">
              <w:r w:rsidRPr="00885781" w:rsidDel="00675055">
                <w:delText>Uplink Configuration</w:delText>
              </w:r>
            </w:del>
          </w:p>
        </w:tc>
      </w:tr>
      <w:tr w:rsidR="00C4608F" w:rsidRPr="00885781" w:rsidDel="00675055" w14:paraId="7CD0E326" w14:textId="06948B4F" w:rsidTr="009720DD">
        <w:trPr>
          <w:gridAfter w:val="2"/>
          <w:wAfter w:w="549" w:type="pct"/>
          <w:jc w:val="center"/>
          <w:del w:id="1861" w:author="Anritsu" w:date="2023-02-02T10:26:00Z"/>
        </w:trPr>
        <w:tc>
          <w:tcPr>
            <w:tcW w:w="313" w:type="pct"/>
            <w:shd w:val="clear" w:color="auto" w:fill="auto"/>
            <w:vAlign w:val="center"/>
          </w:tcPr>
          <w:p w14:paraId="0CA3D0A5" w14:textId="7E81C8A8" w:rsidR="0028420E" w:rsidRPr="00885781" w:rsidDel="00675055" w:rsidRDefault="0028420E" w:rsidP="003B366D">
            <w:pPr>
              <w:pStyle w:val="TAH"/>
              <w:rPr>
                <w:del w:id="1862" w:author="Anritsu" w:date="2023-02-02T10:26:00Z"/>
              </w:rPr>
            </w:pPr>
          </w:p>
        </w:tc>
        <w:tc>
          <w:tcPr>
            <w:tcW w:w="323" w:type="pct"/>
            <w:vAlign w:val="center"/>
          </w:tcPr>
          <w:p w14:paraId="0387F375" w14:textId="53FBC6C6" w:rsidR="0028420E" w:rsidRPr="00885781" w:rsidDel="00675055" w:rsidRDefault="0028420E" w:rsidP="003B366D">
            <w:pPr>
              <w:pStyle w:val="TAC"/>
              <w:rPr>
                <w:del w:id="1863" w:author="Anritsu" w:date="2023-02-02T10:26:00Z"/>
              </w:rPr>
            </w:pPr>
          </w:p>
        </w:tc>
        <w:tc>
          <w:tcPr>
            <w:tcW w:w="419" w:type="pct"/>
            <w:vMerge w:val="restart"/>
            <w:vAlign w:val="center"/>
          </w:tcPr>
          <w:p w14:paraId="119374BF" w14:textId="53B02FD3" w:rsidR="0028420E" w:rsidRPr="00885781" w:rsidDel="00675055" w:rsidRDefault="0028420E" w:rsidP="003B366D">
            <w:pPr>
              <w:pStyle w:val="TAC"/>
              <w:rPr>
                <w:del w:id="1864" w:author="Anritsu" w:date="2023-02-02T10:26:00Z"/>
              </w:rPr>
            </w:pPr>
            <w:del w:id="1865" w:author="Anritsu" w:date="2023-02-02T10:26:00Z">
              <w:r w:rsidRPr="00885781" w:rsidDel="00675055">
                <w:delText>Default</w:delText>
              </w:r>
            </w:del>
          </w:p>
        </w:tc>
        <w:tc>
          <w:tcPr>
            <w:tcW w:w="419" w:type="pct"/>
            <w:vMerge w:val="restart"/>
            <w:vAlign w:val="center"/>
          </w:tcPr>
          <w:p w14:paraId="60F2816D" w14:textId="70948A9C" w:rsidR="0028420E" w:rsidRPr="00885781" w:rsidDel="00675055" w:rsidRDefault="0028420E" w:rsidP="003B366D">
            <w:pPr>
              <w:pStyle w:val="TAC"/>
              <w:rPr>
                <w:del w:id="1866" w:author="Anritsu" w:date="2023-02-02T10:26:00Z"/>
              </w:rPr>
            </w:pPr>
            <w:del w:id="1867" w:author="Anritsu" w:date="2023-02-02T10:26:00Z">
              <w:r w:rsidRPr="00885781" w:rsidDel="00675055">
                <w:delText>Default</w:delText>
              </w:r>
            </w:del>
          </w:p>
        </w:tc>
        <w:tc>
          <w:tcPr>
            <w:tcW w:w="745" w:type="pct"/>
            <w:gridSpan w:val="2"/>
            <w:vMerge w:val="restart"/>
            <w:shd w:val="clear" w:color="auto" w:fill="auto"/>
            <w:vAlign w:val="center"/>
          </w:tcPr>
          <w:p w14:paraId="525C1BB9" w14:textId="6197E396" w:rsidR="0028420E" w:rsidRPr="00885781" w:rsidDel="00675055" w:rsidRDefault="0028420E" w:rsidP="003B366D">
            <w:pPr>
              <w:pStyle w:val="TAC"/>
              <w:rPr>
                <w:del w:id="1868" w:author="Anritsu" w:date="2023-02-02T10:26:00Z"/>
              </w:rPr>
            </w:pPr>
            <w:del w:id="1869" w:author="Anritsu" w:date="2023-02-02T10:26:00Z">
              <w:r w:rsidRPr="00885781" w:rsidDel="00675055">
                <w:delText>N/A for Maximum Power Reduction (MPR) test case</w:delText>
              </w:r>
            </w:del>
          </w:p>
        </w:tc>
        <w:tc>
          <w:tcPr>
            <w:tcW w:w="1034" w:type="pct"/>
            <w:gridSpan w:val="2"/>
            <w:vAlign w:val="center"/>
          </w:tcPr>
          <w:p w14:paraId="32A05BFA" w14:textId="585B89BA" w:rsidR="0028420E" w:rsidRPr="00885781" w:rsidDel="00675055" w:rsidRDefault="0028420E" w:rsidP="003B366D">
            <w:pPr>
              <w:pStyle w:val="TAH"/>
              <w:rPr>
                <w:del w:id="1870" w:author="Anritsu" w:date="2023-02-02T10:26:00Z"/>
              </w:rPr>
            </w:pPr>
            <w:del w:id="1871" w:author="Anritsu" w:date="2023-02-02T10:26:00Z">
              <w:r w:rsidRPr="00885781" w:rsidDel="00675055">
                <w:delText>Modulation</w:delText>
              </w:r>
            </w:del>
          </w:p>
        </w:tc>
        <w:tc>
          <w:tcPr>
            <w:tcW w:w="1198" w:type="pct"/>
            <w:gridSpan w:val="2"/>
            <w:shd w:val="clear" w:color="auto" w:fill="auto"/>
            <w:vAlign w:val="center"/>
          </w:tcPr>
          <w:p w14:paraId="4CF56282" w14:textId="30B7646E" w:rsidR="0028420E" w:rsidRPr="00885781" w:rsidDel="00675055" w:rsidRDefault="0028420E" w:rsidP="003B366D">
            <w:pPr>
              <w:pStyle w:val="TAH"/>
              <w:rPr>
                <w:del w:id="1872" w:author="Anritsu" w:date="2023-02-02T10:26:00Z"/>
              </w:rPr>
            </w:pPr>
            <w:del w:id="1873" w:author="Anritsu" w:date="2023-02-02T10:26:00Z">
              <w:r w:rsidRPr="00885781" w:rsidDel="00675055">
                <w:delText>RB allocation (NOTE 1)</w:delText>
              </w:r>
            </w:del>
          </w:p>
        </w:tc>
      </w:tr>
      <w:tr w:rsidR="00C4608F" w:rsidRPr="00885781" w:rsidDel="00675055" w14:paraId="04D8BF67" w14:textId="0B932C32" w:rsidTr="009720DD">
        <w:trPr>
          <w:gridAfter w:val="2"/>
          <w:wAfter w:w="549" w:type="pct"/>
          <w:jc w:val="center"/>
          <w:del w:id="1874" w:author="Anritsu" w:date="2023-02-02T10:26:00Z"/>
        </w:trPr>
        <w:tc>
          <w:tcPr>
            <w:tcW w:w="313" w:type="pct"/>
            <w:shd w:val="clear" w:color="auto" w:fill="auto"/>
          </w:tcPr>
          <w:p w14:paraId="74A72568" w14:textId="20EADE55" w:rsidR="0028420E" w:rsidRPr="00885781" w:rsidDel="00675055" w:rsidRDefault="0028420E" w:rsidP="003B366D">
            <w:pPr>
              <w:pStyle w:val="TAC"/>
              <w:rPr>
                <w:del w:id="1875" w:author="Anritsu" w:date="2023-02-02T10:26:00Z"/>
              </w:rPr>
            </w:pPr>
            <w:del w:id="1876" w:author="Anritsu" w:date="2023-02-02T10:26:00Z">
              <w:r w:rsidRPr="00885781" w:rsidDel="00675055">
                <w:delText>1</w:delText>
              </w:r>
            </w:del>
          </w:p>
        </w:tc>
        <w:tc>
          <w:tcPr>
            <w:tcW w:w="323" w:type="pct"/>
          </w:tcPr>
          <w:p w14:paraId="4B5309AE" w14:textId="1E6E02E2" w:rsidR="0028420E" w:rsidRPr="00885781" w:rsidDel="00675055" w:rsidRDefault="0028420E" w:rsidP="003B366D">
            <w:pPr>
              <w:pStyle w:val="TAC"/>
              <w:rPr>
                <w:del w:id="1877" w:author="Anritsu" w:date="2023-02-02T10:26:00Z"/>
              </w:rPr>
            </w:pPr>
            <w:del w:id="1878" w:author="Anritsu" w:date="2023-02-02T10:26:00Z">
              <w:r w:rsidRPr="00885781" w:rsidDel="00675055">
                <w:delText>Low</w:delText>
              </w:r>
            </w:del>
          </w:p>
        </w:tc>
        <w:tc>
          <w:tcPr>
            <w:tcW w:w="419" w:type="pct"/>
            <w:vMerge/>
          </w:tcPr>
          <w:p w14:paraId="4BA73EA3" w14:textId="7D7154DD" w:rsidR="0028420E" w:rsidRPr="00885781" w:rsidDel="00675055" w:rsidRDefault="0028420E" w:rsidP="003B366D">
            <w:pPr>
              <w:pStyle w:val="TAC"/>
              <w:rPr>
                <w:del w:id="1879" w:author="Anritsu" w:date="2023-02-02T10:26:00Z"/>
              </w:rPr>
            </w:pPr>
          </w:p>
        </w:tc>
        <w:tc>
          <w:tcPr>
            <w:tcW w:w="419" w:type="pct"/>
            <w:vMerge/>
          </w:tcPr>
          <w:p w14:paraId="6A1AD8AA" w14:textId="7FD1AE66" w:rsidR="0028420E" w:rsidRPr="00885781" w:rsidDel="00675055" w:rsidRDefault="0028420E" w:rsidP="003B366D">
            <w:pPr>
              <w:pStyle w:val="TAC"/>
              <w:rPr>
                <w:del w:id="1880" w:author="Anritsu" w:date="2023-02-02T10:26:00Z"/>
              </w:rPr>
            </w:pPr>
          </w:p>
        </w:tc>
        <w:tc>
          <w:tcPr>
            <w:tcW w:w="745" w:type="pct"/>
            <w:gridSpan w:val="2"/>
            <w:vMerge/>
            <w:shd w:val="clear" w:color="auto" w:fill="auto"/>
          </w:tcPr>
          <w:p w14:paraId="22F6EFB7" w14:textId="2A1C72AC" w:rsidR="0028420E" w:rsidRPr="00885781" w:rsidDel="00675055" w:rsidRDefault="0028420E" w:rsidP="003B366D">
            <w:pPr>
              <w:pStyle w:val="TAC"/>
              <w:rPr>
                <w:del w:id="1881" w:author="Anritsu" w:date="2023-02-02T10:26:00Z"/>
              </w:rPr>
            </w:pPr>
          </w:p>
        </w:tc>
        <w:tc>
          <w:tcPr>
            <w:tcW w:w="1034" w:type="pct"/>
            <w:gridSpan w:val="2"/>
          </w:tcPr>
          <w:p w14:paraId="7656FFEA" w14:textId="4E3393EF" w:rsidR="0028420E" w:rsidRPr="00885781" w:rsidDel="00675055" w:rsidRDefault="0028420E" w:rsidP="003B366D">
            <w:pPr>
              <w:pStyle w:val="TAC"/>
              <w:rPr>
                <w:del w:id="1882" w:author="Anritsu" w:date="2023-02-02T10:26:00Z"/>
              </w:rPr>
            </w:pPr>
            <w:del w:id="1883" w:author="Anritsu" w:date="2023-02-02T10:26:00Z">
              <w:r w:rsidRPr="00885781" w:rsidDel="00675055">
                <w:delText>CP-OFDM 64 QAM</w:delText>
              </w:r>
            </w:del>
          </w:p>
        </w:tc>
        <w:tc>
          <w:tcPr>
            <w:tcW w:w="1198" w:type="pct"/>
            <w:gridSpan w:val="2"/>
            <w:shd w:val="clear" w:color="auto" w:fill="auto"/>
          </w:tcPr>
          <w:p w14:paraId="02A4BC4E" w14:textId="5BCABBCA" w:rsidR="0028420E" w:rsidRPr="00885781" w:rsidDel="00675055" w:rsidRDefault="0028420E" w:rsidP="003B366D">
            <w:pPr>
              <w:pStyle w:val="TAC"/>
              <w:rPr>
                <w:del w:id="1884" w:author="Anritsu" w:date="2023-02-02T10:26:00Z"/>
              </w:rPr>
            </w:pPr>
            <w:del w:id="1885" w:author="Anritsu" w:date="2023-02-02T10:26:00Z">
              <w:r w:rsidRPr="00885781" w:rsidDel="00675055">
                <w:delText>Outer_1RB_Left</w:delText>
              </w:r>
            </w:del>
          </w:p>
        </w:tc>
      </w:tr>
      <w:tr w:rsidR="00C4608F" w:rsidRPr="00885781" w:rsidDel="00675055" w14:paraId="14C77EA8" w14:textId="3B58E013" w:rsidTr="009720DD">
        <w:trPr>
          <w:gridAfter w:val="2"/>
          <w:wAfter w:w="549" w:type="pct"/>
          <w:jc w:val="center"/>
          <w:del w:id="1886" w:author="Anritsu" w:date="2023-02-02T10:26:00Z"/>
        </w:trPr>
        <w:tc>
          <w:tcPr>
            <w:tcW w:w="313" w:type="pct"/>
            <w:shd w:val="clear" w:color="auto" w:fill="auto"/>
          </w:tcPr>
          <w:p w14:paraId="0A337557" w14:textId="055740E6" w:rsidR="0028420E" w:rsidRPr="00885781" w:rsidDel="00675055" w:rsidRDefault="0028420E" w:rsidP="003B366D">
            <w:pPr>
              <w:pStyle w:val="TAC"/>
              <w:rPr>
                <w:del w:id="1887" w:author="Anritsu" w:date="2023-02-02T10:26:00Z"/>
              </w:rPr>
            </w:pPr>
            <w:del w:id="1888" w:author="Anritsu" w:date="2023-02-02T10:26:00Z">
              <w:r w:rsidRPr="00885781" w:rsidDel="00675055">
                <w:delText>2</w:delText>
              </w:r>
            </w:del>
          </w:p>
        </w:tc>
        <w:tc>
          <w:tcPr>
            <w:tcW w:w="323" w:type="pct"/>
          </w:tcPr>
          <w:p w14:paraId="7329476F" w14:textId="550C5DD5" w:rsidR="0028420E" w:rsidRPr="00885781" w:rsidDel="00675055" w:rsidRDefault="0028420E" w:rsidP="003B366D">
            <w:pPr>
              <w:pStyle w:val="TAC"/>
              <w:rPr>
                <w:del w:id="1889" w:author="Anritsu" w:date="2023-02-02T10:26:00Z"/>
              </w:rPr>
            </w:pPr>
            <w:del w:id="1890" w:author="Anritsu" w:date="2023-02-02T10:26:00Z">
              <w:r w:rsidRPr="00885781" w:rsidDel="00675055">
                <w:delText>High</w:delText>
              </w:r>
            </w:del>
          </w:p>
        </w:tc>
        <w:tc>
          <w:tcPr>
            <w:tcW w:w="419" w:type="pct"/>
            <w:vMerge/>
          </w:tcPr>
          <w:p w14:paraId="11A67128" w14:textId="5678866D" w:rsidR="0028420E" w:rsidRPr="00885781" w:rsidDel="00675055" w:rsidRDefault="0028420E" w:rsidP="003B366D">
            <w:pPr>
              <w:pStyle w:val="TAC"/>
              <w:rPr>
                <w:del w:id="1891" w:author="Anritsu" w:date="2023-02-02T10:26:00Z"/>
              </w:rPr>
            </w:pPr>
          </w:p>
        </w:tc>
        <w:tc>
          <w:tcPr>
            <w:tcW w:w="419" w:type="pct"/>
            <w:vMerge/>
          </w:tcPr>
          <w:p w14:paraId="394FB378" w14:textId="68C9D977" w:rsidR="0028420E" w:rsidRPr="00885781" w:rsidDel="00675055" w:rsidRDefault="0028420E" w:rsidP="003B366D">
            <w:pPr>
              <w:pStyle w:val="TAC"/>
              <w:rPr>
                <w:del w:id="1892" w:author="Anritsu" w:date="2023-02-02T10:26:00Z"/>
              </w:rPr>
            </w:pPr>
          </w:p>
        </w:tc>
        <w:tc>
          <w:tcPr>
            <w:tcW w:w="745" w:type="pct"/>
            <w:gridSpan w:val="2"/>
            <w:vMerge/>
            <w:shd w:val="clear" w:color="auto" w:fill="auto"/>
          </w:tcPr>
          <w:p w14:paraId="41A4D551" w14:textId="22A88A37" w:rsidR="0028420E" w:rsidRPr="00885781" w:rsidDel="00675055" w:rsidRDefault="0028420E" w:rsidP="003B366D">
            <w:pPr>
              <w:pStyle w:val="TAC"/>
              <w:rPr>
                <w:del w:id="1893" w:author="Anritsu" w:date="2023-02-02T10:26:00Z"/>
              </w:rPr>
            </w:pPr>
          </w:p>
        </w:tc>
        <w:tc>
          <w:tcPr>
            <w:tcW w:w="1034" w:type="pct"/>
            <w:gridSpan w:val="2"/>
          </w:tcPr>
          <w:p w14:paraId="6B984C48" w14:textId="2BA1740B" w:rsidR="0028420E" w:rsidRPr="00885781" w:rsidDel="00675055" w:rsidRDefault="0028420E" w:rsidP="003B366D">
            <w:pPr>
              <w:pStyle w:val="TAC"/>
              <w:rPr>
                <w:del w:id="1894" w:author="Anritsu" w:date="2023-02-02T10:26:00Z"/>
              </w:rPr>
            </w:pPr>
            <w:del w:id="1895" w:author="Anritsu" w:date="2023-02-02T10:26:00Z">
              <w:r w:rsidRPr="00885781" w:rsidDel="00675055">
                <w:delText>CP-OFDM 64 QAM</w:delText>
              </w:r>
            </w:del>
          </w:p>
        </w:tc>
        <w:tc>
          <w:tcPr>
            <w:tcW w:w="1198" w:type="pct"/>
            <w:gridSpan w:val="2"/>
            <w:shd w:val="clear" w:color="auto" w:fill="auto"/>
          </w:tcPr>
          <w:p w14:paraId="4CB3476A" w14:textId="13D05BA7" w:rsidR="0028420E" w:rsidRPr="00885781" w:rsidDel="00675055" w:rsidRDefault="0028420E" w:rsidP="003B366D">
            <w:pPr>
              <w:pStyle w:val="TAC"/>
              <w:rPr>
                <w:del w:id="1896" w:author="Anritsu" w:date="2023-02-02T10:26:00Z"/>
              </w:rPr>
            </w:pPr>
            <w:del w:id="1897" w:author="Anritsu" w:date="2023-02-02T10:26:00Z">
              <w:r w:rsidRPr="00885781" w:rsidDel="00675055">
                <w:delText>Outer_1RB_Right</w:delText>
              </w:r>
            </w:del>
          </w:p>
        </w:tc>
      </w:tr>
      <w:tr w:rsidR="00C4608F" w:rsidRPr="00885781" w:rsidDel="00675055" w14:paraId="2492DADA" w14:textId="33FC3844" w:rsidTr="009720DD">
        <w:trPr>
          <w:gridAfter w:val="2"/>
          <w:wAfter w:w="549" w:type="pct"/>
          <w:jc w:val="center"/>
          <w:del w:id="1898" w:author="Anritsu" w:date="2023-02-02T10:26:00Z"/>
        </w:trPr>
        <w:tc>
          <w:tcPr>
            <w:tcW w:w="313" w:type="pct"/>
            <w:shd w:val="clear" w:color="auto" w:fill="auto"/>
          </w:tcPr>
          <w:p w14:paraId="4452C201" w14:textId="16D05E78" w:rsidR="0028420E" w:rsidRPr="00885781" w:rsidDel="00675055" w:rsidRDefault="0028420E" w:rsidP="003B366D">
            <w:pPr>
              <w:pStyle w:val="TAC"/>
              <w:rPr>
                <w:del w:id="1899" w:author="Anritsu" w:date="2023-02-02T10:26:00Z"/>
              </w:rPr>
            </w:pPr>
            <w:del w:id="1900" w:author="Anritsu" w:date="2023-02-02T10:26:00Z">
              <w:r w:rsidRPr="00885781" w:rsidDel="00675055">
                <w:delText>3</w:delText>
              </w:r>
            </w:del>
          </w:p>
        </w:tc>
        <w:tc>
          <w:tcPr>
            <w:tcW w:w="323" w:type="pct"/>
          </w:tcPr>
          <w:p w14:paraId="35E98B70" w14:textId="681FD7D1" w:rsidR="0028420E" w:rsidRPr="00885781" w:rsidDel="00675055" w:rsidRDefault="0028420E" w:rsidP="003B366D">
            <w:pPr>
              <w:pStyle w:val="TAC"/>
              <w:rPr>
                <w:del w:id="1901" w:author="Anritsu" w:date="2023-02-02T10:26:00Z"/>
              </w:rPr>
            </w:pPr>
            <w:del w:id="1902" w:author="Anritsu" w:date="2023-02-02T10:26:00Z">
              <w:r w:rsidRPr="00885781" w:rsidDel="00675055">
                <w:delText>Low</w:delText>
              </w:r>
            </w:del>
          </w:p>
        </w:tc>
        <w:tc>
          <w:tcPr>
            <w:tcW w:w="419" w:type="pct"/>
            <w:vMerge w:val="restart"/>
          </w:tcPr>
          <w:p w14:paraId="5B9710D1" w14:textId="28A751A2" w:rsidR="0028420E" w:rsidRPr="00885781" w:rsidDel="00675055" w:rsidRDefault="0028420E" w:rsidP="003B366D">
            <w:pPr>
              <w:pStyle w:val="TAC"/>
              <w:rPr>
                <w:del w:id="1903" w:author="Anritsu" w:date="2023-02-02T10:26:00Z"/>
              </w:rPr>
            </w:pPr>
          </w:p>
        </w:tc>
        <w:tc>
          <w:tcPr>
            <w:tcW w:w="419" w:type="pct"/>
            <w:vMerge w:val="restart"/>
          </w:tcPr>
          <w:p w14:paraId="4D6D068E" w14:textId="35F36C20" w:rsidR="0028420E" w:rsidRPr="00885781" w:rsidDel="00675055" w:rsidRDefault="0028420E" w:rsidP="003B366D">
            <w:pPr>
              <w:pStyle w:val="TAC"/>
              <w:rPr>
                <w:del w:id="1904" w:author="Anritsu" w:date="2023-02-02T10:26:00Z"/>
              </w:rPr>
            </w:pPr>
          </w:p>
        </w:tc>
        <w:tc>
          <w:tcPr>
            <w:tcW w:w="745" w:type="pct"/>
            <w:gridSpan w:val="2"/>
            <w:vMerge w:val="restart"/>
            <w:shd w:val="clear" w:color="auto" w:fill="auto"/>
          </w:tcPr>
          <w:p w14:paraId="6AA14D40" w14:textId="5687CAE9" w:rsidR="0028420E" w:rsidRPr="00885781" w:rsidDel="00675055" w:rsidRDefault="0028420E" w:rsidP="003B366D">
            <w:pPr>
              <w:pStyle w:val="TAC"/>
              <w:rPr>
                <w:del w:id="1905" w:author="Anritsu" w:date="2023-02-02T10:26:00Z"/>
              </w:rPr>
            </w:pPr>
          </w:p>
        </w:tc>
        <w:tc>
          <w:tcPr>
            <w:tcW w:w="1034" w:type="pct"/>
            <w:gridSpan w:val="2"/>
          </w:tcPr>
          <w:p w14:paraId="491D7E05" w14:textId="79F7ED37" w:rsidR="0028420E" w:rsidRPr="00885781" w:rsidDel="00675055" w:rsidRDefault="0028420E" w:rsidP="003B366D">
            <w:pPr>
              <w:pStyle w:val="TAC"/>
              <w:rPr>
                <w:del w:id="1906" w:author="Anritsu" w:date="2023-02-02T10:26:00Z"/>
              </w:rPr>
            </w:pPr>
            <w:del w:id="1907" w:author="Anritsu" w:date="2023-02-02T10:26:00Z">
              <w:r w:rsidRPr="00885781" w:rsidDel="00675055">
                <w:delText>CP-OFDM 64 QAM</w:delText>
              </w:r>
            </w:del>
          </w:p>
        </w:tc>
        <w:tc>
          <w:tcPr>
            <w:tcW w:w="1198" w:type="pct"/>
            <w:gridSpan w:val="2"/>
            <w:shd w:val="clear" w:color="auto" w:fill="auto"/>
          </w:tcPr>
          <w:p w14:paraId="0B7863A1" w14:textId="18634935" w:rsidR="0028420E" w:rsidRPr="00885781" w:rsidDel="00675055" w:rsidRDefault="0028420E" w:rsidP="003B366D">
            <w:pPr>
              <w:pStyle w:val="TAC"/>
              <w:rPr>
                <w:del w:id="1908" w:author="Anritsu" w:date="2023-02-02T10:26:00Z"/>
              </w:rPr>
            </w:pPr>
            <w:del w:id="1909" w:author="Anritsu" w:date="2023-02-02T10:26:00Z">
              <w:r w:rsidRPr="00885781" w:rsidDel="00675055">
                <w:rPr>
                  <w:lang w:eastAsia="zh-CN"/>
                </w:rPr>
                <w:delText>2</w:delText>
              </w:r>
              <w:r w:rsidRPr="00885781" w:rsidDel="00675055">
                <w:delText>@0</w:delText>
              </w:r>
            </w:del>
          </w:p>
        </w:tc>
      </w:tr>
      <w:tr w:rsidR="00C4608F" w:rsidRPr="00885781" w:rsidDel="00675055" w14:paraId="68060DED" w14:textId="4F284370" w:rsidTr="009720DD">
        <w:trPr>
          <w:gridAfter w:val="2"/>
          <w:wAfter w:w="549" w:type="pct"/>
          <w:jc w:val="center"/>
          <w:del w:id="1910" w:author="Anritsu" w:date="2023-02-02T10:26:00Z"/>
        </w:trPr>
        <w:tc>
          <w:tcPr>
            <w:tcW w:w="313" w:type="pct"/>
            <w:shd w:val="clear" w:color="auto" w:fill="auto"/>
          </w:tcPr>
          <w:p w14:paraId="30E29BFD" w14:textId="2C819E7D" w:rsidR="0028420E" w:rsidRPr="00885781" w:rsidDel="00675055" w:rsidRDefault="0028420E" w:rsidP="003B366D">
            <w:pPr>
              <w:pStyle w:val="TAC"/>
              <w:rPr>
                <w:del w:id="1911" w:author="Anritsu" w:date="2023-02-02T10:26:00Z"/>
              </w:rPr>
            </w:pPr>
            <w:del w:id="1912" w:author="Anritsu" w:date="2023-02-02T10:26:00Z">
              <w:r w:rsidRPr="00885781" w:rsidDel="00675055">
                <w:delText>4</w:delText>
              </w:r>
            </w:del>
          </w:p>
        </w:tc>
        <w:tc>
          <w:tcPr>
            <w:tcW w:w="323" w:type="pct"/>
          </w:tcPr>
          <w:p w14:paraId="0086F4A2" w14:textId="28C2B2D3" w:rsidR="0028420E" w:rsidRPr="00885781" w:rsidDel="00675055" w:rsidRDefault="0028420E" w:rsidP="003B366D">
            <w:pPr>
              <w:pStyle w:val="TAC"/>
              <w:rPr>
                <w:del w:id="1913" w:author="Anritsu" w:date="2023-02-02T10:26:00Z"/>
              </w:rPr>
            </w:pPr>
            <w:del w:id="1914" w:author="Anritsu" w:date="2023-02-02T10:26:00Z">
              <w:r w:rsidRPr="00885781" w:rsidDel="00675055">
                <w:delText>High</w:delText>
              </w:r>
            </w:del>
          </w:p>
        </w:tc>
        <w:tc>
          <w:tcPr>
            <w:tcW w:w="419" w:type="pct"/>
            <w:vMerge/>
          </w:tcPr>
          <w:p w14:paraId="54639569" w14:textId="505308DD" w:rsidR="0028420E" w:rsidRPr="00885781" w:rsidDel="00675055" w:rsidRDefault="0028420E" w:rsidP="003B366D">
            <w:pPr>
              <w:pStyle w:val="TAC"/>
              <w:rPr>
                <w:del w:id="1915" w:author="Anritsu" w:date="2023-02-02T10:26:00Z"/>
              </w:rPr>
            </w:pPr>
          </w:p>
        </w:tc>
        <w:tc>
          <w:tcPr>
            <w:tcW w:w="419" w:type="pct"/>
            <w:vMerge/>
          </w:tcPr>
          <w:p w14:paraId="0B67BD95" w14:textId="1C87F9AD" w:rsidR="0028420E" w:rsidRPr="00885781" w:rsidDel="00675055" w:rsidRDefault="0028420E" w:rsidP="003B366D">
            <w:pPr>
              <w:pStyle w:val="TAC"/>
              <w:rPr>
                <w:del w:id="1916" w:author="Anritsu" w:date="2023-02-02T10:26:00Z"/>
              </w:rPr>
            </w:pPr>
          </w:p>
        </w:tc>
        <w:tc>
          <w:tcPr>
            <w:tcW w:w="745" w:type="pct"/>
            <w:gridSpan w:val="2"/>
            <w:vMerge/>
            <w:shd w:val="clear" w:color="auto" w:fill="auto"/>
          </w:tcPr>
          <w:p w14:paraId="25E0B34E" w14:textId="27823133" w:rsidR="0028420E" w:rsidRPr="00885781" w:rsidDel="00675055" w:rsidRDefault="0028420E" w:rsidP="003B366D">
            <w:pPr>
              <w:pStyle w:val="TAC"/>
              <w:rPr>
                <w:del w:id="1917" w:author="Anritsu" w:date="2023-02-02T10:26:00Z"/>
              </w:rPr>
            </w:pPr>
          </w:p>
        </w:tc>
        <w:tc>
          <w:tcPr>
            <w:tcW w:w="1034" w:type="pct"/>
            <w:gridSpan w:val="2"/>
          </w:tcPr>
          <w:p w14:paraId="384B7753" w14:textId="2AF4715F" w:rsidR="0028420E" w:rsidRPr="00885781" w:rsidDel="00675055" w:rsidRDefault="0028420E" w:rsidP="003B366D">
            <w:pPr>
              <w:pStyle w:val="TAC"/>
              <w:rPr>
                <w:del w:id="1918" w:author="Anritsu" w:date="2023-02-02T10:26:00Z"/>
              </w:rPr>
            </w:pPr>
            <w:del w:id="1919" w:author="Anritsu" w:date="2023-02-02T10:26:00Z">
              <w:r w:rsidRPr="00885781" w:rsidDel="00675055">
                <w:delText>CP-OFDM 64 QAM</w:delText>
              </w:r>
            </w:del>
          </w:p>
        </w:tc>
        <w:tc>
          <w:tcPr>
            <w:tcW w:w="1198" w:type="pct"/>
            <w:gridSpan w:val="2"/>
            <w:shd w:val="clear" w:color="auto" w:fill="auto"/>
          </w:tcPr>
          <w:p w14:paraId="422D89A3" w14:textId="3E6F4EA1" w:rsidR="0028420E" w:rsidRPr="00885781" w:rsidDel="00675055" w:rsidRDefault="0028420E" w:rsidP="003B366D">
            <w:pPr>
              <w:pStyle w:val="TAC"/>
              <w:rPr>
                <w:del w:id="1920" w:author="Anritsu" w:date="2023-02-02T10:26:00Z"/>
                <w:lang w:eastAsia="zh-CN"/>
              </w:rPr>
            </w:pPr>
            <w:del w:id="1921" w:author="Anritsu" w:date="2023-02-02T10:26:00Z">
              <w:r w:rsidRPr="00885781" w:rsidDel="00675055">
                <w:rPr>
                  <w:lang w:eastAsia="zh-CN"/>
                </w:rPr>
                <w:delText>2</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2</w:delText>
              </w:r>
            </w:del>
          </w:p>
        </w:tc>
      </w:tr>
      <w:tr w:rsidR="00C4608F" w:rsidRPr="00885781" w:rsidDel="00675055" w14:paraId="0C268336" w14:textId="07C092A1" w:rsidTr="009720DD">
        <w:trPr>
          <w:gridAfter w:val="2"/>
          <w:wAfter w:w="549" w:type="pct"/>
          <w:jc w:val="center"/>
          <w:del w:id="1922" w:author="Anritsu" w:date="2023-02-02T10:26:00Z"/>
        </w:trPr>
        <w:tc>
          <w:tcPr>
            <w:tcW w:w="313" w:type="pct"/>
            <w:shd w:val="clear" w:color="auto" w:fill="auto"/>
          </w:tcPr>
          <w:p w14:paraId="4B512386" w14:textId="3B267DA2" w:rsidR="0028420E" w:rsidRPr="00885781" w:rsidDel="00675055" w:rsidRDefault="0028420E" w:rsidP="003B366D">
            <w:pPr>
              <w:pStyle w:val="TAC"/>
              <w:rPr>
                <w:del w:id="1923" w:author="Anritsu" w:date="2023-02-02T10:26:00Z"/>
              </w:rPr>
            </w:pPr>
            <w:del w:id="1924" w:author="Anritsu" w:date="2023-02-02T10:26:00Z">
              <w:r w:rsidRPr="00885781" w:rsidDel="00675055">
                <w:delText>5</w:delText>
              </w:r>
            </w:del>
          </w:p>
        </w:tc>
        <w:tc>
          <w:tcPr>
            <w:tcW w:w="323" w:type="pct"/>
          </w:tcPr>
          <w:p w14:paraId="02CCB123" w14:textId="18FEFBD0" w:rsidR="0028420E" w:rsidRPr="00885781" w:rsidDel="00675055" w:rsidRDefault="0028420E" w:rsidP="003B366D">
            <w:pPr>
              <w:pStyle w:val="TAC"/>
              <w:rPr>
                <w:del w:id="1925" w:author="Anritsu" w:date="2023-02-02T10:26:00Z"/>
              </w:rPr>
            </w:pPr>
            <w:del w:id="1926" w:author="Anritsu" w:date="2023-02-02T10:26:00Z">
              <w:r w:rsidRPr="00885781" w:rsidDel="00675055">
                <w:delText>Low</w:delText>
              </w:r>
            </w:del>
          </w:p>
        </w:tc>
        <w:tc>
          <w:tcPr>
            <w:tcW w:w="419" w:type="pct"/>
            <w:vMerge w:val="restart"/>
          </w:tcPr>
          <w:p w14:paraId="01B43CF2" w14:textId="090F0EDE" w:rsidR="0028420E" w:rsidRPr="00885781" w:rsidDel="00675055" w:rsidRDefault="0028420E" w:rsidP="003B366D">
            <w:pPr>
              <w:pStyle w:val="TAC"/>
              <w:rPr>
                <w:del w:id="1927" w:author="Anritsu" w:date="2023-02-02T10:26:00Z"/>
              </w:rPr>
            </w:pPr>
          </w:p>
        </w:tc>
        <w:tc>
          <w:tcPr>
            <w:tcW w:w="419" w:type="pct"/>
            <w:vMerge w:val="restart"/>
          </w:tcPr>
          <w:p w14:paraId="7A92D05A" w14:textId="21BA05E2" w:rsidR="0028420E" w:rsidRPr="00885781" w:rsidDel="00675055" w:rsidRDefault="0028420E" w:rsidP="003B366D">
            <w:pPr>
              <w:pStyle w:val="TAC"/>
              <w:rPr>
                <w:del w:id="1928" w:author="Anritsu" w:date="2023-02-02T10:26:00Z"/>
              </w:rPr>
            </w:pPr>
          </w:p>
        </w:tc>
        <w:tc>
          <w:tcPr>
            <w:tcW w:w="745" w:type="pct"/>
            <w:gridSpan w:val="2"/>
            <w:vMerge w:val="restart"/>
            <w:shd w:val="clear" w:color="auto" w:fill="auto"/>
          </w:tcPr>
          <w:p w14:paraId="6D50059F" w14:textId="78808185" w:rsidR="0028420E" w:rsidRPr="00885781" w:rsidDel="00675055" w:rsidRDefault="0028420E" w:rsidP="003B366D">
            <w:pPr>
              <w:pStyle w:val="TAC"/>
              <w:rPr>
                <w:del w:id="1929" w:author="Anritsu" w:date="2023-02-02T10:26:00Z"/>
              </w:rPr>
            </w:pPr>
          </w:p>
        </w:tc>
        <w:tc>
          <w:tcPr>
            <w:tcW w:w="1034" w:type="pct"/>
            <w:gridSpan w:val="2"/>
          </w:tcPr>
          <w:p w14:paraId="31F4A3EB" w14:textId="136E0C00" w:rsidR="0028420E" w:rsidRPr="00885781" w:rsidDel="00675055" w:rsidRDefault="0028420E" w:rsidP="003B366D">
            <w:pPr>
              <w:pStyle w:val="TAC"/>
              <w:rPr>
                <w:del w:id="1930" w:author="Anritsu" w:date="2023-02-02T10:26:00Z"/>
              </w:rPr>
            </w:pPr>
            <w:del w:id="1931" w:author="Anritsu" w:date="2023-02-02T10:26:00Z">
              <w:r w:rsidRPr="00885781" w:rsidDel="00675055">
                <w:delText>CP-OFDM 64 QAM</w:delText>
              </w:r>
            </w:del>
          </w:p>
        </w:tc>
        <w:tc>
          <w:tcPr>
            <w:tcW w:w="1198" w:type="pct"/>
            <w:gridSpan w:val="2"/>
            <w:shd w:val="clear" w:color="auto" w:fill="auto"/>
          </w:tcPr>
          <w:p w14:paraId="11412B4A" w14:textId="451312AF" w:rsidR="0028420E" w:rsidRPr="00885781" w:rsidDel="00675055" w:rsidRDefault="0028420E" w:rsidP="003B366D">
            <w:pPr>
              <w:pStyle w:val="TAC"/>
              <w:rPr>
                <w:del w:id="1932" w:author="Anritsu" w:date="2023-02-02T10:26:00Z"/>
              </w:rPr>
            </w:pPr>
            <w:del w:id="1933" w:author="Anritsu" w:date="2023-02-02T10:26:00Z">
              <w:r w:rsidRPr="00885781" w:rsidDel="00675055">
                <w:delText>7@0</w:delText>
              </w:r>
            </w:del>
          </w:p>
        </w:tc>
      </w:tr>
      <w:tr w:rsidR="00C4608F" w:rsidRPr="00885781" w:rsidDel="00675055" w14:paraId="1F12B42A" w14:textId="77777777" w:rsidTr="009720DD">
        <w:trPr>
          <w:gridAfter w:val="2"/>
          <w:wAfter w:w="549" w:type="pct"/>
          <w:jc w:val="center"/>
          <w:del w:id="1934" w:author="Anritsu" w:date="2023-02-02T10:26:00Z"/>
        </w:trPr>
        <w:tc>
          <w:tcPr>
            <w:tcW w:w="313" w:type="pct"/>
            <w:shd w:val="clear" w:color="auto" w:fill="auto"/>
          </w:tcPr>
          <w:p w14:paraId="3C84737A" w14:textId="1CC1D6D9" w:rsidR="0028420E" w:rsidRPr="00885781" w:rsidDel="00675055" w:rsidRDefault="0028420E" w:rsidP="003B366D">
            <w:pPr>
              <w:pStyle w:val="TAC"/>
              <w:rPr>
                <w:del w:id="1935" w:author="Anritsu" w:date="2023-02-02T10:26:00Z"/>
              </w:rPr>
            </w:pPr>
            <w:del w:id="1936" w:author="Anritsu" w:date="2023-02-02T10:26:00Z">
              <w:r w:rsidRPr="00885781" w:rsidDel="00675055">
                <w:delText>6</w:delText>
              </w:r>
            </w:del>
          </w:p>
        </w:tc>
        <w:tc>
          <w:tcPr>
            <w:tcW w:w="323" w:type="pct"/>
          </w:tcPr>
          <w:p w14:paraId="404EE663" w14:textId="0BB16A1C" w:rsidR="0028420E" w:rsidRPr="00885781" w:rsidDel="00675055" w:rsidRDefault="0028420E" w:rsidP="003B366D">
            <w:pPr>
              <w:pStyle w:val="TAC"/>
              <w:rPr>
                <w:del w:id="1937" w:author="Anritsu" w:date="2023-02-02T10:26:00Z"/>
              </w:rPr>
            </w:pPr>
            <w:del w:id="1938" w:author="Anritsu" w:date="2023-02-02T10:26:00Z">
              <w:r w:rsidRPr="00885781" w:rsidDel="00675055">
                <w:delText>High</w:delText>
              </w:r>
            </w:del>
          </w:p>
        </w:tc>
        <w:tc>
          <w:tcPr>
            <w:tcW w:w="419" w:type="pct"/>
            <w:vMerge/>
            <w:tcBorders>
              <w:bottom w:val="nil"/>
            </w:tcBorders>
          </w:tcPr>
          <w:p w14:paraId="2DE9405A" w14:textId="30405DE9" w:rsidR="0028420E" w:rsidRPr="00885781" w:rsidDel="00675055" w:rsidRDefault="0028420E" w:rsidP="003B366D">
            <w:pPr>
              <w:pStyle w:val="TAC"/>
              <w:rPr>
                <w:del w:id="1939" w:author="Anritsu" w:date="2023-02-02T10:26:00Z"/>
              </w:rPr>
            </w:pPr>
          </w:p>
        </w:tc>
        <w:tc>
          <w:tcPr>
            <w:tcW w:w="419" w:type="pct"/>
            <w:vMerge/>
            <w:tcBorders>
              <w:bottom w:val="nil"/>
            </w:tcBorders>
          </w:tcPr>
          <w:p w14:paraId="6856951C" w14:textId="305F6DCA" w:rsidR="0028420E" w:rsidRPr="00885781" w:rsidDel="00675055" w:rsidRDefault="0028420E" w:rsidP="003B366D">
            <w:pPr>
              <w:pStyle w:val="TAC"/>
              <w:rPr>
                <w:del w:id="1940" w:author="Anritsu" w:date="2023-02-02T10:26:00Z"/>
              </w:rPr>
            </w:pPr>
          </w:p>
        </w:tc>
        <w:tc>
          <w:tcPr>
            <w:tcW w:w="745" w:type="pct"/>
            <w:gridSpan w:val="2"/>
            <w:vMerge/>
            <w:shd w:val="clear" w:color="auto" w:fill="auto"/>
          </w:tcPr>
          <w:p w14:paraId="5CA339E6" w14:textId="5803B66C" w:rsidR="0028420E" w:rsidRPr="00885781" w:rsidDel="00675055" w:rsidRDefault="0028420E" w:rsidP="003B366D">
            <w:pPr>
              <w:pStyle w:val="TAC"/>
              <w:rPr>
                <w:del w:id="1941" w:author="Anritsu" w:date="2023-02-02T10:26:00Z"/>
              </w:rPr>
            </w:pPr>
          </w:p>
        </w:tc>
        <w:tc>
          <w:tcPr>
            <w:tcW w:w="1034" w:type="pct"/>
            <w:gridSpan w:val="2"/>
          </w:tcPr>
          <w:p w14:paraId="7CF10784" w14:textId="68AF5940" w:rsidR="0028420E" w:rsidRPr="00885781" w:rsidDel="00675055" w:rsidRDefault="0028420E" w:rsidP="003B366D">
            <w:pPr>
              <w:pStyle w:val="TAC"/>
              <w:rPr>
                <w:del w:id="1942" w:author="Anritsu" w:date="2023-02-02T10:26:00Z"/>
              </w:rPr>
            </w:pPr>
            <w:del w:id="1943" w:author="Anritsu" w:date="2023-02-02T10:26:00Z">
              <w:r w:rsidRPr="00885781" w:rsidDel="00675055">
                <w:delText>CP-OFDM 64 QAM</w:delText>
              </w:r>
            </w:del>
          </w:p>
        </w:tc>
        <w:tc>
          <w:tcPr>
            <w:tcW w:w="1198" w:type="pct"/>
            <w:gridSpan w:val="2"/>
            <w:shd w:val="clear" w:color="auto" w:fill="auto"/>
          </w:tcPr>
          <w:p w14:paraId="45BA406C" w14:textId="6C1FAB00" w:rsidR="0028420E" w:rsidRPr="00885781" w:rsidDel="00675055" w:rsidRDefault="0028420E" w:rsidP="003B366D">
            <w:pPr>
              <w:pStyle w:val="TAC"/>
              <w:rPr>
                <w:del w:id="1944" w:author="Anritsu" w:date="2023-02-02T10:26:00Z"/>
              </w:rPr>
            </w:pPr>
            <w:del w:id="1945" w:author="Anritsu" w:date="2023-02-02T10:26:00Z">
              <w:r w:rsidRPr="00885781" w:rsidDel="00675055">
                <w:delText>7@</w:delText>
              </w:r>
              <w:r w:rsidRPr="00885781" w:rsidDel="00675055">
                <w:rPr>
                  <w:rFonts w:eastAsia="游明朝"/>
                </w:rPr>
                <w:delText>N</w:delText>
              </w:r>
              <w:r w:rsidRPr="00885781" w:rsidDel="00675055">
                <w:rPr>
                  <w:rFonts w:eastAsia="游明朝"/>
                  <w:vertAlign w:val="subscript"/>
                </w:rPr>
                <w:delText>RB</w:delText>
              </w:r>
              <w:r w:rsidRPr="00885781" w:rsidDel="00675055">
                <w:delText>-7</w:delText>
              </w:r>
            </w:del>
          </w:p>
        </w:tc>
      </w:tr>
      <w:tr w:rsidR="00C4608F" w:rsidRPr="00885781" w:rsidDel="00675055" w14:paraId="52BC0CFC" w14:textId="77777777" w:rsidTr="009720DD">
        <w:trPr>
          <w:gridAfter w:val="1"/>
          <w:wAfter w:w="192" w:type="dxa"/>
          <w:jc w:val="center"/>
          <w:del w:id="1946" w:author="Anritsu" w:date="2023-02-02T10:26:00Z"/>
        </w:trPr>
        <w:tc>
          <w:tcPr>
            <w:tcW w:w="4460" w:type="pct"/>
            <w:gridSpan w:val="11"/>
            <w:shd w:val="clear" w:color="auto" w:fill="auto"/>
          </w:tcPr>
          <w:p w14:paraId="469BD67C" w14:textId="62AA5657" w:rsidR="0028420E" w:rsidRPr="00885781" w:rsidDel="00675055" w:rsidRDefault="0028420E" w:rsidP="003B366D">
            <w:pPr>
              <w:pStyle w:val="TAN"/>
              <w:rPr>
                <w:del w:id="1947" w:author="Anritsu" w:date="2023-02-02T10:26:00Z"/>
              </w:rPr>
            </w:pPr>
            <w:del w:id="1948" w:author="Anritsu" w:date="2023-02-02T10:26:00Z">
              <w:r w:rsidRPr="00885781" w:rsidDel="00675055">
                <w:delText>NOTE 1:</w:delText>
              </w:r>
              <w:r w:rsidRPr="00885781" w:rsidDel="00675055">
                <w:tab/>
                <w:delText>The specific configuration of each RF allocation is defined in Table 6.1-2.</w:delText>
              </w:r>
            </w:del>
          </w:p>
          <w:p w14:paraId="63803294" w14:textId="33DC65C0" w:rsidR="0028420E" w:rsidRPr="00885781" w:rsidDel="00675055" w:rsidRDefault="0028420E" w:rsidP="003B366D">
            <w:pPr>
              <w:pStyle w:val="TAN"/>
              <w:rPr>
                <w:del w:id="1949" w:author="Anritsu" w:date="2023-02-02T10:26:00Z"/>
              </w:rPr>
            </w:pPr>
            <w:del w:id="1950" w:author="Anritsu" w:date="2023-02-02T10:26:00Z">
              <w:r w:rsidRPr="00885781" w:rsidDel="00675055">
                <w:delText>NOTE 2:</w:delText>
              </w:r>
              <w:r w:rsidRPr="00885781" w:rsidDel="00675055">
                <w:tab/>
                <w:delText>Test IDs 1 ~ 6 with CP-OFDM modulation are not needed if PDCCH DCI format 0_1 indicates ULFPTx_Mode1.</w:delText>
              </w:r>
            </w:del>
          </w:p>
        </w:tc>
      </w:tr>
      <w:tr w:rsidR="00675055" w:rsidRPr="00885781" w14:paraId="604BA06A" w14:textId="77777777" w:rsidTr="009720DD">
        <w:trPr>
          <w:jc w:val="center"/>
          <w:ins w:id="1951" w:author="Anritsu" w:date="2023-02-02T10:24:00Z"/>
        </w:trPr>
        <w:tc>
          <w:tcPr>
            <w:tcW w:w="5000" w:type="pct"/>
            <w:gridSpan w:val="12"/>
          </w:tcPr>
          <w:p w14:paraId="3881A2B4" w14:textId="77777777" w:rsidR="00675055" w:rsidRPr="00885781" w:rsidRDefault="00675055" w:rsidP="003B366D">
            <w:pPr>
              <w:pStyle w:val="TAH"/>
              <w:rPr>
                <w:ins w:id="1952" w:author="Anritsu" w:date="2023-02-02T10:24:00Z"/>
              </w:rPr>
            </w:pPr>
            <w:ins w:id="1953" w:author="Anritsu" w:date="2023-02-02T10:24:00Z">
              <w:r w:rsidRPr="00885781">
                <w:t>Default Conditions</w:t>
              </w:r>
            </w:ins>
          </w:p>
        </w:tc>
      </w:tr>
      <w:tr w:rsidR="00C4608F" w:rsidRPr="00885781" w14:paraId="00240427" w14:textId="77777777" w:rsidTr="009720DD">
        <w:trPr>
          <w:jc w:val="center"/>
          <w:ins w:id="1954" w:author="Anritsu" w:date="2023-02-02T10:24:00Z"/>
        </w:trPr>
        <w:tc>
          <w:tcPr>
            <w:tcW w:w="2215" w:type="pct"/>
            <w:gridSpan w:val="5"/>
          </w:tcPr>
          <w:p w14:paraId="5055F838" w14:textId="77777777" w:rsidR="00675055" w:rsidRPr="00885781" w:rsidRDefault="00675055" w:rsidP="003B366D">
            <w:pPr>
              <w:pStyle w:val="TAL"/>
              <w:rPr>
                <w:ins w:id="1955" w:author="Anritsu" w:date="2023-02-02T10:24:00Z"/>
              </w:rPr>
            </w:pPr>
            <w:ins w:id="1956" w:author="Anritsu" w:date="2023-02-02T10:24:00Z">
              <w:r w:rsidRPr="00885781">
                <w:t>Test Environment as specified in TS 38.508-1 [10] subclause 4.1</w:t>
              </w:r>
            </w:ins>
          </w:p>
        </w:tc>
        <w:tc>
          <w:tcPr>
            <w:tcW w:w="2785" w:type="pct"/>
            <w:gridSpan w:val="7"/>
          </w:tcPr>
          <w:p w14:paraId="0D2063E6" w14:textId="77777777" w:rsidR="00675055" w:rsidRPr="00885781" w:rsidRDefault="00675055" w:rsidP="003B366D">
            <w:pPr>
              <w:pStyle w:val="TAL"/>
              <w:rPr>
                <w:ins w:id="1957" w:author="Anritsu" w:date="2023-02-02T10:24:00Z"/>
              </w:rPr>
            </w:pPr>
            <w:ins w:id="1958" w:author="Anritsu" w:date="2023-02-02T10:24:00Z">
              <w:r w:rsidRPr="00885781">
                <w:rPr>
                  <w:bCs/>
                </w:rPr>
                <w:t>Normal, TL, TH</w:t>
              </w:r>
            </w:ins>
          </w:p>
        </w:tc>
      </w:tr>
      <w:tr w:rsidR="00C4608F" w:rsidRPr="00885781" w14:paraId="5CC18898" w14:textId="77777777" w:rsidTr="009720DD">
        <w:trPr>
          <w:jc w:val="center"/>
          <w:ins w:id="1959" w:author="Anritsu" w:date="2023-02-02T10:24:00Z"/>
        </w:trPr>
        <w:tc>
          <w:tcPr>
            <w:tcW w:w="2215" w:type="pct"/>
            <w:gridSpan w:val="5"/>
          </w:tcPr>
          <w:p w14:paraId="103F9CC5" w14:textId="77777777" w:rsidR="00675055" w:rsidRPr="00885781" w:rsidRDefault="00675055" w:rsidP="003B366D">
            <w:pPr>
              <w:pStyle w:val="TAL"/>
              <w:rPr>
                <w:ins w:id="1960" w:author="Anritsu" w:date="2023-02-02T10:24:00Z"/>
              </w:rPr>
            </w:pPr>
            <w:ins w:id="1961" w:author="Anritsu" w:date="2023-02-02T10:24:00Z">
              <w:r w:rsidRPr="00885781">
                <w:t>Test Frequencies as specified in TS 38.508-1 [10] subclause 4.3.1</w:t>
              </w:r>
            </w:ins>
          </w:p>
        </w:tc>
        <w:tc>
          <w:tcPr>
            <w:tcW w:w="2785" w:type="pct"/>
            <w:gridSpan w:val="7"/>
          </w:tcPr>
          <w:p w14:paraId="736DF79F" w14:textId="77777777" w:rsidR="00675055" w:rsidRPr="00885781" w:rsidRDefault="00675055" w:rsidP="003B366D">
            <w:pPr>
              <w:pStyle w:val="TAL"/>
              <w:rPr>
                <w:ins w:id="1962" w:author="Anritsu" w:date="2023-02-02T10:24:00Z"/>
              </w:rPr>
            </w:pPr>
            <w:ins w:id="1963" w:author="Anritsu" w:date="2023-02-02T10:24:00Z">
              <w:r w:rsidRPr="00885781">
                <w:t>Low range, High range</w:t>
              </w:r>
            </w:ins>
          </w:p>
        </w:tc>
      </w:tr>
      <w:tr w:rsidR="00C4608F" w:rsidRPr="00885781" w14:paraId="0B7130F9" w14:textId="77777777" w:rsidTr="009720DD">
        <w:trPr>
          <w:jc w:val="center"/>
          <w:ins w:id="1964" w:author="Anritsu" w:date="2023-02-02T10:24:00Z"/>
        </w:trPr>
        <w:tc>
          <w:tcPr>
            <w:tcW w:w="2215" w:type="pct"/>
            <w:gridSpan w:val="5"/>
          </w:tcPr>
          <w:p w14:paraId="07A2168C" w14:textId="77777777" w:rsidR="00675055" w:rsidRPr="00885781" w:rsidRDefault="00675055" w:rsidP="003B366D">
            <w:pPr>
              <w:pStyle w:val="TAL"/>
              <w:rPr>
                <w:ins w:id="1965" w:author="Anritsu" w:date="2023-02-02T10:24:00Z"/>
              </w:rPr>
            </w:pPr>
            <w:ins w:id="1966" w:author="Anritsu" w:date="2023-02-02T10:24:00Z">
              <w:r w:rsidRPr="00885781">
                <w:t>Test Channel Bandwidths as specified in TS 38.508-1 [10] subclause 4.3.1</w:t>
              </w:r>
            </w:ins>
          </w:p>
        </w:tc>
        <w:tc>
          <w:tcPr>
            <w:tcW w:w="2785" w:type="pct"/>
            <w:gridSpan w:val="7"/>
          </w:tcPr>
          <w:p w14:paraId="7047BED7" w14:textId="77777777" w:rsidR="00675055" w:rsidRPr="00885781" w:rsidRDefault="00675055" w:rsidP="003B366D">
            <w:pPr>
              <w:pStyle w:val="TAL"/>
              <w:rPr>
                <w:ins w:id="1967" w:author="Anritsu" w:date="2023-02-02T10:24:00Z"/>
              </w:rPr>
            </w:pPr>
            <w:ins w:id="1968" w:author="Anritsu" w:date="2023-02-02T10:24:00Z">
              <w:r w:rsidRPr="00885781">
                <w:t>Lowest and Highest</w:t>
              </w:r>
            </w:ins>
          </w:p>
        </w:tc>
      </w:tr>
      <w:tr w:rsidR="00C4608F" w:rsidRPr="00885781" w14:paraId="3A64D0F1" w14:textId="77777777" w:rsidTr="009720DD">
        <w:trPr>
          <w:jc w:val="center"/>
          <w:ins w:id="1969" w:author="Anritsu" w:date="2023-02-02T10:24:00Z"/>
        </w:trPr>
        <w:tc>
          <w:tcPr>
            <w:tcW w:w="2215" w:type="pct"/>
            <w:gridSpan w:val="5"/>
          </w:tcPr>
          <w:p w14:paraId="10708578" w14:textId="77777777" w:rsidR="00675055" w:rsidRPr="00885781" w:rsidRDefault="00675055" w:rsidP="003B366D">
            <w:pPr>
              <w:pStyle w:val="TAL"/>
              <w:rPr>
                <w:ins w:id="1970" w:author="Anritsu" w:date="2023-02-02T10:24:00Z"/>
              </w:rPr>
            </w:pPr>
            <w:ins w:id="1971" w:author="Anritsu" w:date="2023-02-02T10:24:00Z">
              <w:r w:rsidRPr="00885781">
                <w:t>Test SCS as specified in Table 5.3.5-1</w:t>
              </w:r>
            </w:ins>
          </w:p>
        </w:tc>
        <w:tc>
          <w:tcPr>
            <w:tcW w:w="2785" w:type="pct"/>
            <w:gridSpan w:val="7"/>
          </w:tcPr>
          <w:p w14:paraId="47BD0B3C" w14:textId="77777777" w:rsidR="00675055" w:rsidRPr="00885781" w:rsidRDefault="00675055" w:rsidP="003B366D">
            <w:pPr>
              <w:pStyle w:val="TAL"/>
              <w:rPr>
                <w:ins w:id="1972" w:author="Anritsu" w:date="2023-02-02T10:24:00Z"/>
              </w:rPr>
            </w:pPr>
            <w:ins w:id="1973" w:author="Anritsu" w:date="2023-02-02T10:24:00Z">
              <w:r w:rsidRPr="00885781">
                <w:t>Lowest, Highest</w:t>
              </w:r>
            </w:ins>
          </w:p>
        </w:tc>
      </w:tr>
      <w:tr w:rsidR="00675055" w:rsidRPr="00885781" w14:paraId="372CFA2A" w14:textId="77777777" w:rsidTr="009720DD">
        <w:trPr>
          <w:jc w:val="center"/>
          <w:ins w:id="1974" w:author="Anritsu" w:date="2023-02-02T10:24:00Z"/>
        </w:trPr>
        <w:tc>
          <w:tcPr>
            <w:tcW w:w="5000" w:type="pct"/>
            <w:gridSpan w:val="12"/>
          </w:tcPr>
          <w:p w14:paraId="48B086B7" w14:textId="77777777" w:rsidR="00675055" w:rsidRPr="00885781" w:rsidRDefault="00675055" w:rsidP="003B366D">
            <w:pPr>
              <w:pStyle w:val="TAH"/>
              <w:rPr>
                <w:ins w:id="1975" w:author="Anritsu" w:date="2023-02-02T10:24:00Z"/>
              </w:rPr>
            </w:pPr>
            <w:ins w:id="1976" w:author="Anritsu" w:date="2023-02-02T10:24:00Z">
              <w:r w:rsidRPr="00885781">
                <w:t>Test Parameters</w:t>
              </w:r>
            </w:ins>
          </w:p>
        </w:tc>
      </w:tr>
      <w:tr w:rsidR="00C4608F" w:rsidRPr="00885781" w14:paraId="6D9A4B3C" w14:textId="77777777" w:rsidTr="009720DD">
        <w:trPr>
          <w:jc w:val="center"/>
          <w:ins w:id="1977" w:author="Anritsu" w:date="2023-02-02T10:24:00Z"/>
        </w:trPr>
        <w:tc>
          <w:tcPr>
            <w:tcW w:w="312" w:type="pct"/>
            <w:shd w:val="clear" w:color="auto" w:fill="auto"/>
          </w:tcPr>
          <w:p w14:paraId="5385F55F" w14:textId="77777777" w:rsidR="00675055" w:rsidRPr="00885781" w:rsidRDefault="00675055" w:rsidP="003B366D">
            <w:pPr>
              <w:pStyle w:val="TAH"/>
              <w:rPr>
                <w:ins w:id="1978" w:author="Anritsu" w:date="2023-02-02T10:24:00Z"/>
              </w:rPr>
            </w:pPr>
            <w:ins w:id="1979" w:author="Anritsu" w:date="2023-02-02T10:24:00Z">
              <w:r w:rsidRPr="00885781">
                <w:t>Test ID</w:t>
              </w:r>
            </w:ins>
          </w:p>
        </w:tc>
        <w:tc>
          <w:tcPr>
            <w:tcW w:w="323" w:type="pct"/>
          </w:tcPr>
          <w:p w14:paraId="55232EBA" w14:textId="77777777" w:rsidR="00675055" w:rsidRPr="00885781" w:rsidRDefault="00675055" w:rsidP="003B366D">
            <w:pPr>
              <w:pStyle w:val="TAH"/>
              <w:rPr>
                <w:ins w:id="1980" w:author="Anritsu" w:date="2023-02-02T10:24:00Z"/>
              </w:rPr>
            </w:pPr>
            <w:ins w:id="1981" w:author="Anritsu" w:date="2023-02-02T10:24:00Z">
              <w:r w:rsidRPr="00885781">
                <w:t>Freq</w:t>
              </w:r>
            </w:ins>
          </w:p>
        </w:tc>
        <w:tc>
          <w:tcPr>
            <w:tcW w:w="419" w:type="pct"/>
            <w:tcBorders>
              <w:bottom w:val="single" w:sz="4" w:space="0" w:color="auto"/>
            </w:tcBorders>
          </w:tcPr>
          <w:p w14:paraId="41C48105" w14:textId="77777777" w:rsidR="00675055" w:rsidRPr="00885781" w:rsidRDefault="00675055" w:rsidP="003B366D">
            <w:pPr>
              <w:pStyle w:val="TAH"/>
              <w:rPr>
                <w:ins w:id="1982" w:author="Anritsu" w:date="2023-02-02T10:24:00Z"/>
              </w:rPr>
            </w:pPr>
            <w:ins w:id="1983" w:author="Anritsu" w:date="2023-02-02T10:24:00Z">
              <w:r w:rsidRPr="00885781">
                <w:t>ChBw</w:t>
              </w:r>
            </w:ins>
          </w:p>
        </w:tc>
        <w:tc>
          <w:tcPr>
            <w:tcW w:w="419" w:type="pct"/>
            <w:tcBorders>
              <w:bottom w:val="single" w:sz="4" w:space="0" w:color="auto"/>
            </w:tcBorders>
          </w:tcPr>
          <w:p w14:paraId="2A96626D" w14:textId="77777777" w:rsidR="00675055" w:rsidRPr="00885781" w:rsidRDefault="00675055" w:rsidP="003B366D">
            <w:pPr>
              <w:pStyle w:val="TAH"/>
              <w:rPr>
                <w:ins w:id="1984" w:author="Anritsu" w:date="2023-02-02T10:24:00Z"/>
              </w:rPr>
            </w:pPr>
            <w:ins w:id="1985" w:author="Anritsu" w:date="2023-02-02T10:24:00Z">
              <w:r w:rsidRPr="00885781">
                <w:t>SCS</w:t>
              </w:r>
            </w:ins>
          </w:p>
        </w:tc>
        <w:tc>
          <w:tcPr>
            <w:tcW w:w="742" w:type="pct"/>
            <w:tcBorders>
              <w:bottom w:val="single" w:sz="4" w:space="0" w:color="auto"/>
            </w:tcBorders>
            <w:shd w:val="clear" w:color="auto" w:fill="auto"/>
          </w:tcPr>
          <w:p w14:paraId="664ABF9E" w14:textId="77777777" w:rsidR="00675055" w:rsidRPr="00885781" w:rsidRDefault="00675055" w:rsidP="003B366D">
            <w:pPr>
              <w:pStyle w:val="TAH"/>
              <w:rPr>
                <w:ins w:id="1986" w:author="Anritsu" w:date="2023-02-02T10:24:00Z"/>
              </w:rPr>
            </w:pPr>
            <w:ins w:id="1987" w:author="Anritsu" w:date="2023-02-02T10:24:00Z">
              <w:r w:rsidRPr="00885781">
                <w:t>Downlink Configuration</w:t>
              </w:r>
            </w:ins>
          </w:p>
        </w:tc>
        <w:tc>
          <w:tcPr>
            <w:tcW w:w="2785" w:type="pct"/>
            <w:gridSpan w:val="7"/>
          </w:tcPr>
          <w:p w14:paraId="5CA6104D" w14:textId="77777777" w:rsidR="00675055" w:rsidRPr="00885781" w:rsidRDefault="00675055" w:rsidP="003B366D">
            <w:pPr>
              <w:pStyle w:val="TAH"/>
              <w:rPr>
                <w:ins w:id="1988" w:author="Anritsu" w:date="2023-02-02T10:24:00Z"/>
              </w:rPr>
            </w:pPr>
            <w:ins w:id="1989" w:author="Anritsu" w:date="2023-02-02T10:24:00Z">
              <w:r w:rsidRPr="00885781">
                <w:t>Uplink Configuration</w:t>
              </w:r>
            </w:ins>
          </w:p>
        </w:tc>
      </w:tr>
      <w:tr w:rsidR="00C4608F" w:rsidRPr="00885781" w14:paraId="69BEAE0B" w14:textId="77777777" w:rsidTr="009720DD">
        <w:trPr>
          <w:trHeight w:val="257"/>
          <w:jc w:val="center"/>
          <w:ins w:id="1990" w:author="Anritsu" w:date="2023-02-02T10:24:00Z"/>
        </w:trPr>
        <w:tc>
          <w:tcPr>
            <w:tcW w:w="312" w:type="pct"/>
            <w:vMerge w:val="restart"/>
            <w:shd w:val="clear" w:color="auto" w:fill="auto"/>
            <w:vAlign w:val="center"/>
          </w:tcPr>
          <w:p w14:paraId="5A45A039" w14:textId="77777777" w:rsidR="009720DD" w:rsidRPr="00885781" w:rsidRDefault="009720DD" w:rsidP="003B366D">
            <w:pPr>
              <w:pStyle w:val="TAH"/>
              <w:rPr>
                <w:ins w:id="1991" w:author="Anritsu" w:date="2023-02-02T10:24:00Z"/>
              </w:rPr>
            </w:pPr>
          </w:p>
        </w:tc>
        <w:tc>
          <w:tcPr>
            <w:tcW w:w="323" w:type="pct"/>
            <w:vMerge w:val="restart"/>
            <w:vAlign w:val="center"/>
          </w:tcPr>
          <w:p w14:paraId="3C209DCC" w14:textId="77777777" w:rsidR="009720DD" w:rsidRPr="00885781" w:rsidRDefault="009720DD" w:rsidP="003B366D">
            <w:pPr>
              <w:pStyle w:val="TAC"/>
              <w:rPr>
                <w:ins w:id="1992" w:author="Anritsu" w:date="2023-02-02T10:24:00Z"/>
              </w:rPr>
            </w:pPr>
          </w:p>
        </w:tc>
        <w:tc>
          <w:tcPr>
            <w:tcW w:w="419" w:type="pct"/>
            <w:vMerge w:val="restart"/>
            <w:vAlign w:val="center"/>
          </w:tcPr>
          <w:p w14:paraId="4A5274F3" w14:textId="77777777" w:rsidR="009720DD" w:rsidRPr="00885781" w:rsidRDefault="009720DD" w:rsidP="003B366D">
            <w:pPr>
              <w:pStyle w:val="TAC"/>
              <w:rPr>
                <w:ins w:id="1993" w:author="Anritsu" w:date="2023-02-02T10:24:00Z"/>
              </w:rPr>
            </w:pPr>
            <w:ins w:id="1994" w:author="Anritsu" w:date="2023-02-02T10:24:00Z">
              <w:r w:rsidRPr="00885781">
                <w:t>Default</w:t>
              </w:r>
            </w:ins>
          </w:p>
        </w:tc>
        <w:tc>
          <w:tcPr>
            <w:tcW w:w="419" w:type="pct"/>
            <w:vMerge w:val="restart"/>
            <w:vAlign w:val="center"/>
          </w:tcPr>
          <w:p w14:paraId="585D5FF3" w14:textId="77777777" w:rsidR="009720DD" w:rsidRPr="00885781" w:rsidRDefault="009720DD" w:rsidP="003B366D">
            <w:pPr>
              <w:pStyle w:val="TAC"/>
              <w:rPr>
                <w:ins w:id="1995" w:author="Anritsu" w:date="2023-02-02T10:24:00Z"/>
              </w:rPr>
            </w:pPr>
            <w:ins w:id="1996" w:author="Anritsu" w:date="2023-02-02T10:24:00Z">
              <w:r w:rsidRPr="00885781">
                <w:t>Default</w:t>
              </w:r>
            </w:ins>
          </w:p>
        </w:tc>
        <w:tc>
          <w:tcPr>
            <w:tcW w:w="742" w:type="pct"/>
            <w:vMerge w:val="restart"/>
            <w:shd w:val="clear" w:color="auto" w:fill="auto"/>
            <w:vAlign w:val="center"/>
          </w:tcPr>
          <w:p w14:paraId="1136C6AC" w14:textId="77777777" w:rsidR="009720DD" w:rsidRPr="00885781" w:rsidRDefault="009720DD" w:rsidP="003B366D">
            <w:pPr>
              <w:pStyle w:val="TAC"/>
              <w:rPr>
                <w:ins w:id="1997" w:author="Anritsu" w:date="2023-02-02T10:24:00Z"/>
              </w:rPr>
            </w:pPr>
            <w:ins w:id="1998" w:author="Anritsu" w:date="2023-02-02T10:24:00Z">
              <w:r w:rsidRPr="00885781">
                <w:t>N/A for Maximum Power Reduction (MPR) test case</w:t>
              </w:r>
            </w:ins>
          </w:p>
        </w:tc>
        <w:tc>
          <w:tcPr>
            <w:tcW w:w="1038" w:type="pct"/>
            <w:gridSpan w:val="2"/>
            <w:vMerge w:val="restart"/>
            <w:vAlign w:val="center"/>
          </w:tcPr>
          <w:p w14:paraId="7D705C58" w14:textId="77777777" w:rsidR="009720DD" w:rsidRPr="00885781" w:rsidRDefault="009720DD" w:rsidP="003B366D">
            <w:pPr>
              <w:pStyle w:val="TAH"/>
              <w:rPr>
                <w:ins w:id="1999" w:author="Anritsu" w:date="2023-02-02T10:24:00Z"/>
              </w:rPr>
            </w:pPr>
            <w:ins w:id="2000" w:author="Anritsu" w:date="2023-02-02T10:24:00Z">
              <w:r w:rsidRPr="00885781">
                <w:t>Modulation</w:t>
              </w:r>
            </w:ins>
          </w:p>
        </w:tc>
        <w:tc>
          <w:tcPr>
            <w:tcW w:w="1744" w:type="pct"/>
            <w:gridSpan w:val="5"/>
            <w:shd w:val="clear" w:color="auto" w:fill="auto"/>
            <w:vAlign w:val="center"/>
          </w:tcPr>
          <w:p w14:paraId="5A938E15" w14:textId="77777777" w:rsidR="009720DD" w:rsidRPr="00885781" w:rsidRDefault="009720DD" w:rsidP="003B366D">
            <w:pPr>
              <w:pStyle w:val="TAH"/>
              <w:rPr>
                <w:ins w:id="2001" w:author="Anritsu" w:date="2023-02-02T10:24:00Z"/>
              </w:rPr>
            </w:pPr>
            <w:ins w:id="2002" w:author="Anritsu" w:date="2023-02-02T10:24:00Z">
              <w:r w:rsidRPr="00885781">
                <w:t>RB allocation (NOTE 1)</w:t>
              </w:r>
            </w:ins>
          </w:p>
        </w:tc>
      </w:tr>
      <w:tr w:rsidR="00C4608F" w:rsidRPr="00885781" w14:paraId="4E51851E" w14:textId="77777777" w:rsidTr="009720DD">
        <w:trPr>
          <w:trHeight w:val="256"/>
          <w:jc w:val="center"/>
          <w:ins w:id="2003" w:author="Anritsu" w:date="2023-02-02T10:24:00Z"/>
        </w:trPr>
        <w:tc>
          <w:tcPr>
            <w:tcW w:w="312" w:type="pct"/>
            <w:vMerge/>
            <w:shd w:val="clear" w:color="auto" w:fill="auto"/>
            <w:vAlign w:val="center"/>
          </w:tcPr>
          <w:p w14:paraId="39F6BC55" w14:textId="77777777" w:rsidR="009720DD" w:rsidRPr="00885781" w:rsidRDefault="009720DD" w:rsidP="009720DD">
            <w:pPr>
              <w:pStyle w:val="TAH"/>
              <w:rPr>
                <w:ins w:id="2004" w:author="Anritsu" w:date="2023-02-02T10:24:00Z"/>
              </w:rPr>
            </w:pPr>
          </w:p>
        </w:tc>
        <w:tc>
          <w:tcPr>
            <w:tcW w:w="323" w:type="pct"/>
            <w:vMerge/>
            <w:vAlign w:val="center"/>
          </w:tcPr>
          <w:p w14:paraId="49A3D8C1" w14:textId="77777777" w:rsidR="009720DD" w:rsidRPr="00885781" w:rsidRDefault="009720DD" w:rsidP="009720DD">
            <w:pPr>
              <w:pStyle w:val="TAC"/>
              <w:rPr>
                <w:ins w:id="2005" w:author="Anritsu" w:date="2023-02-02T10:24:00Z"/>
              </w:rPr>
            </w:pPr>
          </w:p>
        </w:tc>
        <w:tc>
          <w:tcPr>
            <w:tcW w:w="419" w:type="pct"/>
            <w:vMerge/>
            <w:tcBorders>
              <w:bottom w:val="nil"/>
            </w:tcBorders>
            <w:vAlign w:val="center"/>
          </w:tcPr>
          <w:p w14:paraId="2DBF2FB8" w14:textId="77777777" w:rsidR="009720DD" w:rsidRPr="00885781" w:rsidRDefault="009720DD" w:rsidP="009720DD">
            <w:pPr>
              <w:pStyle w:val="TAC"/>
              <w:rPr>
                <w:ins w:id="2006" w:author="Anritsu" w:date="2023-02-02T10:24:00Z"/>
              </w:rPr>
            </w:pPr>
          </w:p>
        </w:tc>
        <w:tc>
          <w:tcPr>
            <w:tcW w:w="419" w:type="pct"/>
            <w:vMerge/>
            <w:tcBorders>
              <w:bottom w:val="nil"/>
            </w:tcBorders>
            <w:vAlign w:val="center"/>
          </w:tcPr>
          <w:p w14:paraId="1A9663E3" w14:textId="77777777" w:rsidR="009720DD" w:rsidRPr="00885781" w:rsidRDefault="009720DD" w:rsidP="009720DD">
            <w:pPr>
              <w:pStyle w:val="TAC"/>
              <w:rPr>
                <w:ins w:id="2007" w:author="Anritsu" w:date="2023-02-02T10:24:00Z"/>
              </w:rPr>
            </w:pPr>
          </w:p>
        </w:tc>
        <w:tc>
          <w:tcPr>
            <w:tcW w:w="742" w:type="pct"/>
            <w:vMerge/>
            <w:tcBorders>
              <w:bottom w:val="nil"/>
            </w:tcBorders>
            <w:shd w:val="clear" w:color="auto" w:fill="auto"/>
            <w:vAlign w:val="center"/>
          </w:tcPr>
          <w:p w14:paraId="1682BE3B" w14:textId="77777777" w:rsidR="009720DD" w:rsidRPr="00885781" w:rsidRDefault="009720DD" w:rsidP="009720DD">
            <w:pPr>
              <w:pStyle w:val="TAC"/>
              <w:rPr>
                <w:ins w:id="2008" w:author="Anritsu" w:date="2023-02-02T10:24:00Z"/>
              </w:rPr>
            </w:pPr>
          </w:p>
        </w:tc>
        <w:tc>
          <w:tcPr>
            <w:tcW w:w="1038" w:type="pct"/>
            <w:gridSpan w:val="2"/>
            <w:vMerge/>
            <w:vAlign w:val="center"/>
          </w:tcPr>
          <w:p w14:paraId="30C88AD7" w14:textId="77777777" w:rsidR="009720DD" w:rsidRPr="00885781" w:rsidRDefault="009720DD" w:rsidP="009720DD">
            <w:pPr>
              <w:pStyle w:val="TAH"/>
              <w:rPr>
                <w:ins w:id="2009" w:author="Anritsu" w:date="2023-02-02T10:24:00Z"/>
              </w:rPr>
            </w:pPr>
          </w:p>
        </w:tc>
        <w:tc>
          <w:tcPr>
            <w:tcW w:w="874" w:type="pct"/>
            <w:gridSpan w:val="2"/>
            <w:shd w:val="clear" w:color="auto" w:fill="auto"/>
            <w:vAlign w:val="center"/>
          </w:tcPr>
          <w:p w14:paraId="749D6E75" w14:textId="790D84A3" w:rsidR="009720DD" w:rsidRPr="00885781" w:rsidRDefault="009720DD" w:rsidP="009720DD">
            <w:pPr>
              <w:pStyle w:val="TAH"/>
              <w:rPr>
                <w:ins w:id="2010" w:author="Anritsu" w:date="2023-02-02T10:24:00Z"/>
              </w:rPr>
            </w:pPr>
            <w:ins w:id="2011" w:author="Anritsu" w:date="2023-02-16T18:52:00Z">
              <w:r>
                <w:rPr>
                  <w:rFonts w:hint="eastAsia"/>
                  <w:lang w:eastAsia="ja-JP"/>
                </w:rPr>
                <w:t>S</w:t>
              </w:r>
              <w:r>
                <w:rPr>
                  <w:lang w:eastAsia="ja-JP"/>
                </w:rPr>
                <w:t>CS 60 kHz</w:t>
              </w:r>
            </w:ins>
          </w:p>
        </w:tc>
        <w:tc>
          <w:tcPr>
            <w:tcW w:w="870" w:type="pct"/>
            <w:gridSpan w:val="3"/>
            <w:shd w:val="clear" w:color="auto" w:fill="auto"/>
            <w:vAlign w:val="center"/>
          </w:tcPr>
          <w:p w14:paraId="188336CB" w14:textId="16A64F23" w:rsidR="009720DD" w:rsidRPr="00885781" w:rsidRDefault="009720DD" w:rsidP="009720DD">
            <w:pPr>
              <w:pStyle w:val="TAH"/>
              <w:rPr>
                <w:ins w:id="2012" w:author="Anritsu" w:date="2023-02-02T10:24:00Z"/>
              </w:rPr>
            </w:pPr>
            <w:ins w:id="2013" w:author="Anritsu" w:date="2023-02-16T18:52:00Z">
              <w:r>
                <w:rPr>
                  <w:rFonts w:hint="eastAsia"/>
                  <w:lang w:eastAsia="ja-JP"/>
                </w:rPr>
                <w:t>S</w:t>
              </w:r>
              <w:r>
                <w:rPr>
                  <w:lang w:eastAsia="ja-JP"/>
                </w:rPr>
                <w:t>CS 120 kHz</w:t>
              </w:r>
            </w:ins>
          </w:p>
        </w:tc>
      </w:tr>
      <w:tr w:rsidR="00C4608F" w:rsidRPr="00885781" w14:paraId="7B2B90FB" w14:textId="77777777" w:rsidTr="009720DD">
        <w:trPr>
          <w:jc w:val="center"/>
          <w:ins w:id="2014" w:author="Anritsu" w:date="2023-02-02T10:24:00Z"/>
        </w:trPr>
        <w:tc>
          <w:tcPr>
            <w:tcW w:w="312" w:type="pct"/>
            <w:shd w:val="clear" w:color="auto" w:fill="auto"/>
          </w:tcPr>
          <w:p w14:paraId="5327C3D9" w14:textId="77777777" w:rsidR="009720DD" w:rsidRPr="00885781" w:rsidRDefault="009720DD" w:rsidP="009720DD">
            <w:pPr>
              <w:pStyle w:val="TAC"/>
              <w:rPr>
                <w:ins w:id="2015" w:author="Anritsu" w:date="2023-02-02T10:24:00Z"/>
              </w:rPr>
            </w:pPr>
            <w:ins w:id="2016" w:author="Anritsu" w:date="2023-02-02T10:24:00Z">
              <w:r w:rsidRPr="00885781">
                <w:t>1</w:t>
              </w:r>
            </w:ins>
          </w:p>
        </w:tc>
        <w:tc>
          <w:tcPr>
            <w:tcW w:w="323" w:type="pct"/>
          </w:tcPr>
          <w:p w14:paraId="37912C3B" w14:textId="77777777" w:rsidR="009720DD" w:rsidRPr="00885781" w:rsidRDefault="009720DD" w:rsidP="009720DD">
            <w:pPr>
              <w:pStyle w:val="TAC"/>
              <w:rPr>
                <w:ins w:id="2017" w:author="Anritsu" w:date="2023-02-02T10:24:00Z"/>
              </w:rPr>
            </w:pPr>
            <w:ins w:id="2018" w:author="Anritsu" w:date="2023-02-02T10:24:00Z">
              <w:r w:rsidRPr="00885781">
                <w:t>Low</w:t>
              </w:r>
            </w:ins>
          </w:p>
        </w:tc>
        <w:tc>
          <w:tcPr>
            <w:tcW w:w="419" w:type="pct"/>
            <w:tcBorders>
              <w:top w:val="nil"/>
              <w:bottom w:val="nil"/>
            </w:tcBorders>
          </w:tcPr>
          <w:p w14:paraId="575AA973" w14:textId="77777777" w:rsidR="009720DD" w:rsidRPr="00885781" w:rsidRDefault="009720DD" w:rsidP="009720DD">
            <w:pPr>
              <w:pStyle w:val="TAC"/>
              <w:rPr>
                <w:ins w:id="2019" w:author="Anritsu" w:date="2023-02-02T10:24:00Z"/>
              </w:rPr>
            </w:pPr>
          </w:p>
        </w:tc>
        <w:tc>
          <w:tcPr>
            <w:tcW w:w="419" w:type="pct"/>
            <w:tcBorders>
              <w:top w:val="nil"/>
              <w:bottom w:val="nil"/>
            </w:tcBorders>
          </w:tcPr>
          <w:p w14:paraId="4C238EB2" w14:textId="77777777" w:rsidR="009720DD" w:rsidRPr="00885781" w:rsidRDefault="009720DD" w:rsidP="009720DD">
            <w:pPr>
              <w:pStyle w:val="TAC"/>
              <w:rPr>
                <w:ins w:id="2020" w:author="Anritsu" w:date="2023-02-02T10:24:00Z"/>
              </w:rPr>
            </w:pPr>
          </w:p>
        </w:tc>
        <w:tc>
          <w:tcPr>
            <w:tcW w:w="742" w:type="pct"/>
            <w:tcBorders>
              <w:top w:val="nil"/>
              <w:bottom w:val="nil"/>
            </w:tcBorders>
            <w:shd w:val="clear" w:color="auto" w:fill="auto"/>
          </w:tcPr>
          <w:p w14:paraId="0B262E6A" w14:textId="1D3C80FC" w:rsidR="009720DD" w:rsidRPr="00885781" w:rsidRDefault="009720DD" w:rsidP="009720DD">
            <w:pPr>
              <w:pStyle w:val="TAC"/>
              <w:rPr>
                <w:ins w:id="2021" w:author="Anritsu" w:date="2023-02-02T10:24:00Z"/>
              </w:rPr>
            </w:pPr>
          </w:p>
        </w:tc>
        <w:tc>
          <w:tcPr>
            <w:tcW w:w="1038" w:type="pct"/>
            <w:gridSpan w:val="2"/>
          </w:tcPr>
          <w:p w14:paraId="52CF53A0" w14:textId="77777777" w:rsidR="009720DD" w:rsidRPr="00885781" w:rsidRDefault="009720DD" w:rsidP="009720DD">
            <w:pPr>
              <w:pStyle w:val="TAC"/>
              <w:rPr>
                <w:ins w:id="2022" w:author="Anritsu" w:date="2023-02-02T10:24:00Z"/>
              </w:rPr>
            </w:pPr>
            <w:ins w:id="2023" w:author="Anritsu" w:date="2023-02-02T10:24:00Z">
              <w:r w:rsidRPr="00885781">
                <w:t>CP-OFDM 64 QAM</w:t>
              </w:r>
            </w:ins>
          </w:p>
        </w:tc>
        <w:tc>
          <w:tcPr>
            <w:tcW w:w="874" w:type="pct"/>
            <w:gridSpan w:val="2"/>
            <w:shd w:val="clear" w:color="auto" w:fill="auto"/>
          </w:tcPr>
          <w:p w14:paraId="7FC58AAC" w14:textId="4CBA67D8" w:rsidR="009720DD" w:rsidRPr="00885781" w:rsidRDefault="009720DD" w:rsidP="009720DD">
            <w:pPr>
              <w:pStyle w:val="TAC"/>
              <w:rPr>
                <w:ins w:id="2024" w:author="Anritsu" w:date="2023-02-02T10:24:00Z"/>
              </w:rPr>
            </w:pPr>
            <w:ins w:id="2025" w:author="Anritsu" w:date="2023-02-16T18:52:00Z">
              <w:r w:rsidRPr="00885781">
                <w:t>Outer_1RB_Left</w:t>
              </w:r>
            </w:ins>
          </w:p>
        </w:tc>
        <w:tc>
          <w:tcPr>
            <w:tcW w:w="870" w:type="pct"/>
            <w:gridSpan w:val="3"/>
            <w:shd w:val="clear" w:color="auto" w:fill="auto"/>
          </w:tcPr>
          <w:p w14:paraId="76C80706" w14:textId="385B79C6" w:rsidR="009720DD" w:rsidRPr="00885781" w:rsidRDefault="009720DD" w:rsidP="009720DD">
            <w:pPr>
              <w:pStyle w:val="TAC"/>
              <w:rPr>
                <w:ins w:id="2026" w:author="Anritsu" w:date="2023-02-02T10:24:00Z"/>
              </w:rPr>
            </w:pPr>
            <w:ins w:id="2027" w:author="Anritsu" w:date="2023-02-16T18:52:00Z">
              <w:r w:rsidRPr="00885781">
                <w:t>Outer_1RB_Left</w:t>
              </w:r>
            </w:ins>
          </w:p>
        </w:tc>
      </w:tr>
      <w:tr w:rsidR="00C4608F" w:rsidRPr="00885781" w14:paraId="5AC0C341" w14:textId="77777777" w:rsidTr="009720DD">
        <w:trPr>
          <w:jc w:val="center"/>
          <w:ins w:id="2028" w:author="Anritsu" w:date="2023-02-02T10:24:00Z"/>
        </w:trPr>
        <w:tc>
          <w:tcPr>
            <w:tcW w:w="312" w:type="pct"/>
            <w:shd w:val="clear" w:color="auto" w:fill="auto"/>
          </w:tcPr>
          <w:p w14:paraId="28B28C48" w14:textId="77777777" w:rsidR="009720DD" w:rsidRPr="00885781" w:rsidRDefault="009720DD" w:rsidP="009720DD">
            <w:pPr>
              <w:pStyle w:val="TAC"/>
              <w:rPr>
                <w:ins w:id="2029" w:author="Anritsu" w:date="2023-02-02T10:24:00Z"/>
              </w:rPr>
            </w:pPr>
            <w:ins w:id="2030" w:author="Anritsu" w:date="2023-02-02T10:24:00Z">
              <w:r w:rsidRPr="00885781">
                <w:t>2</w:t>
              </w:r>
            </w:ins>
          </w:p>
        </w:tc>
        <w:tc>
          <w:tcPr>
            <w:tcW w:w="323" w:type="pct"/>
          </w:tcPr>
          <w:p w14:paraId="64BC6B03" w14:textId="77777777" w:rsidR="009720DD" w:rsidRPr="00885781" w:rsidRDefault="009720DD" w:rsidP="009720DD">
            <w:pPr>
              <w:pStyle w:val="TAC"/>
              <w:rPr>
                <w:ins w:id="2031" w:author="Anritsu" w:date="2023-02-02T10:24:00Z"/>
              </w:rPr>
            </w:pPr>
            <w:ins w:id="2032" w:author="Anritsu" w:date="2023-02-02T10:24:00Z">
              <w:r w:rsidRPr="00885781">
                <w:t>High</w:t>
              </w:r>
            </w:ins>
          </w:p>
        </w:tc>
        <w:tc>
          <w:tcPr>
            <w:tcW w:w="419" w:type="pct"/>
            <w:tcBorders>
              <w:top w:val="nil"/>
              <w:bottom w:val="nil"/>
            </w:tcBorders>
          </w:tcPr>
          <w:p w14:paraId="2B624F85" w14:textId="77777777" w:rsidR="009720DD" w:rsidRPr="00885781" w:rsidRDefault="009720DD" w:rsidP="009720DD">
            <w:pPr>
              <w:pStyle w:val="TAC"/>
              <w:rPr>
                <w:ins w:id="2033" w:author="Anritsu" w:date="2023-02-02T10:24:00Z"/>
              </w:rPr>
            </w:pPr>
          </w:p>
        </w:tc>
        <w:tc>
          <w:tcPr>
            <w:tcW w:w="419" w:type="pct"/>
            <w:tcBorders>
              <w:top w:val="nil"/>
              <w:bottom w:val="nil"/>
            </w:tcBorders>
          </w:tcPr>
          <w:p w14:paraId="75917DB3" w14:textId="77777777" w:rsidR="009720DD" w:rsidRPr="00885781" w:rsidRDefault="009720DD" w:rsidP="009720DD">
            <w:pPr>
              <w:pStyle w:val="TAC"/>
              <w:rPr>
                <w:ins w:id="2034" w:author="Anritsu" w:date="2023-02-02T10:24:00Z"/>
              </w:rPr>
            </w:pPr>
          </w:p>
        </w:tc>
        <w:tc>
          <w:tcPr>
            <w:tcW w:w="742" w:type="pct"/>
            <w:tcBorders>
              <w:top w:val="nil"/>
              <w:bottom w:val="nil"/>
            </w:tcBorders>
            <w:shd w:val="clear" w:color="auto" w:fill="auto"/>
          </w:tcPr>
          <w:p w14:paraId="69903ACE" w14:textId="352D1033" w:rsidR="009720DD" w:rsidRPr="00885781" w:rsidRDefault="009720DD" w:rsidP="009720DD">
            <w:pPr>
              <w:pStyle w:val="TAC"/>
              <w:rPr>
                <w:ins w:id="2035" w:author="Anritsu" w:date="2023-02-02T10:24:00Z"/>
              </w:rPr>
            </w:pPr>
          </w:p>
        </w:tc>
        <w:tc>
          <w:tcPr>
            <w:tcW w:w="1038" w:type="pct"/>
            <w:gridSpan w:val="2"/>
          </w:tcPr>
          <w:p w14:paraId="5D2CD790" w14:textId="77777777" w:rsidR="009720DD" w:rsidRPr="00885781" w:rsidRDefault="009720DD" w:rsidP="009720DD">
            <w:pPr>
              <w:pStyle w:val="TAC"/>
              <w:rPr>
                <w:ins w:id="2036" w:author="Anritsu" w:date="2023-02-02T10:24:00Z"/>
              </w:rPr>
            </w:pPr>
            <w:ins w:id="2037" w:author="Anritsu" w:date="2023-02-02T10:24:00Z">
              <w:r w:rsidRPr="00885781">
                <w:t>CP-OFDM 64 QAM</w:t>
              </w:r>
            </w:ins>
          </w:p>
        </w:tc>
        <w:tc>
          <w:tcPr>
            <w:tcW w:w="874" w:type="pct"/>
            <w:gridSpan w:val="2"/>
            <w:shd w:val="clear" w:color="auto" w:fill="auto"/>
          </w:tcPr>
          <w:p w14:paraId="221C2DBB" w14:textId="262EB0CC" w:rsidR="009720DD" w:rsidRPr="00885781" w:rsidRDefault="009720DD" w:rsidP="009720DD">
            <w:pPr>
              <w:pStyle w:val="TAC"/>
              <w:rPr>
                <w:ins w:id="2038" w:author="Anritsu" w:date="2023-02-02T10:24:00Z"/>
              </w:rPr>
            </w:pPr>
            <w:ins w:id="2039" w:author="Anritsu" w:date="2023-02-16T18:52:00Z">
              <w:r w:rsidRPr="00885781">
                <w:t>Outer_1RB_Right</w:t>
              </w:r>
            </w:ins>
          </w:p>
        </w:tc>
        <w:tc>
          <w:tcPr>
            <w:tcW w:w="870" w:type="pct"/>
            <w:gridSpan w:val="3"/>
            <w:shd w:val="clear" w:color="auto" w:fill="auto"/>
          </w:tcPr>
          <w:p w14:paraId="1C568A47" w14:textId="285B75AD" w:rsidR="009720DD" w:rsidRPr="00885781" w:rsidRDefault="009720DD" w:rsidP="009720DD">
            <w:pPr>
              <w:pStyle w:val="TAC"/>
              <w:rPr>
                <w:ins w:id="2040" w:author="Anritsu" w:date="2023-02-02T10:24:00Z"/>
              </w:rPr>
            </w:pPr>
            <w:ins w:id="2041" w:author="Anritsu" w:date="2023-02-16T18:52:00Z">
              <w:r w:rsidRPr="00885781">
                <w:t>Outer_1RB_Right</w:t>
              </w:r>
            </w:ins>
          </w:p>
        </w:tc>
      </w:tr>
      <w:tr w:rsidR="00C4608F" w:rsidRPr="00885781" w14:paraId="5D5F5222" w14:textId="77777777" w:rsidTr="009720DD">
        <w:trPr>
          <w:jc w:val="center"/>
          <w:ins w:id="2042" w:author="Anritsu" w:date="2023-02-02T10:24:00Z"/>
        </w:trPr>
        <w:tc>
          <w:tcPr>
            <w:tcW w:w="312" w:type="pct"/>
            <w:shd w:val="clear" w:color="auto" w:fill="auto"/>
          </w:tcPr>
          <w:p w14:paraId="06413BDC" w14:textId="77777777" w:rsidR="009720DD" w:rsidRPr="00885781" w:rsidRDefault="009720DD" w:rsidP="009720DD">
            <w:pPr>
              <w:pStyle w:val="TAC"/>
              <w:rPr>
                <w:ins w:id="2043" w:author="Anritsu" w:date="2023-02-02T10:24:00Z"/>
              </w:rPr>
            </w:pPr>
            <w:ins w:id="2044" w:author="Anritsu" w:date="2023-02-02T10:24:00Z">
              <w:r w:rsidRPr="00885781">
                <w:t>3</w:t>
              </w:r>
            </w:ins>
          </w:p>
        </w:tc>
        <w:tc>
          <w:tcPr>
            <w:tcW w:w="323" w:type="pct"/>
          </w:tcPr>
          <w:p w14:paraId="0FA21468" w14:textId="77777777" w:rsidR="009720DD" w:rsidRPr="00885781" w:rsidRDefault="009720DD" w:rsidP="009720DD">
            <w:pPr>
              <w:pStyle w:val="TAC"/>
              <w:rPr>
                <w:ins w:id="2045" w:author="Anritsu" w:date="2023-02-02T10:24:00Z"/>
              </w:rPr>
            </w:pPr>
            <w:ins w:id="2046" w:author="Anritsu" w:date="2023-02-02T10:24:00Z">
              <w:r w:rsidRPr="00885781">
                <w:t>Low</w:t>
              </w:r>
            </w:ins>
          </w:p>
        </w:tc>
        <w:tc>
          <w:tcPr>
            <w:tcW w:w="419" w:type="pct"/>
            <w:tcBorders>
              <w:top w:val="nil"/>
              <w:bottom w:val="nil"/>
            </w:tcBorders>
          </w:tcPr>
          <w:p w14:paraId="57F59712" w14:textId="77777777" w:rsidR="009720DD" w:rsidRPr="00885781" w:rsidRDefault="009720DD" w:rsidP="009720DD">
            <w:pPr>
              <w:pStyle w:val="TAC"/>
              <w:rPr>
                <w:ins w:id="2047" w:author="Anritsu" w:date="2023-02-02T10:24:00Z"/>
              </w:rPr>
            </w:pPr>
          </w:p>
        </w:tc>
        <w:tc>
          <w:tcPr>
            <w:tcW w:w="419" w:type="pct"/>
            <w:tcBorders>
              <w:top w:val="nil"/>
              <w:bottom w:val="nil"/>
            </w:tcBorders>
          </w:tcPr>
          <w:p w14:paraId="03B17DB6" w14:textId="77777777" w:rsidR="009720DD" w:rsidRPr="00885781" w:rsidRDefault="009720DD" w:rsidP="009720DD">
            <w:pPr>
              <w:pStyle w:val="TAC"/>
              <w:rPr>
                <w:ins w:id="2048" w:author="Anritsu" w:date="2023-02-02T10:24:00Z"/>
              </w:rPr>
            </w:pPr>
          </w:p>
        </w:tc>
        <w:tc>
          <w:tcPr>
            <w:tcW w:w="742" w:type="pct"/>
            <w:tcBorders>
              <w:top w:val="nil"/>
              <w:bottom w:val="nil"/>
            </w:tcBorders>
            <w:shd w:val="clear" w:color="auto" w:fill="auto"/>
          </w:tcPr>
          <w:p w14:paraId="4B305F5F" w14:textId="64C2CB44" w:rsidR="009720DD" w:rsidRPr="00885781" w:rsidRDefault="009720DD" w:rsidP="009720DD">
            <w:pPr>
              <w:pStyle w:val="TAC"/>
              <w:rPr>
                <w:ins w:id="2049" w:author="Anritsu" w:date="2023-02-02T10:24:00Z"/>
              </w:rPr>
            </w:pPr>
          </w:p>
        </w:tc>
        <w:tc>
          <w:tcPr>
            <w:tcW w:w="1038" w:type="pct"/>
            <w:gridSpan w:val="2"/>
          </w:tcPr>
          <w:p w14:paraId="19C79874" w14:textId="77777777" w:rsidR="009720DD" w:rsidRPr="00885781" w:rsidRDefault="009720DD" w:rsidP="009720DD">
            <w:pPr>
              <w:pStyle w:val="TAC"/>
              <w:rPr>
                <w:ins w:id="2050" w:author="Anritsu" w:date="2023-02-02T10:24:00Z"/>
              </w:rPr>
            </w:pPr>
            <w:ins w:id="2051" w:author="Anritsu" w:date="2023-02-02T10:24:00Z">
              <w:r w:rsidRPr="00885781">
                <w:t>CP-OFDM 64 QAM</w:t>
              </w:r>
            </w:ins>
          </w:p>
        </w:tc>
        <w:tc>
          <w:tcPr>
            <w:tcW w:w="874" w:type="pct"/>
            <w:gridSpan w:val="2"/>
            <w:shd w:val="clear" w:color="auto" w:fill="auto"/>
          </w:tcPr>
          <w:p w14:paraId="07007E32" w14:textId="128DE025" w:rsidR="009720DD" w:rsidRPr="00885781" w:rsidRDefault="009720DD" w:rsidP="009720DD">
            <w:pPr>
              <w:pStyle w:val="TAC"/>
              <w:rPr>
                <w:ins w:id="2052" w:author="Anritsu" w:date="2023-02-02T10:24:00Z"/>
              </w:rPr>
            </w:pPr>
            <w:ins w:id="2053" w:author="Anritsu" w:date="2023-02-16T18:52:00Z">
              <w:r>
                <w:rPr>
                  <w:lang w:eastAsia="zh-CN"/>
                </w:rPr>
                <w:t>3</w:t>
              </w:r>
              <w:r w:rsidRPr="00885781">
                <w:t>@0</w:t>
              </w:r>
            </w:ins>
          </w:p>
        </w:tc>
        <w:tc>
          <w:tcPr>
            <w:tcW w:w="870" w:type="pct"/>
            <w:gridSpan w:val="3"/>
            <w:shd w:val="clear" w:color="auto" w:fill="auto"/>
          </w:tcPr>
          <w:p w14:paraId="193064EC" w14:textId="5BD4207A" w:rsidR="009720DD" w:rsidRPr="00885781" w:rsidRDefault="009720DD" w:rsidP="009720DD">
            <w:pPr>
              <w:pStyle w:val="TAC"/>
              <w:rPr>
                <w:ins w:id="2054" w:author="Anritsu" w:date="2023-02-02T10:24:00Z"/>
              </w:rPr>
            </w:pPr>
            <w:ins w:id="2055" w:author="Anritsu" w:date="2023-02-16T18:52:00Z">
              <w:r w:rsidRPr="00885781">
                <w:rPr>
                  <w:lang w:eastAsia="zh-CN"/>
                </w:rPr>
                <w:t>2</w:t>
              </w:r>
              <w:r w:rsidRPr="00885781">
                <w:t>@0</w:t>
              </w:r>
            </w:ins>
          </w:p>
        </w:tc>
      </w:tr>
      <w:tr w:rsidR="00C4608F" w:rsidRPr="00885781" w14:paraId="56C8D04E" w14:textId="77777777" w:rsidTr="009720DD">
        <w:trPr>
          <w:jc w:val="center"/>
          <w:ins w:id="2056" w:author="Anritsu" w:date="2023-02-02T10:24:00Z"/>
        </w:trPr>
        <w:tc>
          <w:tcPr>
            <w:tcW w:w="312" w:type="pct"/>
            <w:shd w:val="clear" w:color="auto" w:fill="auto"/>
          </w:tcPr>
          <w:p w14:paraId="3C7BC7ED" w14:textId="77777777" w:rsidR="009720DD" w:rsidRPr="00885781" w:rsidRDefault="009720DD" w:rsidP="009720DD">
            <w:pPr>
              <w:pStyle w:val="TAC"/>
              <w:rPr>
                <w:ins w:id="2057" w:author="Anritsu" w:date="2023-02-02T10:24:00Z"/>
              </w:rPr>
            </w:pPr>
            <w:ins w:id="2058" w:author="Anritsu" w:date="2023-02-02T10:24:00Z">
              <w:r w:rsidRPr="00885781">
                <w:t>4</w:t>
              </w:r>
            </w:ins>
          </w:p>
        </w:tc>
        <w:tc>
          <w:tcPr>
            <w:tcW w:w="323" w:type="pct"/>
          </w:tcPr>
          <w:p w14:paraId="73B19EBE" w14:textId="77777777" w:rsidR="009720DD" w:rsidRPr="00885781" w:rsidRDefault="009720DD" w:rsidP="009720DD">
            <w:pPr>
              <w:pStyle w:val="TAC"/>
              <w:rPr>
                <w:ins w:id="2059" w:author="Anritsu" w:date="2023-02-02T10:24:00Z"/>
              </w:rPr>
            </w:pPr>
            <w:ins w:id="2060" w:author="Anritsu" w:date="2023-02-02T10:24:00Z">
              <w:r w:rsidRPr="00885781">
                <w:t>High</w:t>
              </w:r>
            </w:ins>
          </w:p>
        </w:tc>
        <w:tc>
          <w:tcPr>
            <w:tcW w:w="419" w:type="pct"/>
            <w:tcBorders>
              <w:top w:val="nil"/>
              <w:bottom w:val="nil"/>
            </w:tcBorders>
          </w:tcPr>
          <w:p w14:paraId="0023E274" w14:textId="77777777" w:rsidR="009720DD" w:rsidRPr="00885781" w:rsidRDefault="009720DD" w:rsidP="009720DD">
            <w:pPr>
              <w:pStyle w:val="TAC"/>
              <w:rPr>
                <w:ins w:id="2061" w:author="Anritsu" w:date="2023-02-02T10:24:00Z"/>
              </w:rPr>
            </w:pPr>
          </w:p>
        </w:tc>
        <w:tc>
          <w:tcPr>
            <w:tcW w:w="419" w:type="pct"/>
            <w:tcBorders>
              <w:top w:val="nil"/>
              <w:bottom w:val="nil"/>
            </w:tcBorders>
          </w:tcPr>
          <w:p w14:paraId="7BB32054" w14:textId="77777777" w:rsidR="009720DD" w:rsidRPr="00885781" w:rsidRDefault="009720DD" w:rsidP="009720DD">
            <w:pPr>
              <w:pStyle w:val="TAC"/>
              <w:rPr>
                <w:ins w:id="2062" w:author="Anritsu" w:date="2023-02-02T10:24:00Z"/>
              </w:rPr>
            </w:pPr>
          </w:p>
        </w:tc>
        <w:tc>
          <w:tcPr>
            <w:tcW w:w="742" w:type="pct"/>
            <w:tcBorders>
              <w:top w:val="nil"/>
              <w:bottom w:val="nil"/>
            </w:tcBorders>
            <w:shd w:val="clear" w:color="auto" w:fill="auto"/>
          </w:tcPr>
          <w:p w14:paraId="21EC2C75" w14:textId="34C92DAB" w:rsidR="009720DD" w:rsidRPr="00885781" w:rsidRDefault="009720DD" w:rsidP="009720DD">
            <w:pPr>
              <w:pStyle w:val="TAC"/>
              <w:rPr>
                <w:ins w:id="2063" w:author="Anritsu" w:date="2023-02-02T10:24:00Z"/>
              </w:rPr>
            </w:pPr>
          </w:p>
        </w:tc>
        <w:tc>
          <w:tcPr>
            <w:tcW w:w="1038" w:type="pct"/>
            <w:gridSpan w:val="2"/>
          </w:tcPr>
          <w:p w14:paraId="7C72429E" w14:textId="77777777" w:rsidR="009720DD" w:rsidRPr="00885781" w:rsidRDefault="009720DD" w:rsidP="009720DD">
            <w:pPr>
              <w:pStyle w:val="TAC"/>
              <w:rPr>
                <w:ins w:id="2064" w:author="Anritsu" w:date="2023-02-02T10:24:00Z"/>
              </w:rPr>
            </w:pPr>
            <w:ins w:id="2065" w:author="Anritsu" w:date="2023-02-02T10:24:00Z">
              <w:r w:rsidRPr="00885781">
                <w:t>CP-OFDM 64 QAM</w:t>
              </w:r>
            </w:ins>
          </w:p>
        </w:tc>
        <w:tc>
          <w:tcPr>
            <w:tcW w:w="874" w:type="pct"/>
            <w:gridSpan w:val="2"/>
            <w:shd w:val="clear" w:color="auto" w:fill="auto"/>
          </w:tcPr>
          <w:p w14:paraId="21A183C2" w14:textId="1C7F4C86" w:rsidR="009720DD" w:rsidRPr="00885781" w:rsidRDefault="009720DD" w:rsidP="009720DD">
            <w:pPr>
              <w:pStyle w:val="TAC"/>
              <w:rPr>
                <w:ins w:id="2066" w:author="Anritsu" w:date="2023-02-02T10:24:00Z"/>
                <w:lang w:eastAsia="zh-CN"/>
              </w:rPr>
            </w:pPr>
            <w:ins w:id="2067" w:author="Anritsu" w:date="2023-02-16T18:52:00Z">
              <w:r>
                <w:t>3</w:t>
              </w:r>
              <w:r w:rsidRPr="00885781">
                <w:t>@</w:t>
              </w:r>
              <w:r w:rsidRPr="00885781">
                <w:rPr>
                  <w:rFonts w:eastAsia="游明朝"/>
                </w:rPr>
                <w:t>N</w:t>
              </w:r>
              <w:r w:rsidRPr="00885781">
                <w:rPr>
                  <w:rFonts w:eastAsia="游明朝"/>
                  <w:vertAlign w:val="subscript"/>
                </w:rPr>
                <w:t>RB</w:t>
              </w:r>
              <w:r w:rsidRPr="00885781">
                <w:t>-</w:t>
              </w:r>
              <w:r>
                <w:rPr>
                  <w:lang w:eastAsia="zh-CN"/>
                </w:rPr>
                <w:t>3</w:t>
              </w:r>
            </w:ins>
          </w:p>
        </w:tc>
        <w:tc>
          <w:tcPr>
            <w:tcW w:w="870" w:type="pct"/>
            <w:gridSpan w:val="3"/>
            <w:shd w:val="clear" w:color="auto" w:fill="auto"/>
          </w:tcPr>
          <w:p w14:paraId="4672977E" w14:textId="3FFD6277" w:rsidR="009720DD" w:rsidRPr="00885781" w:rsidRDefault="009720DD" w:rsidP="009720DD">
            <w:pPr>
              <w:pStyle w:val="TAC"/>
              <w:rPr>
                <w:ins w:id="2068" w:author="Anritsu" w:date="2023-02-02T10:24:00Z"/>
                <w:lang w:eastAsia="zh-CN"/>
              </w:rPr>
            </w:pPr>
            <w:ins w:id="2069" w:author="Anritsu" w:date="2023-02-16T18:52:00Z">
              <w:r w:rsidRPr="00885781">
                <w:rPr>
                  <w:lang w:eastAsia="zh-CN"/>
                </w:rPr>
                <w:t>2</w:t>
              </w:r>
              <w:r w:rsidRPr="00885781">
                <w:t>@</w:t>
              </w:r>
              <w:r w:rsidRPr="00885781">
                <w:rPr>
                  <w:rFonts w:eastAsia="游明朝"/>
                </w:rPr>
                <w:t>N</w:t>
              </w:r>
              <w:r w:rsidRPr="00885781">
                <w:rPr>
                  <w:rFonts w:eastAsia="游明朝"/>
                  <w:vertAlign w:val="subscript"/>
                </w:rPr>
                <w:t>RB</w:t>
              </w:r>
              <w:r w:rsidRPr="00885781">
                <w:t>-</w:t>
              </w:r>
              <w:r w:rsidRPr="00885781">
                <w:rPr>
                  <w:lang w:eastAsia="zh-CN"/>
                </w:rPr>
                <w:t>2</w:t>
              </w:r>
            </w:ins>
          </w:p>
        </w:tc>
      </w:tr>
      <w:tr w:rsidR="00C4608F" w:rsidRPr="00885781" w14:paraId="16FA4AA6" w14:textId="77777777" w:rsidTr="009720DD">
        <w:trPr>
          <w:jc w:val="center"/>
          <w:ins w:id="2070" w:author="Anritsu" w:date="2023-02-02T10:24:00Z"/>
        </w:trPr>
        <w:tc>
          <w:tcPr>
            <w:tcW w:w="312" w:type="pct"/>
            <w:shd w:val="clear" w:color="auto" w:fill="auto"/>
          </w:tcPr>
          <w:p w14:paraId="3C59E84C" w14:textId="77777777" w:rsidR="009720DD" w:rsidRPr="00885781" w:rsidRDefault="009720DD" w:rsidP="009720DD">
            <w:pPr>
              <w:pStyle w:val="TAC"/>
              <w:rPr>
                <w:ins w:id="2071" w:author="Anritsu" w:date="2023-02-02T10:24:00Z"/>
              </w:rPr>
            </w:pPr>
            <w:ins w:id="2072" w:author="Anritsu" w:date="2023-02-02T10:24:00Z">
              <w:r w:rsidRPr="00885781">
                <w:t>5</w:t>
              </w:r>
            </w:ins>
          </w:p>
        </w:tc>
        <w:tc>
          <w:tcPr>
            <w:tcW w:w="323" w:type="pct"/>
          </w:tcPr>
          <w:p w14:paraId="60317603" w14:textId="77777777" w:rsidR="009720DD" w:rsidRPr="00885781" w:rsidRDefault="009720DD" w:rsidP="009720DD">
            <w:pPr>
              <w:pStyle w:val="TAC"/>
              <w:rPr>
                <w:ins w:id="2073" w:author="Anritsu" w:date="2023-02-02T10:24:00Z"/>
              </w:rPr>
            </w:pPr>
            <w:ins w:id="2074" w:author="Anritsu" w:date="2023-02-02T10:24:00Z">
              <w:r w:rsidRPr="00885781">
                <w:t>Low</w:t>
              </w:r>
            </w:ins>
          </w:p>
        </w:tc>
        <w:tc>
          <w:tcPr>
            <w:tcW w:w="419" w:type="pct"/>
            <w:tcBorders>
              <w:top w:val="nil"/>
              <w:bottom w:val="nil"/>
            </w:tcBorders>
          </w:tcPr>
          <w:p w14:paraId="64893917" w14:textId="77777777" w:rsidR="009720DD" w:rsidRPr="00885781" w:rsidRDefault="009720DD" w:rsidP="009720DD">
            <w:pPr>
              <w:pStyle w:val="TAC"/>
              <w:rPr>
                <w:ins w:id="2075" w:author="Anritsu" w:date="2023-02-02T10:24:00Z"/>
              </w:rPr>
            </w:pPr>
          </w:p>
        </w:tc>
        <w:tc>
          <w:tcPr>
            <w:tcW w:w="419" w:type="pct"/>
            <w:tcBorders>
              <w:top w:val="nil"/>
              <w:bottom w:val="nil"/>
            </w:tcBorders>
          </w:tcPr>
          <w:p w14:paraId="7F6005B0" w14:textId="77777777" w:rsidR="009720DD" w:rsidRPr="00885781" w:rsidRDefault="009720DD" w:rsidP="009720DD">
            <w:pPr>
              <w:pStyle w:val="TAC"/>
              <w:rPr>
                <w:ins w:id="2076" w:author="Anritsu" w:date="2023-02-02T10:24:00Z"/>
              </w:rPr>
            </w:pPr>
          </w:p>
        </w:tc>
        <w:tc>
          <w:tcPr>
            <w:tcW w:w="742" w:type="pct"/>
            <w:tcBorders>
              <w:top w:val="nil"/>
              <w:bottom w:val="nil"/>
            </w:tcBorders>
            <w:shd w:val="clear" w:color="auto" w:fill="auto"/>
          </w:tcPr>
          <w:p w14:paraId="21C72514" w14:textId="6278CE10" w:rsidR="009720DD" w:rsidRPr="00885781" w:rsidRDefault="009720DD" w:rsidP="009720DD">
            <w:pPr>
              <w:pStyle w:val="TAC"/>
              <w:rPr>
                <w:ins w:id="2077" w:author="Anritsu" w:date="2023-02-02T10:24:00Z"/>
              </w:rPr>
            </w:pPr>
          </w:p>
        </w:tc>
        <w:tc>
          <w:tcPr>
            <w:tcW w:w="1038" w:type="pct"/>
            <w:gridSpan w:val="2"/>
          </w:tcPr>
          <w:p w14:paraId="6FE638B8" w14:textId="77777777" w:rsidR="009720DD" w:rsidRPr="00885781" w:rsidRDefault="009720DD" w:rsidP="009720DD">
            <w:pPr>
              <w:pStyle w:val="TAC"/>
              <w:rPr>
                <w:ins w:id="2078" w:author="Anritsu" w:date="2023-02-02T10:24:00Z"/>
              </w:rPr>
            </w:pPr>
            <w:ins w:id="2079" w:author="Anritsu" w:date="2023-02-02T10:24:00Z">
              <w:r w:rsidRPr="00885781">
                <w:t>CP-OFDM 64 QAM</w:t>
              </w:r>
            </w:ins>
          </w:p>
        </w:tc>
        <w:tc>
          <w:tcPr>
            <w:tcW w:w="874" w:type="pct"/>
            <w:gridSpan w:val="2"/>
            <w:shd w:val="clear" w:color="auto" w:fill="auto"/>
          </w:tcPr>
          <w:p w14:paraId="141CD772" w14:textId="2B04EB51" w:rsidR="009720DD" w:rsidRPr="00885781" w:rsidRDefault="009720DD" w:rsidP="009720DD">
            <w:pPr>
              <w:pStyle w:val="TAC"/>
              <w:rPr>
                <w:ins w:id="2080" w:author="Anritsu" w:date="2023-02-02T10:24:00Z"/>
              </w:rPr>
            </w:pPr>
            <w:ins w:id="2081" w:author="Anritsu" w:date="2023-02-16T18:52:00Z">
              <w:r>
                <w:t>15</w:t>
              </w:r>
              <w:r w:rsidRPr="00885781">
                <w:t>@0</w:t>
              </w:r>
            </w:ins>
          </w:p>
        </w:tc>
        <w:tc>
          <w:tcPr>
            <w:tcW w:w="870" w:type="pct"/>
            <w:gridSpan w:val="3"/>
            <w:shd w:val="clear" w:color="auto" w:fill="auto"/>
          </w:tcPr>
          <w:p w14:paraId="6E1ADD7B" w14:textId="3FD65A34" w:rsidR="009720DD" w:rsidRPr="00885781" w:rsidRDefault="009720DD" w:rsidP="009720DD">
            <w:pPr>
              <w:pStyle w:val="TAC"/>
              <w:rPr>
                <w:ins w:id="2082" w:author="Anritsu" w:date="2023-02-02T10:24:00Z"/>
              </w:rPr>
            </w:pPr>
            <w:ins w:id="2083" w:author="Anritsu" w:date="2023-02-16T18:52:00Z">
              <w:r w:rsidRPr="00885781">
                <w:t>7@0</w:t>
              </w:r>
            </w:ins>
          </w:p>
        </w:tc>
      </w:tr>
      <w:tr w:rsidR="00C4608F" w:rsidRPr="00885781" w14:paraId="4B0266CD" w14:textId="77777777" w:rsidTr="009720DD">
        <w:trPr>
          <w:jc w:val="center"/>
          <w:ins w:id="2084" w:author="Anritsu" w:date="2023-02-02T10:24:00Z"/>
        </w:trPr>
        <w:tc>
          <w:tcPr>
            <w:tcW w:w="312" w:type="pct"/>
            <w:shd w:val="clear" w:color="auto" w:fill="auto"/>
          </w:tcPr>
          <w:p w14:paraId="4AAFD6E7" w14:textId="77777777" w:rsidR="009720DD" w:rsidRPr="00885781" w:rsidRDefault="009720DD" w:rsidP="009720DD">
            <w:pPr>
              <w:pStyle w:val="TAC"/>
              <w:rPr>
                <w:ins w:id="2085" w:author="Anritsu" w:date="2023-02-02T10:24:00Z"/>
              </w:rPr>
            </w:pPr>
            <w:ins w:id="2086" w:author="Anritsu" w:date="2023-02-02T10:24:00Z">
              <w:r w:rsidRPr="00885781">
                <w:t>6</w:t>
              </w:r>
            </w:ins>
          </w:p>
        </w:tc>
        <w:tc>
          <w:tcPr>
            <w:tcW w:w="323" w:type="pct"/>
          </w:tcPr>
          <w:p w14:paraId="56D431C9" w14:textId="77777777" w:rsidR="009720DD" w:rsidRPr="00885781" w:rsidRDefault="009720DD" w:rsidP="009720DD">
            <w:pPr>
              <w:pStyle w:val="TAC"/>
              <w:rPr>
                <w:ins w:id="2087" w:author="Anritsu" w:date="2023-02-02T10:24:00Z"/>
              </w:rPr>
            </w:pPr>
            <w:ins w:id="2088" w:author="Anritsu" w:date="2023-02-02T10:24:00Z">
              <w:r w:rsidRPr="00885781">
                <w:t>High</w:t>
              </w:r>
            </w:ins>
          </w:p>
        </w:tc>
        <w:tc>
          <w:tcPr>
            <w:tcW w:w="419" w:type="pct"/>
            <w:tcBorders>
              <w:top w:val="nil"/>
              <w:bottom w:val="single" w:sz="4" w:space="0" w:color="auto"/>
            </w:tcBorders>
          </w:tcPr>
          <w:p w14:paraId="2586CC01" w14:textId="77777777" w:rsidR="009720DD" w:rsidRPr="00885781" w:rsidRDefault="009720DD" w:rsidP="009720DD">
            <w:pPr>
              <w:pStyle w:val="TAC"/>
              <w:rPr>
                <w:ins w:id="2089" w:author="Anritsu" w:date="2023-02-02T10:24:00Z"/>
              </w:rPr>
            </w:pPr>
          </w:p>
        </w:tc>
        <w:tc>
          <w:tcPr>
            <w:tcW w:w="419" w:type="pct"/>
            <w:tcBorders>
              <w:top w:val="nil"/>
              <w:bottom w:val="single" w:sz="4" w:space="0" w:color="auto"/>
            </w:tcBorders>
          </w:tcPr>
          <w:p w14:paraId="3F4D0FFD" w14:textId="77777777" w:rsidR="009720DD" w:rsidRPr="00885781" w:rsidRDefault="009720DD" w:rsidP="009720DD">
            <w:pPr>
              <w:pStyle w:val="TAC"/>
              <w:rPr>
                <w:ins w:id="2090" w:author="Anritsu" w:date="2023-02-02T10:24:00Z"/>
              </w:rPr>
            </w:pPr>
          </w:p>
        </w:tc>
        <w:tc>
          <w:tcPr>
            <w:tcW w:w="742" w:type="pct"/>
            <w:tcBorders>
              <w:top w:val="nil"/>
              <w:bottom w:val="single" w:sz="4" w:space="0" w:color="auto"/>
            </w:tcBorders>
            <w:shd w:val="clear" w:color="auto" w:fill="auto"/>
          </w:tcPr>
          <w:p w14:paraId="0A6B3DA5" w14:textId="2F0E51F0" w:rsidR="009720DD" w:rsidRPr="00885781" w:rsidRDefault="009720DD" w:rsidP="009720DD">
            <w:pPr>
              <w:pStyle w:val="TAC"/>
              <w:rPr>
                <w:ins w:id="2091" w:author="Anritsu" w:date="2023-02-02T10:24:00Z"/>
              </w:rPr>
            </w:pPr>
          </w:p>
        </w:tc>
        <w:tc>
          <w:tcPr>
            <w:tcW w:w="1038" w:type="pct"/>
            <w:gridSpan w:val="2"/>
          </w:tcPr>
          <w:p w14:paraId="4F28A986" w14:textId="77777777" w:rsidR="009720DD" w:rsidRPr="00885781" w:rsidRDefault="009720DD" w:rsidP="009720DD">
            <w:pPr>
              <w:pStyle w:val="TAC"/>
              <w:rPr>
                <w:ins w:id="2092" w:author="Anritsu" w:date="2023-02-02T10:24:00Z"/>
              </w:rPr>
            </w:pPr>
            <w:ins w:id="2093" w:author="Anritsu" w:date="2023-02-02T10:24:00Z">
              <w:r w:rsidRPr="00885781">
                <w:t>CP-OFDM 64 QAM</w:t>
              </w:r>
            </w:ins>
          </w:p>
        </w:tc>
        <w:tc>
          <w:tcPr>
            <w:tcW w:w="874" w:type="pct"/>
            <w:gridSpan w:val="2"/>
            <w:shd w:val="clear" w:color="auto" w:fill="auto"/>
          </w:tcPr>
          <w:p w14:paraId="716FB878" w14:textId="7FAA92D3" w:rsidR="009720DD" w:rsidRPr="00885781" w:rsidRDefault="009720DD" w:rsidP="009720DD">
            <w:pPr>
              <w:pStyle w:val="TAC"/>
              <w:rPr>
                <w:ins w:id="2094" w:author="Anritsu" w:date="2023-02-02T10:24:00Z"/>
              </w:rPr>
            </w:pPr>
            <w:ins w:id="2095" w:author="Anritsu" w:date="2023-02-16T18:52:00Z">
              <w:r>
                <w:t>15</w:t>
              </w:r>
              <w:r w:rsidRPr="00885781">
                <w:t>@</w:t>
              </w:r>
              <w:r w:rsidRPr="00885781">
                <w:rPr>
                  <w:rFonts w:eastAsia="游明朝"/>
                </w:rPr>
                <w:t>N</w:t>
              </w:r>
              <w:r w:rsidRPr="00885781">
                <w:rPr>
                  <w:rFonts w:eastAsia="游明朝"/>
                  <w:vertAlign w:val="subscript"/>
                </w:rPr>
                <w:t>RB</w:t>
              </w:r>
              <w:r w:rsidRPr="00885781">
                <w:t>-</w:t>
              </w:r>
              <w:r>
                <w:t>15</w:t>
              </w:r>
            </w:ins>
          </w:p>
        </w:tc>
        <w:tc>
          <w:tcPr>
            <w:tcW w:w="870" w:type="pct"/>
            <w:gridSpan w:val="3"/>
            <w:shd w:val="clear" w:color="auto" w:fill="auto"/>
          </w:tcPr>
          <w:p w14:paraId="65FC5790" w14:textId="63691029" w:rsidR="009720DD" w:rsidRPr="00885781" w:rsidRDefault="009720DD" w:rsidP="009720DD">
            <w:pPr>
              <w:pStyle w:val="TAC"/>
              <w:rPr>
                <w:ins w:id="2096" w:author="Anritsu" w:date="2023-02-02T10:24:00Z"/>
              </w:rPr>
            </w:pPr>
            <w:ins w:id="2097" w:author="Anritsu" w:date="2023-02-16T18:52:00Z">
              <w:r w:rsidRPr="00885781">
                <w:t>7@</w:t>
              </w:r>
              <w:r w:rsidRPr="00885781">
                <w:rPr>
                  <w:rFonts w:eastAsia="游明朝"/>
                </w:rPr>
                <w:t>N</w:t>
              </w:r>
              <w:r w:rsidRPr="00885781">
                <w:rPr>
                  <w:rFonts w:eastAsia="游明朝"/>
                  <w:vertAlign w:val="subscript"/>
                </w:rPr>
                <w:t>RB</w:t>
              </w:r>
              <w:r w:rsidRPr="00885781">
                <w:t>-7</w:t>
              </w:r>
            </w:ins>
          </w:p>
        </w:tc>
      </w:tr>
      <w:tr w:rsidR="00675055" w:rsidRPr="00885781" w14:paraId="79FC6F34" w14:textId="77777777" w:rsidTr="009720DD">
        <w:trPr>
          <w:jc w:val="center"/>
          <w:ins w:id="2098" w:author="Anritsu" w:date="2023-02-02T10:24:00Z"/>
        </w:trPr>
        <w:tc>
          <w:tcPr>
            <w:tcW w:w="5000" w:type="pct"/>
            <w:gridSpan w:val="12"/>
            <w:shd w:val="clear" w:color="auto" w:fill="auto"/>
          </w:tcPr>
          <w:p w14:paraId="5EB0A765" w14:textId="77777777" w:rsidR="00675055" w:rsidRPr="00885781" w:rsidRDefault="00675055" w:rsidP="003B366D">
            <w:pPr>
              <w:pStyle w:val="TAN"/>
              <w:rPr>
                <w:ins w:id="2099" w:author="Anritsu" w:date="2023-02-02T10:24:00Z"/>
              </w:rPr>
            </w:pPr>
            <w:ins w:id="2100" w:author="Anritsu" w:date="2023-02-02T10:24:00Z">
              <w:r w:rsidRPr="00885781">
                <w:t>NOTE 1:</w:t>
              </w:r>
              <w:r w:rsidRPr="00885781">
                <w:tab/>
                <w:t>The specific configuration of each RF allocation is defined in Table 6.1-2.</w:t>
              </w:r>
            </w:ins>
          </w:p>
          <w:p w14:paraId="3A12B026" w14:textId="77777777" w:rsidR="00675055" w:rsidRPr="00885781" w:rsidRDefault="00675055" w:rsidP="003B366D">
            <w:pPr>
              <w:pStyle w:val="TAN"/>
              <w:rPr>
                <w:ins w:id="2101" w:author="Anritsu" w:date="2023-02-02T10:24:00Z"/>
              </w:rPr>
            </w:pPr>
            <w:ins w:id="2102" w:author="Anritsu" w:date="2023-02-02T10:24:00Z">
              <w:r w:rsidRPr="00885781">
                <w:t>NOTE 2:</w:t>
              </w:r>
              <w:r w:rsidRPr="00885781">
                <w:tab/>
                <w:t>Test IDs 1 ~ 6 with CP-OFDM modulation are not needed if PDCCH DCI format 0_1 indicates ULFPTx_Mode1.</w:t>
              </w:r>
            </w:ins>
          </w:p>
        </w:tc>
      </w:tr>
    </w:tbl>
    <w:p w14:paraId="212C209E" w14:textId="77777777" w:rsidR="00675055" w:rsidRPr="00675055" w:rsidRDefault="00675055" w:rsidP="0028420E"/>
    <w:p w14:paraId="08804373" w14:textId="77777777" w:rsidR="0028420E" w:rsidRPr="00885781" w:rsidRDefault="0028420E" w:rsidP="0028420E">
      <w:pPr>
        <w:pStyle w:val="TH"/>
      </w:pPr>
      <w:r w:rsidRPr="00885781">
        <w:lastRenderedPageBreak/>
        <w:t>Table 6.2D.2.4.1-8: Test Configuration Table for ULFPTx (Power Class 1, MPR</w:t>
      </w:r>
      <w:r w:rsidRPr="00885781">
        <w:rPr>
          <w:vertAlign w:val="subscript"/>
        </w:rPr>
        <w:t>WT</w:t>
      </w:r>
      <w:r w:rsidRPr="00885781">
        <w:t>, BWchannel ≤ 200 MHz)</w:t>
      </w:r>
    </w:p>
    <w:tbl>
      <w:tblPr>
        <w:tblW w:w="5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600"/>
        <w:gridCol w:w="776"/>
        <w:gridCol w:w="776"/>
        <w:gridCol w:w="1386"/>
        <w:gridCol w:w="2210"/>
        <w:gridCol w:w="1967"/>
        <w:gridCol w:w="1974"/>
        <w:tblGridChange w:id="2103">
          <w:tblGrid>
            <w:gridCol w:w="579"/>
            <w:gridCol w:w="600"/>
            <w:gridCol w:w="776"/>
            <w:gridCol w:w="776"/>
            <w:gridCol w:w="1386"/>
            <w:gridCol w:w="2210"/>
            <w:gridCol w:w="1967"/>
            <w:gridCol w:w="1974"/>
          </w:tblGrid>
        </w:tblGridChange>
      </w:tblGrid>
      <w:tr w:rsidR="00C4608F" w:rsidRPr="00885781" w:rsidDel="00675055" w14:paraId="53DF0E1E" w14:textId="77777777" w:rsidTr="00A96436">
        <w:trPr>
          <w:jc w:val="center"/>
          <w:del w:id="2104" w:author="Anritsu" w:date="2023-02-02T10:29:00Z"/>
        </w:trPr>
        <w:tc>
          <w:tcPr>
            <w:tcW w:w="4558" w:type="pct"/>
            <w:gridSpan w:val="8"/>
          </w:tcPr>
          <w:p w14:paraId="3BA83911" w14:textId="674B7DEA" w:rsidR="0028420E" w:rsidRPr="00885781" w:rsidDel="00675055" w:rsidRDefault="0028420E" w:rsidP="003B366D">
            <w:pPr>
              <w:pStyle w:val="TAH"/>
              <w:rPr>
                <w:del w:id="2105" w:author="Anritsu" w:date="2023-02-02T10:29:00Z"/>
              </w:rPr>
            </w:pPr>
            <w:del w:id="2106" w:author="Anritsu" w:date="2023-02-02T10:29:00Z">
              <w:r w:rsidRPr="00885781" w:rsidDel="00675055">
                <w:delText>Default Conditions</w:delText>
              </w:r>
            </w:del>
          </w:p>
        </w:tc>
      </w:tr>
      <w:tr w:rsidR="00C4608F" w:rsidRPr="00885781" w:rsidDel="00675055" w14:paraId="6DB0BA3C" w14:textId="77777777" w:rsidTr="00A96436">
        <w:trPr>
          <w:jc w:val="center"/>
          <w:del w:id="2107" w:author="Anritsu" w:date="2023-02-02T10:29:00Z"/>
        </w:trPr>
        <w:tc>
          <w:tcPr>
            <w:tcW w:w="2005" w:type="pct"/>
            <w:gridSpan w:val="5"/>
          </w:tcPr>
          <w:p w14:paraId="47E7E627" w14:textId="514E7C6F" w:rsidR="0028420E" w:rsidRPr="00885781" w:rsidDel="00675055" w:rsidRDefault="0028420E" w:rsidP="003B366D">
            <w:pPr>
              <w:pStyle w:val="TAL"/>
              <w:rPr>
                <w:del w:id="2108" w:author="Anritsu" w:date="2023-02-02T10:29:00Z"/>
              </w:rPr>
            </w:pPr>
            <w:del w:id="2109" w:author="Anritsu" w:date="2023-02-02T10:29:00Z">
              <w:r w:rsidRPr="00885781" w:rsidDel="00675055">
                <w:delText>Test Environment as specified in TS 38.508-1 [10] subclause 4.1</w:delText>
              </w:r>
            </w:del>
          </w:p>
        </w:tc>
        <w:tc>
          <w:tcPr>
            <w:tcW w:w="2554" w:type="pct"/>
            <w:gridSpan w:val="3"/>
          </w:tcPr>
          <w:p w14:paraId="26753F2F" w14:textId="20DE0A9F" w:rsidR="0028420E" w:rsidRPr="00885781" w:rsidDel="00675055" w:rsidRDefault="0028420E" w:rsidP="003B366D">
            <w:pPr>
              <w:pStyle w:val="TAL"/>
              <w:rPr>
                <w:del w:id="2110" w:author="Anritsu" w:date="2023-02-02T10:29:00Z"/>
              </w:rPr>
            </w:pPr>
            <w:del w:id="2111" w:author="Anritsu" w:date="2023-02-02T10:29:00Z">
              <w:r w:rsidRPr="00885781" w:rsidDel="00675055">
                <w:rPr>
                  <w:bCs/>
                </w:rPr>
                <w:delText>Normal, TL, TH</w:delText>
              </w:r>
            </w:del>
          </w:p>
        </w:tc>
      </w:tr>
      <w:tr w:rsidR="00C4608F" w:rsidRPr="00885781" w:rsidDel="00675055" w14:paraId="686D4688" w14:textId="77777777" w:rsidTr="00A96436">
        <w:trPr>
          <w:jc w:val="center"/>
          <w:del w:id="2112" w:author="Anritsu" w:date="2023-02-02T10:29:00Z"/>
        </w:trPr>
        <w:tc>
          <w:tcPr>
            <w:tcW w:w="2005" w:type="pct"/>
            <w:gridSpan w:val="5"/>
          </w:tcPr>
          <w:p w14:paraId="269CBBA6" w14:textId="37AF5AC1" w:rsidR="0028420E" w:rsidRPr="00885781" w:rsidDel="00675055" w:rsidRDefault="0028420E" w:rsidP="003B366D">
            <w:pPr>
              <w:pStyle w:val="TAL"/>
              <w:rPr>
                <w:del w:id="2113" w:author="Anritsu" w:date="2023-02-02T10:29:00Z"/>
              </w:rPr>
            </w:pPr>
            <w:del w:id="2114" w:author="Anritsu" w:date="2023-02-02T10:29:00Z">
              <w:r w:rsidRPr="00885781" w:rsidDel="00675055">
                <w:delText>Test Frequencies as specified in TS 38.508-1 [10] subclause 4.3.1</w:delText>
              </w:r>
            </w:del>
          </w:p>
        </w:tc>
        <w:tc>
          <w:tcPr>
            <w:tcW w:w="2554" w:type="pct"/>
            <w:gridSpan w:val="3"/>
          </w:tcPr>
          <w:p w14:paraId="65D7998F" w14:textId="7E44A9A9" w:rsidR="0028420E" w:rsidRPr="00885781" w:rsidDel="00675055" w:rsidRDefault="0028420E" w:rsidP="003B366D">
            <w:pPr>
              <w:pStyle w:val="TAL"/>
              <w:rPr>
                <w:del w:id="2115" w:author="Anritsu" w:date="2023-02-02T10:29:00Z"/>
              </w:rPr>
            </w:pPr>
            <w:del w:id="2116" w:author="Anritsu" w:date="2023-02-02T10:29:00Z">
              <w:r w:rsidRPr="00885781" w:rsidDel="00675055">
                <w:delText>Low range, Mid range,High range</w:delText>
              </w:r>
            </w:del>
          </w:p>
        </w:tc>
      </w:tr>
      <w:tr w:rsidR="00C4608F" w:rsidRPr="00885781" w:rsidDel="00675055" w14:paraId="645976F0" w14:textId="77777777" w:rsidTr="00A96436">
        <w:trPr>
          <w:jc w:val="center"/>
          <w:del w:id="2117" w:author="Anritsu" w:date="2023-02-02T10:29:00Z"/>
        </w:trPr>
        <w:tc>
          <w:tcPr>
            <w:tcW w:w="2005" w:type="pct"/>
            <w:gridSpan w:val="5"/>
          </w:tcPr>
          <w:p w14:paraId="566DA2AA" w14:textId="32C6D224" w:rsidR="0028420E" w:rsidRPr="00885781" w:rsidDel="00675055" w:rsidRDefault="0028420E" w:rsidP="003B366D">
            <w:pPr>
              <w:pStyle w:val="TAL"/>
              <w:rPr>
                <w:del w:id="2118" w:author="Anritsu" w:date="2023-02-02T10:29:00Z"/>
              </w:rPr>
            </w:pPr>
            <w:del w:id="2119" w:author="Anritsu" w:date="2023-02-02T10:29:00Z">
              <w:r w:rsidRPr="00885781" w:rsidDel="00675055">
                <w:delText>Test Channel Bandwidths as specified in TS 38.508-1 [10] subclause 4.3.1</w:delText>
              </w:r>
            </w:del>
          </w:p>
        </w:tc>
        <w:tc>
          <w:tcPr>
            <w:tcW w:w="2554" w:type="pct"/>
            <w:gridSpan w:val="3"/>
          </w:tcPr>
          <w:p w14:paraId="47064726" w14:textId="76D10317" w:rsidR="0028420E" w:rsidRPr="00885781" w:rsidDel="00675055" w:rsidRDefault="0028420E" w:rsidP="003B366D">
            <w:pPr>
              <w:pStyle w:val="TAL"/>
              <w:rPr>
                <w:del w:id="2120" w:author="Anritsu" w:date="2023-02-02T10:29:00Z"/>
              </w:rPr>
            </w:pPr>
            <w:del w:id="2121" w:author="Anritsu" w:date="2023-02-02T10:29:00Z">
              <w:r w:rsidRPr="00885781" w:rsidDel="00675055">
                <w:delText>Lowest and Highest supported channel bandwidth that ≤ 200 MHz</w:delText>
              </w:r>
            </w:del>
          </w:p>
        </w:tc>
      </w:tr>
      <w:tr w:rsidR="00C4608F" w:rsidRPr="00885781" w:rsidDel="00675055" w14:paraId="057BD650" w14:textId="77777777" w:rsidTr="00A96436">
        <w:trPr>
          <w:jc w:val="center"/>
          <w:del w:id="2122" w:author="Anritsu" w:date="2023-02-02T10:29:00Z"/>
        </w:trPr>
        <w:tc>
          <w:tcPr>
            <w:tcW w:w="2005" w:type="pct"/>
            <w:gridSpan w:val="5"/>
          </w:tcPr>
          <w:p w14:paraId="0F4A5BB9" w14:textId="2792CF7F" w:rsidR="0028420E" w:rsidRPr="00885781" w:rsidDel="00675055" w:rsidRDefault="0028420E" w:rsidP="003B366D">
            <w:pPr>
              <w:pStyle w:val="TAL"/>
              <w:rPr>
                <w:del w:id="2123" w:author="Anritsu" w:date="2023-02-02T10:29:00Z"/>
              </w:rPr>
            </w:pPr>
            <w:del w:id="2124" w:author="Anritsu" w:date="2023-02-02T10:29:00Z">
              <w:r w:rsidRPr="00885781" w:rsidDel="00675055">
                <w:delText>Test SCS as specified in Table 5.3.5-1</w:delText>
              </w:r>
            </w:del>
          </w:p>
        </w:tc>
        <w:tc>
          <w:tcPr>
            <w:tcW w:w="2554" w:type="pct"/>
            <w:gridSpan w:val="3"/>
          </w:tcPr>
          <w:p w14:paraId="32AD7CBC" w14:textId="13287BD4" w:rsidR="0028420E" w:rsidRPr="00885781" w:rsidDel="00675055" w:rsidRDefault="0028420E" w:rsidP="003B366D">
            <w:pPr>
              <w:pStyle w:val="TAL"/>
              <w:rPr>
                <w:del w:id="2125" w:author="Anritsu" w:date="2023-02-02T10:29:00Z"/>
              </w:rPr>
            </w:pPr>
            <w:del w:id="2126" w:author="Anritsu" w:date="2023-02-02T10:29:00Z">
              <w:r w:rsidRPr="00885781" w:rsidDel="00675055">
                <w:delText>Lowest, Highest</w:delText>
              </w:r>
            </w:del>
          </w:p>
        </w:tc>
      </w:tr>
      <w:tr w:rsidR="00C4608F" w:rsidRPr="00885781" w:rsidDel="00675055" w14:paraId="6A3A7DD6" w14:textId="77777777" w:rsidTr="00A96436">
        <w:trPr>
          <w:jc w:val="center"/>
          <w:del w:id="2127" w:author="Anritsu" w:date="2023-02-02T10:29:00Z"/>
        </w:trPr>
        <w:tc>
          <w:tcPr>
            <w:tcW w:w="4558" w:type="pct"/>
            <w:gridSpan w:val="8"/>
          </w:tcPr>
          <w:p w14:paraId="6EC5A6BE" w14:textId="70811BBF" w:rsidR="0028420E" w:rsidRPr="00885781" w:rsidDel="00675055" w:rsidRDefault="0028420E" w:rsidP="003B366D">
            <w:pPr>
              <w:pStyle w:val="TAH"/>
              <w:rPr>
                <w:del w:id="2128" w:author="Anritsu" w:date="2023-02-02T10:29:00Z"/>
              </w:rPr>
            </w:pPr>
            <w:del w:id="2129" w:author="Anritsu" w:date="2023-02-02T10:29:00Z">
              <w:r w:rsidRPr="00885781" w:rsidDel="00675055">
                <w:delText>Test Parameters</w:delText>
              </w:r>
            </w:del>
          </w:p>
        </w:tc>
      </w:tr>
      <w:tr w:rsidR="006B41D6" w:rsidRPr="00885781" w:rsidDel="00675055" w14:paraId="1B9FE2FF" w14:textId="77777777" w:rsidTr="00A96436">
        <w:trPr>
          <w:jc w:val="center"/>
          <w:del w:id="2130" w:author="Anritsu" w:date="2023-02-02T10:29:00Z"/>
        </w:trPr>
        <w:tc>
          <w:tcPr>
            <w:tcW w:w="282" w:type="pct"/>
            <w:shd w:val="clear" w:color="auto" w:fill="auto"/>
          </w:tcPr>
          <w:p w14:paraId="5EE578E2" w14:textId="59DCD20E" w:rsidR="0028420E" w:rsidRPr="00885781" w:rsidDel="00675055" w:rsidRDefault="0028420E" w:rsidP="003B366D">
            <w:pPr>
              <w:pStyle w:val="TAH"/>
              <w:rPr>
                <w:del w:id="2131" w:author="Anritsu" w:date="2023-02-02T10:29:00Z"/>
              </w:rPr>
            </w:pPr>
            <w:del w:id="2132" w:author="Anritsu" w:date="2023-02-02T10:29:00Z">
              <w:r w:rsidRPr="00885781" w:rsidDel="00675055">
                <w:delText>Test ID</w:delText>
              </w:r>
            </w:del>
          </w:p>
        </w:tc>
        <w:tc>
          <w:tcPr>
            <w:tcW w:w="292" w:type="pct"/>
          </w:tcPr>
          <w:p w14:paraId="245B6273" w14:textId="6F956C7C" w:rsidR="0028420E" w:rsidRPr="00885781" w:rsidDel="00675055" w:rsidRDefault="0028420E" w:rsidP="003B366D">
            <w:pPr>
              <w:pStyle w:val="TAH"/>
              <w:rPr>
                <w:del w:id="2133" w:author="Anritsu" w:date="2023-02-02T10:29:00Z"/>
              </w:rPr>
            </w:pPr>
            <w:del w:id="2134" w:author="Anritsu" w:date="2023-02-02T10:29:00Z">
              <w:r w:rsidRPr="00885781" w:rsidDel="00675055">
                <w:delText>Freq</w:delText>
              </w:r>
            </w:del>
          </w:p>
        </w:tc>
        <w:tc>
          <w:tcPr>
            <w:tcW w:w="378" w:type="pct"/>
            <w:tcBorders>
              <w:bottom w:val="single" w:sz="4" w:space="0" w:color="auto"/>
            </w:tcBorders>
          </w:tcPr>
          <w:p w14:paraId="60DCA247" w14:textId="252EA7D8" w:rsidR="0028420E" w:rsidRPr="00885781" w:rsidDel="00675055" w:rsidRDefault="0028420E" w:rsidP="003B366D">
            <w:pPr>
              <w:pStyle w:val="TAH"/>
              <w:rPr>
                <w:del w:id="2135" w:author="Anritsu" w:date="2023-02-02T10:29:00Z"/>
              </w:rPr>
            </w:pPr>
            <w:del w:id="2136" w:author="Anritsu" w:date="2023-02-02T10:29:00Z">
              <w:r w:rsidRPr="00885781" w:rsidDel="00675055">
                <w:delText>ChBw</w:delText>
              </w:r>
            </w:del>
          </w:p>
        </w:tc>
        <w:tc>
          <w:tcPr>
            <w:tcW w:w="378" w:type="pct"/>
            <w:tcBorders>
              <w:bottom w:val="single" w:sz="4" w:space="0" w:color="auto"/>
            </w:tcBorders>
          </w:tcPr>
          <w:p w14:paraId="0B4A6918" w14:textId="6CB97FC2" w:rsidR="0028420E" w:rsidRPr="00885781" w:rsidDel="00675055" w:rsidRDefault="0028420E" w:rsidP="003B366D">
            <w:pPr>
              <w:pStyle w:val="TAH"/>
              <w:rPr>
                <w:del w:id="2137" w:author="Anritsu" w:date="2023-02-02T10:29:00Z"/>
              </w:rPr>
            </w:pPr>
            <w:del w:id="2138" w:author="Anritsu" w:date="2023-02-02T10:29:00Z">
              <w:r w:rsidRPr="00885781" w:rsidDel="00675055">
                <w:delText>SCS</w:delText>
              </w:r>
            </w:del>
          </w:p>
        </w:tc>
        <w:tc>
          <w:tcPr>
            <w:tcW w:w="675" w:type="pct"/>
            <w:tcBorders>
              <w:bottom w:val="single" w:sz="4" w:space="0" w:color="auto"/>
            </w:tcBorders>
            <w:shd w:val="clear" w:color="auto" w:fill="auto"/>
          </w:tcPr>
          <w:p w14:paraId="40AE7564" w14:textId="458C73AF" w:rsidR="0028420E" w:rsidRPr="00885781" w:rsidDel="00675055" w:rsidRDefault="0028420E" w:rsidP="003B366D">
            <w:pPr>
              <w:pStyle w:val="TAH"/>
              <w:rPr>
                <w:del w:id="2139" w:author="Anritsu" w:date="2023-02-02T10:29:00Z"/>
              </w:rPr>
            </w:pPr>
            <w:del w:id="2140" w:author="Anritsu" w:date="2023-02-02T10:29:00Z">
              <w:r w:rsidRPr="00885781" w:rsidDel="00675055">
                <w:delText>Downlink Configuration</w:delText>
              </w:r>
            </w:del>
          </w:p>
        </w:tc>
        <w:tc>
          <w:tcPr>
            <w:tcW w:w="2554" w:type="pct"/>
            <w:gridSpan w:val="3"/>
          </w:tcPr>
          <w:p w14:paraId="7FDA5597" w14:textId="5FDD7434" w:rsidR="0028420E" w:rsidRPr="00885781" w:rsidDel="00675055" w:rsidRDefault="0028420E" w:rsidP="003B366D">
            <w:pPr>
              <w:pStyle w:val="TAH"/>
              <w:rPr>
                <w:del w:id="2141" w:author="Anritsu" w:date="2023-02-02T10:29:00Z"/>
              </w:rPr>
            </w:pPr>
            <w:del w:id="2142" w:author="Anritsu" w:date="2023-02-02T10:29:00Z">
              <w:r w:rsidRPr="00885781" w:rsidDel="00675055">
                <w:delText>Uplink Configuration</w:delText>
              </w:r>
            </w:del>
          </w:p>
        </w:tc>
      </w:tr>
      <w:tr w:rsidR="00C4608F" w:rsidRPr="00885781" w:rsidDel="00675055" w14:paraId="3F4E02CA" w14:textId="1105681B" w:rsidTr="00A96436">
        <w:trPr>
          <w:jc w:val="center"/>
          <w:del w:id="2143" w:author="Anritsu" w:date="2023-02-02T10:29:00Z"/>
        </w:trPr>
        <w:tc>
          <w:tcPr>
            <w:tcW w:w="282" w:type="pct"/>
            <w:shd w:val="clear" w:color="auto" w:fill="auto"/>
            <w:vAlign w:val="center"/>
          </w:tcPr>
          <w:p w14:paraId="3EEC0D02" w14:textId="51D7DBDB" w:rsidR="0028420E" w:rsidRPr="00885781" w:rsidDel="00675055" w:rsidRDefault="0028420E" w:rsidP="003B366D">
            <w:pPr>
              <w:pStyle w:val="TAH"/>
              <w:rPr>
                <w:del w:id="2144" w:author="Anritsu" w:date="2023-02-02T10:29:00Z"/>
              </w:rPr>
            </w:pPr>
          </w:p>
        </w:tc>
        <w:tc>
          <w:tcPr>
            <w:tcW w:w="292" w:type="pct"/>
            <w:vAlign w:val="center"/>
          </w:tcPr>
          <w:p w14:paraId="00BBD322" w14:textId="611A3587" w:rsidR="0028420E" w:rsidRPr="00885781" w:rsidDel="00675055" w:rsidRDefault="0028420E" w:rsidP="003B366D">
            <w:pPr>
              <w:pStyle w:val="TAC"/>
              <w:rPr>
                <w:del w:id="2145" w:author="Anritsu" w:date="2023-02-02T10:29:00Z"/>
              </w:rPr>
            </w:pPr>
          </w:p>
        </w:tc>
        <w:tc>
          <w:tcPr>
            <w:tcW w:w="378" w:type="pct"/>
            <w:vMerge w:val="restart"/>
            <w:vAlign w:val="center"/>
          </w:tcPr>
          <w:p w14:paraId="409F64D1" w14:textId="00C2D212" w:rsidR="0028420E" w:rsidRPr="00885781" w:rsidDel="00675055" w:rsidRDefault="0028420E" w:rsidP="003B366D">
            <w:pPr>
              <w:pStyle w:val="TAC"/>
              <w:rPr>
                <w:del w:id="2146" w:author="Anritsu" w:date="2023-02-02T10:29:00Z"/>
              </w:rPr>
            </w:pPr>
            <w:del w:id="2147" w:author="Anritsu" w:date="2023-02-02T10:29:00Z">
              <w:r w:rsidRPr="00885781" w:rsidDel="00675055">
                <w:delText>Default</w:delText>
              </w:r>
            </w:del>
          </w:p>
        </w:tc>
        <w:tc>
          <w:tcPr>
            <w:tcW w:w="378" w:type="pct"/>
            <w:vMerge w:val="restart"/>
            <w:vAlign w:val="center"/>
          </w:tcPr>
          <w:p w14:paraId="3DEB78DF" w14:textId="552656FD" w:rsidR="0028420E" w:rsidRPr="00885781" w:rsidDel="00675055" w:rsidRDefault="0028420E" w:rsidP="003B366D">
            <w:pPr>
              <w:pStyle w:val="TAC"/>
              <w:rPr>
                <w:del w:id="2148" w:author="Anritsu" w:date="2023-02-02T10:29:00Z"/>
              </w:rPr>
            </w:pPr>
            <w:del w:id="2149" w:author="Anritsu" w:date="2023-02-02T10:29:00Z">
              <w:r w:rsidRPr="00885781" w:rsidDel="00675055">
                <w:delText>Default</w:delText>
              </w:r>
            </w:del>
          </w:p>
        </w:tc>
        <w:tc>
          <w:tcPr>
            <w:tcW w:w="675" w:type="pct"/>
            <w:vMerge w:val="restart"/>
            <w:shd w:val="clear" w:color="auto" w:fill="auto"/>
            <w:vAlign w:val="center"/>
          </w:tcPr>
          <w:p w14:paraId="0D88EB3E" w14:textId="57469E61" w:rsidR="0028420E" w:rsidRPr="00885781" w:rsidDel="00675055" w:rsidRDefault="0028420E" w:rsidP="003B366D">
            <w:pPr>
              <w:pStyle w:val="TAC"/>
              <w:rPr>
                <w:del w:id="2150" w:author="Anritsu" w:date="2023-02-02T10:29:00Z"/>
              </w:rPr>
            </w:pPr>
            <w:del w:id="2151" w:author="Anritsu" w:date="2023-02-02T10:29:00Z">
              <w:r w:rsidRPr="00885781" w:rsidDel="00675055">
                <w:delText>N/A for Maximum Power Reduction (MPR) test case</w:delText>
              </w:r>
            </w:del>
          </w:p>
        </w:tc>
        <w:tc>
          <w:tcPr>
            <w:tcW w:w="1076" w:type="pct"/>
            <w:vAlign w:val="center"/>
          </w:tcPr>
          <w:p w14:paraId="58B55009" w14:textId="114B24BE" w:rsidR="0028420E" w:rsidRPr="00885781" w:rsidDel="00675055" w:rsidRDefault="0028420E" w:rsidP="003B366D">
            <w:pPr>
              <w:pStyle w:val="TAH"/>
              <w:rPr>
                <w:del w:id="2152" w:author="Anritsu" w:date="2023-02-02T10:29:00Z"/>
              </w:rPr>
            </w:pPr>
            <w:del w:id="2153" w:author="Anritsu" w:date="2023-02-02T10:29:00Z">
              <w:r w:rsidRPr="00885781" w:rsidDel="00675055">
                <w:delText>Modulation</w:delText>
              </w:r>
            </w:del>
          </w:p>
        </w:tc>
        <w:tc>
          <w:tcPr>
            <w:tcW w:w="1475" w:type="pct"/>
            <w:gridSpan w:val="2"/>
            <w:shd w:val="clear" w:color="auto" w:fill="auto"/>
            <w:vAlign w:val="center"/>
          </w:tcPr>
          <w:p w14:paraId="3ECC510C" w14:textId="7D7873F5" w:rsidR="0028420E" w:rsidRPr="00885781" w:rsidDel="00675055" w:rsidRDefault="0028420E" w:rsidP="003B366D">
            <w:pPr>
              <w:pStyle w:val="TAH"/>
              <w:rPr>
                <w:del w:id="2154" w:author="Anritsu" w:date="2023-02-02T10:29:00Z"/>
              </w:rPr>
            </w:pPr>
            <w:del w:id="2155" w:author="Anritsu" w:date="2023-02-02T10:29:00Z">
              <w:r w:rsidRPr="00885781" w:rsidDel="00675055">
                <w:delText>RB allocation (NOTE 1)</w:delText>
              </w:r>
            </w:del>
          </w:p>
        </w:tc>
      </w:tr>
      <w:tr w:rsidR="00C4608F" w:rsidRPr="00885781" w:rsidDel="00675055" w14:paraId="209A49C7" w14:textId="3FFCB82F" w:rsidTr="00A96436">
        <w:trPr>
          <w:jc w:val="center"/>
          <w:del w:id="2156" w:author="Anritsu" w:date="2023-02-02T10:29:00Z"/>
        </w:trPr>
        <w:tc>
          <w:tcPr>
            <w:tcW w:w="282" w:type="pct"/>
            <w:shd w:val="clear" w:color="auto" w:fill="auto"/>
          </w:tcPr>
          <w:p w14:paraId="2ECDD986" w14:textId="60B8BFBD" w:rsidR="0028420E" w:rsidRPr="00885781" w:rsidDel="00675055" w:rsidRDefault="0028420E" w:rsidP="003B366D">
            <w:pPr>
              <w:pStyle w:val="TAC"/>
              <w:rPr>
                <w:del w:id="2157" w:author="Anritsu" w:date="2023-02-02T10:29:00Z"/>
              </w:rPr>
            </w:pPr>
            <w:del w:id="2158" w:author="Anritsu" w:date="2023-02-02T10:29:00Z">
              <w:r w:rsidRPr="00885781" w:rsidDel="00675055">
                <w:rPr>
                  <w:lang w:eastAsia="zh-CN"/>
                </w:rPr>
                <w:delText>1</w:delText>
              </w:r>
            </w:del>
          </w:p>
        </w:tc>
        <w:tc>
          <w:tcPr>
            <w:tcW w:w="292" w:type="pct"/>
          </w:tcPr>
          <w:p w14:paraId="2A1EB0DD" w14:textId="715F7D1C" w:rsidR="0028420E" w:rsidRPr="00885781" w:rsidDel="00675055" w:rsidRDefault="0028420E" w:rsidP="003B366D">
            <w:pPr>
              <w:pStyle w:val="TAC"/>
              <w:rPr>
                <w:del w:id="2159" w:author="Anritsu" w:date="2023-02-02T10:29:00Z"/>
              </w:rPr>
            </w:pPr>
            <w:del w:id="2160" w:author="Anritsu" w:date="2023-02-02T10:29:00Z">
              <w:r w:rsidRPr="00885781" w:rsidDel="00675055">
                <w:delText>Low</w:delText>
              </w:r>
            </w:del>
          </w:p>
        </w:tc>
        <w:tc>
          <w:tcPr>
            <w:tcW w:w="378" w:type="pct"/>
            <w:vMerge/>
          </w:tcPr>
          <w:p w14:paraId="7673D730" w14:textId="774F9EAB" w:rsidR="0028420E" w:rsidRPr="00885781" w:rsidDel="00675055" w:rsidRDefault="0028420E" w:rsidP="003B366D">
            <w:pPr>
              <w:pStyle w:val="TAC"/>
              <w:rPr>
                <w:del w:id="2161" w:author="Anritsu" w:date="2023-02-02T10:29:00Z"/>
              </w:rPr>
            </w:pPr>
          </w:p>
        </w:tc>
        <w:tc>
          <w:tcPr>
            <w:tcW w:w="378" w:type="pct"/>
            <w:vMerge/>
          </w:tcPr>
          <w:p w14:paraId="55134286" w14:textId="4486FDEE" w:rsidR="0028420E" w:rsidRPr="00885781" w:rsidDel="00675055" w:rsidRDefault="0028420E" w:rsidP="003B366D">
            <w:pPr>
              <w:pStyle w:val="TAC"/>
              <w:rPr>
                <w:del w:id="2162" w:author="Anritsu" w:date="2023-02-02T10:29:00Z"/>
              </w:rPr>
            </w:pPr>
          </w:p>
        </w:tc>
        <w:tc>
          <w:tcPr>
            <w:tcW w:w="675" w:type="pct"/>
            <w:vMerge/>
            <w:shd w:val="clear" w:color="auto" w:fill="auto"/>
          </w:tcPr>
          <w:p w14:paraId="5EEBF2B5" w14:textId="09C87E63" w:rsidR="0028420E" w:rsidRPr="00885781" w:rsidDel="00675055" w:rsidRDefault="0028420E" w:rsidP="003B366D">
            <w:pPr>
              <w:pStyle w:val="TAC"/>
              <w:rPr>
                <w:del w:id="2163" w:author="Anritsu" w:date="2023-02-02T10:29:00Z"/>
              </w:rPr>
            </w:pPr>
          </w:p>
        </w:tc>
        <w:tc>
          <w:tcPr>
            <w:tcW w:w="1076" w:type="pct"/>
          </w:tcPr>
          <w:p w14:paraId="1CCAF667" w14:textId="410D8667" w:rsidR="0028420E" w:rsidRPr="00885781" w:rsidDel="00675055" w:rsidRDefault="0028420E" w:rsidP="003B366D">
            <w:pPr>
              <w:pStyle w:val="TAC"/>
              <w:rPr>
                <w:del w:id="2164" w:author="Anritsu" w:date="2023-02-02T10:29:00Z"/>
              </w:rPr>
            </w:pPr>
            <w:del w:id="2165" w:author="Anritsu" w:date="2023-02-02T10:29:00Z">
              <w:r w:rsidRPr="00885781" w:rsidDel="00675055">
                <w:delText>DFT-s-OFDM PI/2 BPSK</w:delText>
              </w:r>
            </w:del>
          </w:p>
        </w:tc>
        <w:tc>
          <w:tcPr>
            <w:tcW w:w="1475" w:type="pct"/>
            <w:gridSpan w:val="2"/>
            <w:shd w:val="clear" w:color="auto" w:fill="auto"/>
          </w:tcPr>
          <w:p w14:paraId="315B8F6E" w14:textId="5CDDB1D9" w:rsidR="0028420E" w:rsidRPr="00885781" w:rsidDel="00675055" w:rsidRDefault="0028420E" w:rsidP="003B366D">
            <w:pPr>
              <w:pStyle w:val="TAC"/>
              <w:rPr>
                <w:del w:id="2166" w:author="Anritsu" w:date="2023-02-02T10:29:00Z"/>
              </w:rPr>
            </w:pPr>
            <w:del w:id="2167" w:author="Anritsu" w:date="2023-02-02T10:29:00Z">
              <w:r w:rsidRPr="00885781" w:rsidDel="00675055">
                <w:rPr>
                  <w:lang w:eastAsia="zh-CN"/>
                </w:rPr>
                <w:delText>8</w:delText>
              </w:r>
              <w:r w:rsidRPr="00885781" w:rsidDel="00675055">
                <w:delText>@0</w:delText>
              </w:r>
            </w:del>
          </w:p>
        </w:tc>
      </w:tr>
      <w:tr w:rsidR="00C4608F" w:rsidRPr="00885781" w:rsidDel="00675055" w14:paraId="7B7C30B8" w14:textId="0D537C45" w:rsidTr="00A96436">
        <w:trPr>
          <w:jc w:val="center"/>
          <w:del w:id="2168" w:author="Anritsu" w:date="2023-02-02T10:29:00Z"/>
        </w:trPr>
        <w:tc>
          <w:tcPr>
            <w:tcW w:w="282" w:type="pct"/>
            <w:shd w:val="clear" w:color="auto" w:fill="auto"/>
          </w:tcPr>
          <w:p w14:paraId="5A0D1076" w14:textId="7F3866A8" w:rsidR="0028420E" w:rsidRPr="00885781" w:rsidDel="00675055" w:rsidRDefault="0028420E" w:rsidP="003B366D">
            <w:pPr>
              <w:pStyle w:val="TAC"/>
              <w:rPr>
                <w:del w:id="2169" w:author="Anritsu" w:date="2023-02-02T10:29:00Z"/>
              </w:rPr>
            </w:pPr>
            <w:del w:id="2170" w:author="Anritsu" w:date="2023-02-02T10:29:00Z">
              <w:r w:rsidRPr="00885781" w:rsidDel="00675055">
                <w:rPr>
                  <w:lang w:eastAsia="zh-CN"/>
                </w:rPr>
                <w:delText>2</w:delText>
              </w:r>
            </w:del>
          </w:p>
        </w:tc>
        <w:tc>
          <w:tcPr>
            <w:tcW w:w="292" w:type="pct"/>
          </w:tcPr>
          <w:p w14:paraId="423D6F69" w14:textId="451B28D1" w:rsidR="0028420E" w:rsidRPr="00885781" w:rsidDel="00675055" w:rsidRDefault="0028420E" w:rsidP="003B366D">
            <w:pPr>
              <w:pStyle w:val="TAC"/>
              <w:rPr>
                <w:del w:id="2171" w:author="Anritsu" w:date="2023-02-02T10:29:00Z"/>
              </w:rPr>
            </w:pPr>
            <w:del w:id="2172" w:author="Anritsu" w:date="2023-02-02T10:29:00Z">
              <w:r w:rsidRPr="00885781" w:rsidDel="00675055">
                <w:delText>High</w:delText>
              </w:r>
            </w:del>
          </w:p>
        </w:tc>
        <w:tc>
          <w:tcPr>
            <w:tcW w:w="378" w:type="pct"/>
            <w:vMerge/>
          </w:tcPr>
          <w:p w14:paraId="49E7E23D" w14:textId="3DF9B87C" w:rsidR="0028420E" w:rsidRPr="00885781" w:rsidDel="00675055" w:rsidRDefault="0028420E" w:rsidP="003B366D">
            <w:pPr>
              <w:pStyle w:val="TAC"/>
              <w:rPr>
                <w:del w:id="2173" w:author="Anritsu" w:date="2023-02-02T10:29:00Z"/>
              </w:rPr>
            </w:pPr>
          </w:p>
        </w:tc>
        <w:tc>
          <w:tcPr>
            <w:tcW w:w="378" w:type="pct"/>
            <w:vMerge/>
          </w:tcPr>
          <w:p w14:paraId="5FDF28DB" w14:textId="30274FBB" w:rsidR="0028420E" w:rsidRPr="00885781" w:rsidDel="00675055" w:rsidRDefault="0028420E" w:rsidP="003B366D">
            <w:pPr>
              <w:pStyle w:val="TAC"/>
              <w:rPr>
                <w:del w:id="2174" w:author="Anritsu" w:date="2023-02-02T10:29:00Z"/>
              </w:rPr>
            </w:pPr>
          </w:p>
        </w:tc>
        <w:tc>
          <w:tcPr>
            <w:tcW w:w="675" w:type="pct"/>
            <w:vMerge/>
            <w:shd w:val="clear" w:color="auto" w:fill="auto"/>
          </w:tcPr>
          <w:p w14:paraId="0F2F4C94" w14:textId="6F2A74E0" w:rsidR="0028420E" w:rsidRPr="00885781" w:rsidDel="00675055" w:rsidRDefault="0028420E" w:rsidP="003B366D">
            <w:pPr>
              <w:pStyle w:val="TAC"/>
              <w:rPr>
                <w:del w:id="2175" w:author="Anritsu" w:date="2023-02-02T10:29:00Z"/>
              </w:rPr>
            </w:pPr>
          </w:p>
        </w:tc>
        <w:tc>
          <w:tcPr>
            <w:tcW w:w="1076" w:type="pct"/>
          </w:tcPr>
          <w:p w14:paraId="24997646" w14:textId="0C98EE0A" w:rsidR="0028420E" w:rsidRPr="00885781" w:rsidDel="00675055" w:rsidRDefault="0028420E" w:rsidP="003B366D">
            <w:pPr>
              <w:pStyle w:val="TAC"/>
              <w:rPr>
                <w:del w:id="2176" w:author="Anritsu" w:date="2023-02-02T10:29:00Z"/>
              </w:rPr>
            </w:pPr>
            <w:del w:id="2177" w:author="Anritsu" w:date="2023-02-02T10:29:00Z">
              <w:r w:rsidRPr="00885781" w:rsidDel="00675055">
                <w:delText>DFT-s-OFDM PI/2 BPSK</w:delText>
              </w:r>
            </w:del>
          </w:p>
        </w:tc>
        <w:tc>
          <w:tcPr>
            <w:tcW w:w="1475" w:type="pct"/>
            <w:gridSpan w:val="2"/>
            <w:shd w:val="clear" w:color="auto" w:fill="auto"/>
          </w:tcPr>
          <w:p w14:paraId="2E5B3139" w14:textId="1D8B8AAB" w:rsidR="0028420E" w:rsidRPr="00885781" w:rsidDel="00675055" w:rsidRDefault="0028420E" w:rsidP="003B366D">
            <w:pPr>
              <w:pStyle w:val="TAC"/>
              <w:rPr>
                <w:del w:id="2178" w:author="Anritsu" w:date="2023-02-02T10:29:00Z"/>
              </w:rPr>
            </w:pPr>
            <w:del w:id="2179"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0AF89C97" w14:textId="3FE43F88" w:rsidTr="00A96436">
        <w:trPr>
          <w:jc w:val="center"/>
          <w:del w:id="2180" w:author="Anritsu" w:date="2023-02-02T10:29:00Z"/>
        </w:trPr>
        <w:tc>
          <w:tcPr>
            <w:tcW w:w="282" w:type="pct"/>
            <w:shd w:val="clear" w:color="auto" w:fill="auto"/>
          </w:tcPr>
          <w:p w14:paraId="6665FAF4" w14:textId="7ACFA745" w:rsidR="0028420E" w:rsidRPr="00885781" w:rsidDel="00675055" w:rsidRDefault="0028420E" w:rsidP="003B366D">
            <w:pPr>
              <w:pStyle w:val="TAC"/>
              <w:rPr>
                <w:del w:id="2181" w:author="Anritsu" w:date="2023-02-02T10:29:00Z"/>
              </w:rPr>
            </w:pPr>
            <w:del w:id="2182" w:author="Anritsu" w:date="2023-02-02T10:29:00Z">
              <w:r w:rsidRPr="00885781" w:rsidDel="00675055">
                <w:delText>3</w:delText>
              </w:r>
            </w:del>
          </w:p>
        </w:tc>
        <w:tc>
          <w:tcPr>
            <w:tcW w:w="292" w:type="pct"/>
          </w:tcPr>
          <w:p w14:paraId="71594312" w14:textId="3B52BF86" w:rsidR="0028420E" w:rsidRPr="00885781" w:rsidDel="00675055" w:rsidRDefault="0028420E" w:rsidP="003B366D">
            <w:pPr>
              <w:pStyle w:val="TAC"/>
              <w:rPr>
                <w:del w:id="2183" w:author="Anritsu" w:date="2023-02-02T10:29:00Z"/>
              </w:rPr>
            </w:pPr>
            <w:del w:id="2184" w:author="Anritsu" w:date="2023-02-02T10:29:00Z">
              <w:r w:rsidRPr="00885781" w:rsidDel="00675055">
                <w:delText>Mid</w:delText>
              </w:r>
            </w:del>
          </w:p>
        </w:tc>
        <w:tc>
          <w:tcPr>
            <w:tcW w:w="378" w:type="pct"/>
            <w:vMerge/>
          </w:tcPr>
          <w:p w14:paraId="086F00FA" w14:textId="708A5231" w:rsidR="0028420E" w:rsidRPr="00885781" w:rsidDel="00675055" w:rsidRDefault="0028420E" w:rsidP="003B366D">
            <w:pPr>
              <w:pStyle w:val="TAC"/>
              <w:rPr>
                <w:del w:id="2185" w:author="Anritsu" w:date="2023-02-02T10:29:00Z"/>
              </w:rPr>
            </w:pPr>
          </w:p>
        </w:tc>
        <w:tc>
          <w:tcPr>
            <w:tcW w:w="378" w:type="pct"/>
            <w:vMerge/>
          </w:tcPr>
          <w:p w14:paraId="25853EFA" w14:textId="05800BD4" w:rsidR="0028420E" w:rsidRPr="00885781" w:rsidDel="00675055" w:rsidRDefault="0028420E" w:rsidP="003B366D">
            <w:pPr>
              <w:pStyle w:val="TAC"/>
              <w:rPr>
                <w:del w:id="2186" w:author="Anritsu" w:date="2023-02-02T10:29:00Z"/>
              </w:rPr>
            </w:pPr>
          </w:p>
        </w:tc>
        <w:tc>
          <w:tcPr>
            <w:tcW w:w="675" w:type="pct"/>
            <w:vMerge/>
            <w:shd w:val="clear" w:color="auto" w:fill="auto"/>
          </w:tcPr>
          <w:p w14:paraId="03CDD397" w14:textId="1C527865" w:rsidR="0028420E" w:rsidRPr="00885781" w:rsidDel="00675055" w:rsidRDefault="0028420E" w:rsidP="003B366D">
            <w:pPr>
              <w:pStyle w:val="TAC"/>
              <w:rPr>
                <w:del w:id="2187" w:author="Anritsu" w:date="2023-02-02T10:29:00Z"/>
              </w:rPr>
            </w:pPr>
          </w:p>
        </w:tc>
        <w:tc>
          <w:tcPr>
            <w:tcW w:w="1076" w:type="pct"/>
          </w:tcPr>
          <w:p w14:paraId="0A3B085F" w14:textId="3D1B5B7E" w:rsidR="0028420E" w:rsidRPr="00885781" w:rsidDel="00675055" w:rsidRDefault="0028420E" w:rsidP="003B366D">
            <w:pPr>
              <w:pStyle w:val="TAC"/>
              <w:rPr>
                <w:del w:id="2188" w:author="Anritsu" w:date="2023-02-02T10:29:00Z"/>
              </w:rPr>
            </w:pPr>
            <w:del w:id="2189" w:author="Anritsu" w:date="2023-02-02T10:29:00Z">
              <w:r w:rsidRPr="00885781" w:rsidDel="00675055">
                <w:delText>DFT-s-OFDM PI/2 BPSK</w:delText>
              </w:r>
            </w:del>
          </w:p>
        </w:tc>
        <w:tc>
          <w:tcPr>
            <w:tcW w:w="1475" w:type="pct"/>
            <w:gridSpan w:val="2"/>
            <w:shd w:val="clear" w:color="auto" w:fill="auto"/>
          </w:tcPr>
          <w:p w14:paraId="15BCE70D" w14:textId="3C05A6FE" w:rsidR="0028420E" w:rsidRPr="00885781" w:rsidDel="00675055" w:rsidRDefault="0028420E" w:rsidP="003B366D">
            <w:pPr>
              <w:pStyle w:val="TAC"/>
              <w:rPr>
                <w:del w:id="2190" w:author="Anritsu" w:date="2023-02-02T10:29:00Z"/>
              </w:rPr>
            </w:pPr>
            <w:del w:id="2191" w:author="Anritsu" w:date="2023-02-02T10:29:00Z">
              <w:r w:rsidRPr="00885781" w:rsidDel="00675055">
                <w:delText>Outer_Full</w:delText>
              </w:r>
            </w:del>
          </w:p>
        </w:tc>
      </w:tr>
      <w:tr w:rsidR="00C4608F" w:rsidRPr="00885781" w:rsidDel="00675055" w14:paraId="762AD1AC" w14:textId="4959B42C" w:rsidTr="00A96436">
        <w:trPr>
          <w:jc w:val="center"/>
          <w:del w:id="2192" w:author="Anritsu" w:date="2023-02-02T10:29:00Z"/>
        </w:trPr>
        <w:tc>
          <w:tcPr>
            <w:tcW w:w="282" w:type="pct"/>
            <w:shd w:val="clear" w:color="auto" w:fill="auto"/>
          </w:tcPr>
          <w:p w14:paraId="7E9C0F8A" w14:textId="114FF7D2" w:rsidR="0028420E" w:rsidRPr="00885781" w:rsidDel="00675055" w:rsidRDefault="0028420E" w:rsidP="003B366D">
            <w:pPr>
              <w:pStyle w:val="TAC"/>
              <w:rPr>
                <w:del w:id="2193" w:author="Anritsu" w:date="2023-02-02T10:29:00Z"/>
              </w:rPr>
            </w:pPr>
            <w:del w:id="2194" w:author="Anritsu" w:date="2023-02-02T10:29:00Z">
              <w:r w:rsidRPr="00885781" w:rsidDel="00675055">
                <w:delText>4</w:delText>
              </w:r>
            </w:del>
          </w:p>
        </w:tc>
        <w:tc>
          <w:tcPr>
            <w:tcW w:w="292" w:type="pct"/>
          </w:tcPr>
          <w:p w14:paraId="440D144C" w14:textId="768D12E7" w:rsidR="0028420E" w:rsidRPr="00885781" w:rsidDel="00675055" w:rsidRDefault="0028420E" w:rsidP="003B366D">
            <w:pPr>
              <w:pStyle w:val="TAC"/>
              <w:rPr>
                <w:del w:id="2195" w:author="Anritsu" w:date="2023-02-02T10:29:00Z"/>
              </w:rPr>
            </w:pPr>
            <w:del w:id="2196" w:author="Anritsu" w:date="2023-02-02T10:29:00Z">
              <w:r w:rsidRPr="00885781" w:rsidDel="00675055">
                <w:delText>Mid</w:delText>
              </w:r>
            </w:del>
          </w:p>
        </w:tc>
        <w:tc>
          <w:tcPr>
            <w:tcW w:w="378" w:type="pct"/>
            <w:vMerge/>
          </w:tcPr>
          <w:p w14:paraId="44D0887E" w14:textId="1D1B1398" w:rsidR="0028420E" w:rsidRPr="00885781" w:rsidDel="00675055" w:rsidRDefault="0028420E" w:rsidP="003B366D">
            <w:pPr>
              <w:pStyle w:val="TAC"/>
              <w:rPr>
                <w:del w:id="2197" w:author="Anritsu" w:date="2023-02-02T10:29:00Z"/>
              </w:rPr>
            </w:pPr>
          </w:p>
        </w:tc>
        <w:tc>
          <w:tcPr>
            <w:tcW w:w="378" w:type="pct"/>
            <w:vMerge/>
          </w:tcPr>
          <w:p w14:paraId="0F111E4C" w14:textId="32CB6272" w:rsidR="0028420E" w:rsidRPr="00885781" w:rsidDel="00675055" w:rsidRDefault="0028420E" w:rsidP="003B366D">
            <w:pPr>
              <w:pStyle w:val="TAC"/>
              <w:rPr>
                <w:del w:id="2198" w:author="Anritsu" w:date="2023-02-02T10:29:00Z"/>
              </w:rPr>
            </w:pPr>
          </w:p>
        </w:tc>
        <w:tc>
          <w:tcPr>
            <w:tcW w:w="675" w:type="pct"/>
            <w:vMerge/>
            <w:shd w:val="clear" w:color="auto" w:fill="auto"/>
          </w:tcPr>
          <w:p w14:paraId="1EC3F8E4" w14:textId="3F8C7A0B" w:rsidR="0028420E" w:rsidRPr="00885781" w:rsidDel="00675055" w:rsidRDefault="0028420E" w:rsidP="003B366D">
            <w:pPr>
              <w:pStyle w:val="TAC"/>
              <w:rPr>
                <w:del w:id="2199" w:author="Anritsu" w:date="2023-02-02T10:29:00Z"/>
              </w:rPr>
            </w:pPr>
          </w:p>
        </w:tc>
        <w:tc>
          <w:tcPr>
            <w:tcW w:w="1076" w:type="pct"/>
          </w:tcPr>
          <w:p w14:paraId="5F300DE8" w14:textId="372A561B" w:rsidR="0028420E" w:rsidRPr="00885781" w:rsidDel="00675055" w:rsidRDefault="0028420E" w:rsidP="003B366D">
            <w:pPr>
              <w:pStyle w:val="TAC"/>
              <w:rPr>
                <w:del w:id="2200" w:author="Anritsu" w:date="2023-02-02T10:29:00Z"/>
              </w:rPr>
            </w:pPr>
            <w:del w:id="2201" w:author="Anritsu" w:date="2023-02-02T10:29:00Z">
              <w:r w:rsidRPr="00885781" w:rsidDel="00675055">
                <w:delText>DFT-s-OFDM QPSK</w:delText>
              </w:r>
            </w:del>
          </w:p>
        </w:tc>
        <w:tc>
          <w:tcPr>
            <w:tcW w:w="1475" w:type="pct"/>
            <w:gridSpan w:val="2"/>
            <w:shd w:val="clear" w:color="auto" w:fill="auto"/>
          </w:tcPr>
          <w:p w14:paraId="51925745" w14:textId="2C5EBBDC" w:rsidR="0028420E" w:rsidRPr="00885781" w:rsidDel="00675055" w:rsidRDefault="0028420E" w:rsidP="003B366D">
            <w:pPr>
              <w:pStyle w:val="TAC"/>
              <w:rPr>
                <w:del w:id="2202" w:author="Anritsu" w:date="2023-02-02T10:29:00Z"/>
              </w:rPr>
            </w:pPr>
            <w:del w:id="2203" w:author="Anritsu" w:date="2023-02-02T10:29:00Z">
              <w:r w:rsidRPr="00885781" w:rsidDel="00675055">
                <w:delText>Inner_Full_Region2</w:delText>
              </w:r>
            </w:del>
          </w:p>
        </w:tc>
      </w:tr>
      <w:tr w:rsidR="00C4608F" w:rsidRPr="00885781" w:rsidDel="00675055" w14:paraId="5268E61D" w14:textId="3517C8A2" w:rsidTr="00A96436">
        <w:trPr>
          <w:jc w:val="center"/>
          <w:del w:id="2204" w:author="Anritsu" w:date="2023-02-02T10:29:00Z"/>
        </w:trPr>
        <w:tc>
          <w:tcPr>
            <w:tcW w:w="282" w:type="pct"/>
            <w:shd w:val="clear" w:color="auto" w:fill="auto"/>
          </w:tcPr>
          <w:p w14:paraId="63BAAAFE" w14:textId="72E45F58" w:rsidR="0028420E" w:rsidRPr="00885781" w:rsidDel="00675055" w:rsidRDefault="0028420E" w:rsidP="003B366D">
            <w:pPr>
              <w:pStyle w:val="TAC"/>
              <w:rPr>
                <w:del w:id="2205" w:author="Anritsu" w:date="2023-02-02T10:29:00Z"/>
              </w:rPr>
            </w:pPr>
            <w:del w:id="2206" w:author="Anritsu" w:date="2023-02-02T10:29:00Z">
              <w:r w:rsidRPr="00885781" w:rsidDel="00675055">
                <w:delText>5</w:delText>
              </w:r>
            </w:del>
          </w:p>
        </w:tc>
        <w:tc>
          <w:tcPr>
            <w:tcW w:w="292" w:type="pct"/>
          </w:tcPr>
          <w:p w14:paraId="0B3EC7B1" w14:textId="077BCCE9" w:rsidR="0028420E" w:rsidRPr="00885781" w:rsidDel="00675055" w:rsidRDefault="0028420E" w:rsidP="003B366D">
            <w:pPr>
              <w:pStyle w:val="TAC"/>
              <w:rPr>
                <w:del w:id="2207" w:author="Anritsu" w:date="2023-02-02T10:29:00Z"/>
              </w:rPr>
            </w:pPr>
            <w:del w:id="2208" w:author="Anritsu" w:date="2023-02-02T10:29:00Z">
              <w:r w:rsidRPr="00885781" w:rsidDel="00675055">
                <w:delText>Low</w:delText>
              </w:r>
            </w:del>
          </w:p>
        </w:tc>
        <w:tc>
          <w:tcPr>
            <w:tcW w:w="378" w:type="pct"/>
            <w:vMerge/>
          </w:tcPr>
          <w:p w14:paraId="027F769F" w14:textId="3370B540" w:rsidR="0028420E" w:rsidRPr="00885781" w:rsidDel="00675055" w:rsidRDefault="0028420E" w:rsidP="003B366D">
            <w:pPr>
              <w:pStyle w:val="TAC"/>
              <w:rPr>
                <w:del w:id="2209" w:author="Anritsu" w:date="2023-02-02T10:29:00Z"/>
              </w:rPr>
            </w:pPr>
          </w:p>
        </w:tc>
        <w:tc>
          <w:tcPr>
            <w:tcW w:w="378" w:type="pct"/>
            <w:vMerge/>
          </w:tcPr>
          <w:p w14:paraId="6EF65068" w14:textId="05E63158" w:rsidR="0028420E" w:rsidRPr="00885781" w:rsidDel="00675055" w:rsidRDefault="0028420E" w:rsidP="003B366D">
            <w:pPr>
              <w:pStyle w:val="TAC"/>
              <w:rPr>
                <w:del w:id="2210" w:author="Anritsu" w:date="2023-02-02T10:29:00Z"/>
              </w:rPr>
            </w:pPr>
          </w:p>
        </w:tc>
        <w:tc>
          <w:tcPr>
            <w:tcW w:w="675" w:type="pct"/>
            <w:vMerge/>
            <w:shd w:val="clear" w:color="auto" w:fill="auto"/>
          </w:tcPr>
          <w:p w14:paraId="7A778AC9" w14:textId="6AFFAF51" w:rsidR="0028420E" w:rsidRPr="00885781" w:rsidDel="00675055" w:rsidRDefault="0028420E" w:rsidP="003B366D">
            <w:pPr>
              <w:pStyle w:val="TAC"/>
              <w:rPr>
                <w:del w:id="2211" w:author="Anritsu" w:date="2023-02-02T10:29:00Z"/>
              </w:rPr>
            </w:pPr>
          </w:p>
        </w:tc>
        <w:tc>
          <w:tcPr>
            <w:tcW w:w="1076" w:type="pct"/>
          </w:tcPr>
          <w:p w14:paraId="57142C3E" w14:textId="06C80C1A" w:rsidR="0028420E" w:rsidRPr="00885781" w:rsidDel="00675055" w:rsidRDefault="0028420E" w:rsidP="003B366D">
            <w:pPr>
              <w:pStyle w:val="TAC"/>
              <w:rPr>
                <w:del w:id="2212" w:author="Anritsu" w:date="2023-02-02T10:29:00Z"/>
              </w:rPr>
            </w:pPr>
            <w:del w:id="2213" w:author="Anritsu" w:date="2023-02-02T10:29:00Z">
              <w:r w:rsidRPr="00885781" w:rsidDel="00675055">
                <w:delText>DFT-s-OFDM QPSK</w:delText>
              </w:r>
            </w:del>
          </w:p>
        </w:tc>
        <w:tc>
          <w:tcPr>
            <w:tcW w:w="1475" w:type="pct"/>
            <w:gridSpan w:val="2"/>
            <w:shd w:val="clear" w:color="auto" w:fill="auto"/>
          </w:tcPr>
          <w:p w14:paraId="3BF21DAA" w14:textId="44B6D50A" w:rsidR="0028420E" w:rsidRPr="00885781" w:rsidDel="00675055" w:rsidRDefault="0028420E" w:rsidP="003B366D">
            <w:pPr>
              <w:pStyle w:val="TAC"/>
              <w:rPr>
                <w:del w:id="2214" w:author="Anritsu" w:date="2023-02-02T10:29:00Z"/>
              </w:rPr>
            </w:pPr>
            <w:del w:id="2215" w:author="Anritsu" w:date="2023-02-02T10:29:00Z">
              <w:r w:rsidRPr="00885781" w:rsidDel="00675055">
                <w:rPr>
                  <w:lang w:eastAsia="zh-CN"/>
                </w:rPr>
                <w:delText>8</w:delText>
              </w:r>
              <w:r w:rsidRPr="00885781" w:rsidDel="00675055">
                <w:delText>@0</w:delText>
              </w:r>
            </w:del>
          </w:p>
        </w:tc>
      </w:tr>
      <w:tr w:rsidR="00C4608F" w:rsidRPr="00885781" w:rsidDel="00675055" w14:paraId="10FE3962" w14:textId="1C9F9649" w:rsidTr="00A96436">
        <w:trPr>
          <w:jc w:val="center"/>
          <w:del w:id="2216" w:author="Anritsu" w:date="2023-02-02T10:29:00Z"/>
        </w:trPr>
        <w:tc>
          <w:tcPr>
            <w:tcW w:w="282" w:type="pct"/>
            <w:shd w:val="clear" w:color="auto" w:fill="auto"/>
          </w:tcPr>
          <w:p w14:paraId="1D50BAD5" w14:textId="71647836" w:rsidR="0028420E" w:rsidRPr="00885781" w:rsidDel="00675055" w:rsidRDefault="0028420E" w:rsidP="003B366D">
            <w:pPr>
              <w:pStyle w:val="TAC"/>
              <w:rPr>
                <w:del w:id="2217" w:author="Anritsu" w:date="2023-02-02T10:29:00Z"/>
              </w:rPr>
            </w:pPr>
            <w:del w:id="2218" w:author="Anritsu" w:date="2023-02-02T10:29:00Z">
              <w:r w:rsidRPr="00885781" w:rsidDel="00675055">
                <w:rPr>
                  <w:lang w:eastAsia="zh-CN"/>
                </w:rPr>
                <w:delText>6</w:delText>
              </w:r>
            </w:del>
          </w:p>
        </w:tc>
        <w:tc>
          <w:tcPr>
            <w:tcW w:w="292" w:type="pct"/>
          </w:tcPr>
          <w:p w14:paraId="3D1C3E1E" w14:textId="4D1EFB0A" w:rsidR="0028420E" w:rsidRPr="00885781" w:rsidDel="00675055" w:rsidRDefault="0028420E" w:rsidP="003B366D">
            <w:pPr>
              <w:pStyle w:val="TAC"/>
              <w:rPr>
                <w:del w:id="2219" w:author="Anritsu" w:date="2023-02-02T10:29:00Z"/>
              </w:rPr>
            </w:pPr>
            <w:del w:id="2220" w:author="Anritsu" w:date="2023-02-02T10:29:00Z">
              <w:r w:rsidRPr="00885781" w:rsidDel="00675055">
                <w:delText>High</w:delText>
              </w:r>
            </w:del>
          </w:p>
        </w:tc>
        <w:tc>
          <w:tcPr>
            <w:tcW w:w="378" w:type="pct"/>
            <w:vMerge/>
          </w:tcPr>
          <w:p w14:paraId="7F87DC56" w14:textId="38918BFF" w:rsidR="0028420E" w:rsidRPr="00885781" w:rsidDel="00675055" w:rsidRDefault="0028420E" w:rsidP="003B366D">
            <w:pPr>
              <w:pStyle w:val="TAC"/>
              <w:rPr>
                <w:del w:id="2221" w:author="Anritsu" w:date="2023-02-02T10:29:00Z"/>
              </w:rPr>
            </w:pPr>
          </w:p>
        </w:tc>
        <w:tc>
          <w:tcPr>
            <w:tcW w:w="378" w:type="pct"/>
            <w:vMerge/>
          </w:tcPr>
          <w:p w14:paraId="1A1CCE79" w14:textId="42B4758D" w:rsidR="0028420E" w:rsidRPr="00885781" w:rsidDel="00675055" w:rsidRDefault="0028420E" w:rsidP="003B366D">
            <w:pPr>
              <w:pStyle w:val="TAC"/>
              <w:rPr>
                <w:del w:id="2222" w:author="Anritsu" w:date="2023-02-02T10:29:00Z"/>
              </w:rPr>
            </w:pPr>
          </w:p>
        </w:tc>
        <w:tc>
          <w:tcPr>
            <w:tcW w:w="675" w:type="pct"/>
            <w:vMerge/>
            <w:shd w:val="clear" w:color="auto" w:fill="auto"/>
          </w:tcPr>
          <w:p w14:paraId="5E29BBEA" w14:textId="200E79BE" w:rsidR="0028420E" w:rsidRPr="00885781" w:rsidDel="00675055" w:rsidRDefault="0028420E" w:rsidP="003B366D">
            <w:pPr>
              <w:pStyle w:val="TAC"/>
              <w:rPr>
                <w:del w:id="2223" w:author="Anritsu" w:date="2023-02-02T10:29:00Z"/>
              </w:rPr>
            </w:pPr>
          </w:p>
        </w:tc>
        <w:tc>
          <w:tcPr>
            <w:tcW w:w="1076" w:type="pct"/>
          </w:tcPr>
          <w:p w14:paraId="021AF68C" w14:textId="3834F2D4" w:rsidR="0028420E" w:rsidRPr="00885781" w:rsidDel="00675055" w:rsidRDefault="0028420E" w:rsidP="003B366D">
            <w:pPr>
              <w:pStyle w:val="TAC"/>
              <w:rPr>
                <w:del w:id="2224" w:author="Anritsu" w:date="2023-02-02T10:29:00Z"/>
              </w:rPr>
            </w:pPr>
            <w:del w:id="2225" w:author="Anritsu" w:date="2023-02-02T10:29:00Z">
              <w:r w:rsidRPr="00885781" w:rsidDel="00675055">
                <w:delText>DFT-s-OFDM QPSK</w:delText>
              </w:r>
            </w:del>
          </w:p>
        </w:tc>
        <w:tc>
          <w:tcPr>
            <w:tcW w:w="1475" w:type="pct"/>
            <w:gridSpan w:val="2"/>
            <w:shd w:val="clear" w:color="auto" w:fill="auto"/>
          </w:tcPr>
          <w:p w14:paraId="5F7119F8" w14:textId="07ECA5C1" w:rsidR="0028420E" w:rsidRPr="00885781" w:rsidDel="00675055" w:rsidRDefault="0028420E" w:rsidP="003B366D">
            <w:pPr>
              <w:pStyle w:val="TAC"/>
              <w:rPr>
                <w:del w:id="2226" w:author="Anritsu" w:date="2023-02-02T10:29:00Z"/>
              </w:rPr>
            </w:pPr>
            <w:del w:id="2227"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57E62896" w14:textId="47BBB957" w:rsidTr="00A96436">
        <w:trPr>
          <w:jc w:val="center"/>
          <w:del w:id="2228" w:author="Anritsu" w:date="2023-02-02T10:29:00Z"/>
        </w:trPr>
        <w:tc>
          <w:tcPr>
            <w:tcW w:w="282" w:type="pct"/>
            <w:shd w:val="clear" w:color="auto" w:fill="auto"/>
          </w:tcPr>
          <w:p w14:paraId="03EC1981" w14:textId="2D6CFE20" w:rsidR="0028420E" w:rsidRPr="00885781" w:rsidDel="00675055" w:rsidRDefault="0028420E" w:rsidP="003B366D">
            <w:pPr>
              <w:pStyle w:val="TAC"/>
              <w:rPr>
                <w:del w:id="2229" w:author="Anritsu" w:date="2023-02-02T10:29:00Z"/>
              </w:rPr>
            </w:pPr>
            <w:del w:id="2230" w:author="Anritsu" w:date="2023-02-02T10:29:00Z">
              <w:r w:rsidRPr="00885781" w:rsidDel="00675055">
                <w:rPr>
                  <w:lang w:eastAsia="zh-CN"/>
                </w:rPr>
                <w:delText>7</w:delText>
              </w:r>
            </w:del>
          </w:p>
        </w:tc>
        <w:tc>
          <w:tcPr>
            <w:tcW w:w="292" w:type="pct"/>
          </w:tcPr>
          <w:p w14:paraId="139B267C" w14:textId="2FE60B05" w:rsidR="0028420E" w:rsidRPr="00885781" w:rsidDel="00675055" w:rsidRDefault="0028420E" w:rsidP="003B366D">
            <w:pPr>
              <w:pStyle w:val="TAC"/>
              <w:rPr>
                <w:del w:id="2231" w:author="Anritsu" w:date="2023-02-02T10:29:00Z"/>
              </w:rPr>
            </w:pPr>
            <w:del w:id="2232" w:author="Anritsu" w:date="2023-02-02T10:29:00Z">
              <w:r w:rsidRPr="00885781" w:rsidDel="00675055">
                <w:delText>Mid</w:delText>
              </w:r>
            </w:del>
          </w:p>
        </w:tc>
        <w:tc>
          <w:tcPr>
            <w:tcW w:w="378" w:type="pct"/>
            <w:vMerge/>
          </w:tcPr>
          <w:p w14:paraId="42201480" w14:textId="274191B0" w:rsidR="0028420E" w:rsidRPr="00885781" w:rsidDel="00675055" w:rsidRDefault="0028420E" w:rsidP="003B366D">
            <w:pPr>
              <w:pStyle w:val="TAC"/>
              <w:rPr>
                <w:del w:id="2233" w:author="Anritsu" w:date="2023-02-02T10:29:00Z"/>
              </w:rPr>
            </w:pPr>
          </w:p>
        </w:tc>
        <w:tc>
          <w:tcPr>
            <w:tcW w:w="378" w:type="pct"/>
            <w:vMerge/>
          </w:tcPr>
          <w:p w14:paraId="63BF47D7" w14:textId="197EE2BC" w:rsidR="0028420E" w:rsidRPr="00885781" w:rsidDel="00675055" w:rsidRDefault="0028420E" w:rsidP="003B366D">
            <w:pPr>
              <w:pStyle w:val="TAC"/>
              <w:rPr>
                <w:del w:id="2234" w:author="Anritsu" w:date="2023-02-02T10:29:00Z"/>
              </w:rPr>
            </w:pPr>
          </w:p>
        </w:tc>
        <w:tc>
          <w:tcPr>
            <w:tcW w:w="675" w:type="pct"/>
            <w:vMerge/>
            <w:shd w:val="clear" w:color="auto" w:fill="auto"/>
          </w:tcPr>
          <w:p w14:paraId="3C33FF0A" w14:textId="33CCF8F3" w:rsidR="0028420E" w:rsidRPr="00885781" w:rsidDel="00675055" w:rsidRDefault="0028420E" w:rsidP="003B366D">
            <w:pPr>
              <w:pStyle w:val="TAC"/>
              <w:rPr>
                <w:del w:id="2235" w:author="Anritsu" w:date="2023-02-02T10:29:00Z"/>
              </w:rPr>
            </w:pPr>
          </w:p>
        </w:tc>
        <w:tc>
          <w:tcPr>
            <w:tcW w:w="1076" w:type="pct"/>
          </w:tcPr>
          <w:p w14:paraId="31CBE6BE" w14:textId="51DF4A89" w:rsidR="0028420E" w:rsidRPr="00885781" w:rsidDel="00675055" w:rsidRDefault="0028420E" w:rsidP="003B366D">
            <w:pPr>
              <w:pStyle w:val="TAC"/>
              <w:rPr>
                <w:del w:id="2236" w:author="Anritsu" w:date="2023-02-02T10:29:00Z"/>
              </w:rPr>
            </w:pPr>
            <w:del w:id="2237" w:author="Anritsu" w:date="2023-02-02T10:29:00Z">
              <w:r w:rsidRPr="00885781" w:rsidDel="00675055">
                <w:delText>DFT-s-OFDM QPSK</w:delText>
              </w:r>
            </w:del>
          </w:p>
        </w:tc>
        <w:tc>
          <w:tcPr>
            <w:tcW w:w="1475" w:type="pct"/>
            <w:gridSpan w:val="2"/>
            <w:shd w:val="clear" w:color="auto" w:fill="auto"/>
          </w:tcPr>
          <w:p w14:paraId="765FE521" w14:textId="4601A24A" w:rsidR="0028420E" w:rsidRPr="00885781" w:rsidDel="00675055" w:rsidRDefault="0028420E" w:rsidP="003B366D">
            <w:pPr>
              <w:pStyle w:val="TAC"/>
              <w:rPr>
                <w:del w:id="2238" w:author="Anritsu" w:date="2023-02-02T10:29:00Z"/>
              </w:rPr>
            </w:pPr>
            <w:del w:id="2239" w:author="Anritsu" w:date="2023-02-02T10:29:00Z">
              <w:r w:rsidRPr="00885781" w:rsidDel="00675055">
                <w:delText>Outer_Full</w:delText>
              </w:r>
            </w:del>
          </w:p>
        </w:tc>
      </w:tr>
      <w:tr w:rsidR="00C4608F" w:rsidRPr="00885781" w:rsidDel="00675055" w14:paraId="670CAA2B" w14:textId="276DF367" w:rsidTr="00A96436">
        <w:trPr>
          <w:jc w:val="center"/>
          <w:del w:id="2240" w:author="Anritsu" w:date="2023-02-02T10:29:00Z"/>
        </w:trPr>
        <w:tc>
          <w:tcPr>
            <w:tcW w:w="282" w:type="pct"/>
            <w:shd w:val="clear" w:color="auto" w:fill="auto"/>
          </w:tcPr>
          <w:p w14:paraId="33AFD73D" w14:textId="3A28567F" w:rsidR="0028420E" w:rsidRPr="00885781" w:rsidDel="00675055" w:rsidRDefault="0028420E" w:rsidP="003B366D">
            <w:pPr>
              <w:pStyle w:val="TAC"/>
              <w:rPr>
                <w:del w:id="2241" w:author="Anritsu" w:date="2023-02-02T10:29:00Z"/>
              </w:rPr>
            </w:pPr>
            <w:del w:id="2242" w:author="Anritsu" w:date="2023-02-02T10:29:00Z">
              <w:r w:rsidRPr="00885781" w:rsidDel="00675055">
                <w:delText>8</w:delText>
              </w:r>
            </w:del>
          </w:p>
        </w:tc>
        <w:tc>
          <w:tcPr>
            <w:tcW w:w="292" w:type="pct"/>
          </w:tcPr>
          <w:p w14:paraId="7BE10357" w14:textId="49121120" w:rsidR="0028420E" w:rsidRPr="00885781" w:rsidDel="00675055" w:rsidRDefault="0028420E" w:rsidP="003B366D">
            <w:pPr>
              <w:pStyle w:val="TAC"/>
              <w:rPr>
                <w:del w:id="2243" w:author="Anritsu" w:date="2023-02-02T10:29:00Z"/>
              </w:rPr>
            </w:pPr>
            <w:del w:id="2244" w:author="Anritsu" w:date="2023-02-02T10:29:00Z">
              <w:r w:rsidRPr="00885781" w:rsidDel="00675055">
                <w:delText>Mid</w:delText>
              </w:r>
            </w:del>
          </w:p>
        </w:tc>
        <w:tc>
          <w:tcPr>
            <w:tcW w:w="378" w:type="pct"/>
            <w:vMerge/>
          </w:tcPr>
          <w:p w14:paraId="024A2C0D" w14:textId="5527DBFB" w:rsidR="0028420E" w:rsidRPr="00885781" w:rsidDel="00675055" w:rsidRDefault="0028420E" w:rsidP="003B366D">
            <w:pPr>
              <w:pStyle w:val="TAC"/>
              <w:rPr>
                <w:del w:id="2245" w:author="Anritsu" w:date="2023-02-02T10:29:00Z"/>
              </w:rPr>
            </w:pPr>
          </w:p>
        </w:tc>
        <w:tc>
          <w:tcPr>
            <w:tcW w:w="378" w:type="pct"/>
            <w:vMerge/>
          </w:tcPr>
          <w:p w14:paraId="7288A38B" w14:textId="752F007A" w:rsidR="0028420E" w:rsidRPr="00885781" w:rsidDel="00675055" w:rsidRDefault="0028420E" w:rsidP="003B366D">
            <w:pPr>
              <w:pStyle w:val="TAC"/>
              <w:rPr>
                <w:del w:id="2246" w:author="Anritsu" w:date="2023-02-02T10:29:00Z"/>
              </w:rPr>
            </w:pPr>
          </w:p>
        </w:tc>
        <w:tc>
          <w:tcPr>
            <w:tcW w:w="675" w:type="pct"/>
            <w:vMerge/>
            <w:shd w:val="clear" w:color="auto" w:fill="auto"/>
          </w:tcPr>
          <w:p w14:paraId="7EF70DDF" w14:textId="27322F6C" w:rsidR="0028420E" w:rsidRPr="00885781" w:rsidDel="00675055" w:rsidRDefault="0028420E" w:rsidP="003B366D">
            <w:pPr>
              <w:pStyle w:val="TAC"/>
              <w:rPr>
                <w:del w:id="2247" w:author="Anritsu" w:date="2023-02-02T10:29:00Z"/>
              </w:rPr>
            </w:pPr>
          </w:p>
        </w:tc>
        <w:tc>
          <w:tcPr>
            <w:tcW w:w="1076" w:type="pct"/>
          </w:tcPr>
          <w:p w14:paraId="66DC1706" w14:textId="27AFDAB7" w:rsidR="0028420E" w:rsidRPr="00885781" w:rsidDel="00675055" w:rsidRDefault="0028420E" w:rsidP="003B366D">
            <w:pPr>
              <w:pStyle w:val="TAC"/>
              <w:rPr>
                <w:del w:id="2248" w:author="Anritsu" w:date="2023-02-02T10:29:00Z"/>
              </w:rPr>
            </w:pPr>
            <w:del w:id="2249" w:author="Anritsu" w:date="2023-02-02T10:29:00Z">
              <w:r w:rsidRPr="00885781" w:rsidDel="00675055">
                <w:delText>DFT-s-OFDM 16 QAM</w:delText>
              </w:r>
            </w:del>
          </w:p>
        </w:tc>
        <w:tc>
          <w:tcPr>
            <w:tcW w:w="1475" w:type="pct"/>
            <w:gridSpan w:val="2"/>
            <w:shd w:val="clear" w:color="auto" w:fill="auto"/>
          </w:tcPr>
          <w:p w14:paraId="246C3A7E" w14:textId="12D5997C" w:rsidR="0028420E" w:rsidRPr="00885781" w:rsidDel="00675055" w:rsidRDefault="0028420E" w:rsidP="003B366D">
            <w:pPr>
              <w:pStyle w:val="TAC"/>
              <w:rPr>
                <w:del w:id="2250" w:author="Anritsu" w:date="2023-02-02T10:29:00Z"/>
              </w:rPr>
            </w:pPr>
            <w:del w:id="2251" w:author="Anritsu" w:date="2023-02-02T10:29:00Z">
              <w:r w:rsidRPr="00885781" w:rsidDel="00675055">
                <w:delText>Inner_Full_Region2</w:delText>
              </w:r>
            </w:del>
          </w:p>
        </w:tc>
      </w:tr>
      <w:tr w:rsidR="00C4608F" w:rsidRPr="00885781" w:rsidDel="00675055" w14:paraId="0C25CD29" w14:textId="2D1D9EEF" w:rsidTr="00A96436">
        <w:trPr>
          <w:jc w:val="center"/>
          <w:del w:id="2252" w:author="Anritsu" w:date="2023-02-02T10:29:00Z"/>
        </w:trPr>
        <w:tc>
          <w:tcPr>
            <w:tcW w:w="282" w:type="pct"/>
            <w:shd w:val="clear" w:color="auto" w:fill="auto"/>
          </w:tcPr>
          <w:p w14:paraId="6BE92EE0" w14:textId="14EE3129" w:rsidR="0028420E" w:rsidRPr="00885781" w:rsidDel="00675055" w:rsidRDefault="0028420E" w:rsidP="003B366D">
            <w:pPr>
              <w:pStyle w:val="TAC"/>
              <w:rPr>
                <w:del w:id="2253" w:author="Anritsu" w:date="2023-02-02T10:29:00Z"/>
                <w:lang w:eastAsia="zh-CN"/>
              </w:rPr>
            </w:pPr>
            <w:del w:id="2254" w:author="Anritsu" w:date="2023-02-02T10:29:00Z">
              <w:r w:rsidRPr="00885781" w:rsidDel="00675055">
                <w:delText>9</w:delText>
              </w:r>
            </w:del>
          </w:p>
        </w:tc>
        <w:tc>
          <w:tcPr>
            <w:tcW w:w="292" w:type="pct"/>
          </w:tcPr>
          <w:p w14:paraId="6BB83FDB" w14:textId="185CBAD9" w:rsidR="0028420E" w:rsidRPr="00885781" w:rsidDel="00675055" w:rsidRDefault="0028420E" w:rsidP="003B366D">
            <w:pPr>
              <w:pStyle w:val="TAC"/>
              <w:rPr>
                <w:del w:id="2255" w:author="Anritsu" w:date="2023-02-02T10:29:00Z"/>
              </w:rPr>
            </w:pPr>
            <w:del w:id="2256" w:author="Anritsu" w:date="2023-02-02T10:29:00Z">
              <w:r w:rsidRPr="00885781" w:rsidDel="00675055">
                <w:delText>Low</w:delText>
              </w:r>
            </w:del>
          </w:p>
        </w:tc>
        <w:tc>
          <w:tcPr>
            <w:tcW w:w="378" w:type="pct"/>
            <w:vMerge/>
          </w:tcPr>
          <w:p w14:paraId="1676B7C3" w14:textId="3878C2BE" w:rsidR="0028420E" w:rsidRPr="00885781" w:rsidDel="00675055" w:rsidRDefault="0028420E" w:rsidP="003B366D">
            <w:pPr>
              <w:pStyle w:val="TAC"/>
              <w:rPr>
                <w:del w:id="2257" w:author="Anritsu" w:date="2023-02-02T10:29:00Z"/>
              </w:rPr>
            </w:pPr>
          </w:p>
        </w:tc>
        <w:tc>
          <w:tcPr>
            <w:tcW w:w="378" w:type="pct"/>
            <w:vMerge/>
          </w:tcPr>
          <w:p w14:paraId="63746969" w14:textId="0BD3B770" w:rsidR="0028420E" w:rsidRPr="00885781" w:rsidDel="00675055" w:rsidRDefault="0028420E" w:rsidP="003B366D">
            <w:pPr>
              <w:pStyle w:val="TAC"/>
              <w:rPr>
                <w:del w:id="2258" w:author="Anritsu" w:date="2023-02-02T10:29:00Z"/>
              </w:rPr>
            </w:pPr>
          </w:p>
        </w:tc>
        <w:tc>
          <w:tcPr>
            <w:tcW w:w="675" w:type="pct"/>
            <w:vMerge/>
            <w:shd w:val="clear" w:color="auto" w:fill="auto"/>
          </w:tcPr>
          <w:p w14:paraId="03FCDC7B" w14:textId="5430F0F1" w:rsidR="0028420E" w:rsidRPr="00885781" w:rsidDel="00675055" w:rsidRDefault="0028420E" w:rsidP="003B366D">
            <w:pPr>
              <w:pStyle w:val="TAC"/>
              <w:rPr>
                <w:del w:id="2259" w:author="Anritsu" w:date="2023-02-02T10:29:00Z"/>
              </w:rPr>
            </w:pPr>
          </w:p>
        </w:tc>
        <w:tc>
          <w:tcPr>
            <w:tcW w:w="1076" w:type="pct"/>
          </w:tcPr>
          <w:p w14:paraId="16A30D6A" w14:textId="104249EE" w:rsidR="0028420E" w:rsidRPr="00885781" w:rsidDel="00675055" w:rsidRDefault="0028420E" w:rsidP="003B366D">
            <w:pPr>
              <w:pStyle w:val="TAC"/>
              <w:rPr>
                <w:del w:id="2260" w:author="Anritsu" w:date="2023-02-02T10:29:00Z"/>
              </w:rPr>
            </w:pPr>
            <w:del w:id="2261" w:author="Anritsu" w:date="2023-02-02T10:29:00Z">
              <w:r w:rsidRPr="00885781" w:rsidDel="00675055">
                <w:delText>DFT-s-OFDM 16 QAM</w:delText>
              </w:r>
            </w:del>
          </w:p>
        </w:tc>
        <w:tc>
          <w:tcPr>
            <w:tcW w:w="1475" w:type="pct"/>
            <w:gridSpan w:val="2"/>
            <w:shd w:val="clear" w:color="auto" w:fill="auto"/>
          </w:tcPr>
          <w:p w14:paraId="08464DDD" w14:textId="5024C16F" w:rsidR="0028420E" w:rsidRPr="00885781" w:rsidDel="00675055" w:rsidRDefault="0028420E" w:rsidP="003B366D">
            <w:pPr>
              <w:pStyle w:val="TAC"/>
              <w:rPr>
                <w:del w:id="2262" w:author="Anritsu" w:date="2023-02-02T10:29:00Z"/>
                <w:lang w:eastAsia="zh-CN"/>
              </w:rPr>
            </w:pPr>
            <w:del w:id="2263" w:author="Anritsu" w:date="2023-02-02T10:29:00Z">
              <w:r w:rsidRPr="00885781" w:rsidDel="00675055">
                <w:rPr>
                  <w:lang w:eastAsia="zh-CN"/>
                </w:rPr>
                <w:delText>8</w:delText>
              </w:r>
              <w:r w:rsidRPr="00885781" w:rsidDel="00675055">
                <w:delText>@0</w:delText>
              </w:r>
            </w:del>
          </w:p>
        </w:tc>
      </w:tr>
      <w:tr w:rsidR="00C4608F" w:rsidRPr="00885781" w:rsidDel="00675055" w14:paraId="1B4B8A98" w14:textId="54214E64" w:rsidTr="00A96436">
        <w:trPr>
          <w:jc w:val="center"/>
          <w:del w:id="2264" w:author="Anritsu" w:date="2023-02-02T10:29:00Z"/>
        </w:trPr>
        <w:tc>
          <w:tcPr>
            <w:tcW w:w="282" w:type="pct"/>
            <w:shd w:val="clear" w:color="auto" w:fill="auto"/>
          </w:tcPr>
          <w:p w14:paraId="213C6860" w14:textId="5FA9AA6E" w:rsidR="0028420E" w:rsidRPr="00885781" w:rsidDel="00675055" w:rsidRDefault="0028420E" w:rsidP="003B366D">
            <w:pPr>
              <w:pStyle w:val="TAC"/>
              <w:rPr>
                <w:del w:id="2265" w:author="Anritsu" w:date="2023-02-02T10:29:00Z"/>
                <w:lang w:eastAsia="zh-CN"/>
              </w:rPr>
            </w:pPr>
            <w:del w:id="2266" w:author="Anritsu" w:date="2023-02-02T10:29:00Z">
              <w:r w:rsidRPr="00885781" w:rsidDel="00675055">
                <w:delText>10</w:delText>
              </w:r>
            </w:del>
          </w:p>
        </w:tc>
        <w:tc>
          <w:tcPr>
            <w:tcW w:w="292" w:type="pct"/>
          </w:tcPr>
          <w:p w14:paraId="257CF37C" w14:textId="06BF0767" w:rsidR="0028420E" w:rsidRPr="00885781" w:rsidDel="00675055" w:rsidRDefault="0028420E" w:rsidP="003B366D">
            <w:pPr>
              <w:pStyle w:val="TAC"/>
              <w:rPr>
                <w:del w:id="2267" w:author="Anritsu" w:date="2023-02-02T10:29:00Z"/>
              </w:rPr>
            </w:pPr>
            <w:del w:id="2268" w:author="Anritsu" w:date="2023-02-02T10:29:00Z">
              <w:r w:rsidRPr="00885781" w:rsidDel="00675055">
                <w:delText>High</w:delText>
              </w:r>
            </w:del>
          </w:p>
        </w:tc>
        <w:tc>
          <w:tcPr>
            <w:tcW w:w="378" w:type="pct"/>
            <w:vMerge/>
          </w:tcPr>
          <w:p w14:paraId="45958FE6" w14:textId="698BB8AE" w:rsidR="0028420E" w:rsidRPr="00885781" w:rsidDel="00675055" w:rsidRDefault="0028420E" w:rsidP="003B366D">
            <w:pPr>
              <w:pStyle w:val="TAC"/>
              <w:rPr>
                <w:del w:id="2269" w:author="Anritsu" w:date="2023-02-02T10:29:00Z"/>
              </w:rPr>
            </w:pPr>
          </w:p>
        </w:tc>
        <w:tc>
          <w:tcPr>
            <w:tcW w:w="378" w:type="pct"/>
            <w:vMerge/>
          </w:tcPr>
          <w:p w14:paraId="15BE38B5" w14:textId="3038E93E" w:rsidR="0028420E" w:rsidRPr="00885781" w:rsidDel="00675055" w:rsidRDefault="0028420E" w:rsidP="003B366D">
            <w:pPr>
              <w:pStyle w:val="TAC"/>
              <w:rPr>
                <w:del w:id="2270" w:author="Anritsu" w:date="2023-02-02T10:29:00Z"/>
              </w:rPr>
            </w:pPr>
          </w:p>
        </w:tc>
        <w:tc>
          <w:tcPr>
            <w:tcW w:w="675" w:type="pct"/>
            <w:vMerge/>
            <w:shd w:val="clear" w:color="auto" w:fill="auto"/>
          </w:tcPr>
          <w:p w14:paraId="3D923C8A" w14:textId="1258B6EF" w:rsidR="0028420E" w:rsidRPr="00885781" w:rsidDel="00675055" w:rsidRDefault="0028420E" w:rsidP="003B366D">
            <w:pPr>
              <w:pStyle w:val="TAC"/>
              <w:rPr>
                <w:del w:id="2271" w:author="Anritsu" w:date="2023-02-02T10:29:00Z"/>
              </w:rPr>
            </w:pPr>
          </w:p>
        </w:tc>
        <w:tc>
          <w:tcPr>
            <w:tcW w:w="1076" w:type="pct"/>
          </w:tcPr>
          <w:p w14:paraId="2E294A3C" w14:textId="5FED8ECA" w:rsidR="0028420E" w:rsidRPr="00885781" w:rsidDel="00675055" w:rsidRDefault="0028420E" w:rsidP="003B366D">
            <w:pPr>
              <w:pStyle w:val="TAC"/>
              <w:rPr>
                <w:del w:id="2272" w:author="Anritsu" w:date="2023-02-02T10:29:00Z"/>
              </w:rPr>
            </w:pPr>
            <w:del w:id="2273" w:author="Anritsu" w:date="2023-02-02T10:29:00Z">
              <w:r w:rsidRPr="00885781" w:rsidDel="00675055">
                <w:delText>DFT-s-OFDM 16 QAM</w:delText>
              </w:r>
            </w:del>
          </w:p>
        </w:tc>
        <w:tc>
          <w:tcPr>
            <w:tcW w:w="1475" w:type="pct"/>
            <w:gridSpan w:val="2"/>
            <w:shd w:val="clear" w:color="auto" w:fill="auto"/>
          </w:tcPr>
          <w:p w14:paraId="011199F2" w14:textId="42A5224A" w:rsidR="0028420E" w:rsidRPr="00885781" w:rsidDel="00675055" w:rsidRDefault="0028420E" w:rsidP="003B366D">
            <w:pPr>
              <w:pStyle w:val="TAC"/>
              <w:rPr>
                <w:del w:id="2274" w:author="Anritsu" w:date="2023-02-02T10:29:00Z"/>
                <w:lang w:eastAsia="zh-CN"/>
              </w:rPr>
            </w:pPr>
            <w:del w:id="2275"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5BC7F76C" w14:textId="24FD6C0B" w:rsidTr="00A96436">
        <w:trPr>
          <w:jc w:val="center"/>
          <w:del w:id="2276" w:author="Anritsu" w:date="2023-02-02T10:29:00Z"/>
        </w:trPr>
        <w:tc>
          <w:tcPr>
            <w:tcW w:w="282" w:type="pct"/>
            <w:shd w:val="clear" w:color="auto" w:fill="auto"/>
          </w:tcPr>
          <w:p w14:paraId="3C10AD1B" w14:textId="70A411C5" w:rsidR="0028420E" w:rsidRPr="00885781" w:rsidDel="00675055" w:rsidRDefault="0028420E" w:rsidP="003B366D">
            <w:pPr>
              <w:pStyle w:val="TAC"/>
              <w:rPr>
                <w:del w:id="2277" w:author="Anritsu" w:date="2023-02-02T10:29:00Z"/>
                <w:lang w:eastAsia="zh-CN"/>
              </w:rPr>
            </w:pPr>
            <w:del w:id="2278" w:author="Anritsu" w:date="2023-02-02T10:29:00Z">
              <w:r w:rsidRPr="00885781" w:rsidDel="00675055">
                <w:rPr>
                  <w:lang w:eastAsia="zh-CN"/>
                </w:rPr>
                <w:delText>11</w:delText>
              </w:r>
            </w:del>
          </w:p>
        </w:tc>
        <w:tc>
          <w:tcPr>
            <w:tcW w:w="292" w:type="pct"/>
          </w:tcPr>
          <w:p w14:paraId="66CDB983" w14:textId="04FBF7E5" w:rsidR="0028420E" w:rsidRPr="00885781" w:rsidDel="00675055" w:rsidRDefault="0028420E" w:rsidP="003B366D">
            <w:pPr>
              <w:pStyle w:val="TAC"/>
              <w:rPr>
                <w:del w:id="2279" w:author="Anritsu" w:date="2023-02-02T10:29:00Z"/>
              </w:rPr>
            </w:pPr>
            <w:del w:id="2280" w:author="Anritsu" w:date="2023-02-02T10:29:00Z">
              <w:r w:rsidRPr="00885781" w:rsidDel="00675055">
                <w:delText>Mid</w:delText>
              </w:r>
            </w:del>
          </w:p>
        </w:tc>
        <w:tc>
          <w:tcPr>
            <w:tcW w:w="378" w:type="pct"/>
            <w:vMerge/>
          </w:tcPr>
          <w:p w14:paraId="7D52D0DF" w14:textId="5161AC8F" w:rsidR="0028420E" w:rsidRPr="00885781" w:rsidDel="00675055" w:rsidRDefault="0028420E" w:rsidP="003B366D">
            <w:pPr>
              <w:pStyle w:val="TAC"/>
              <w:rPr>
                <w:del w:id="2281" w:author="Anritsu" w:date="2023-02-02T10:29:00Z"/>
              </w:rPr>
            </w:pPr>
          </w:p>
        </w:tc>
        <w:tc>
          <w:tcPr>
            <w:tcW w:w="378" w:type="pct"/>
            <w:vMerge/>
          </w:tcPr>
          <w:p w14:paraId="6D23E5A2" w14:textId="2B25D5C6" w:rsidR="0028420E" w:rsidRPr="00885781" w:rsidDel="00675055" w:rsidRDefault="0028420E" w:rsidP="003B366D">
            <w:pPr>
              <w:pStyle w:val="TAC"/>
              <w:rPr>
                <w:del w:id="2282" w:author="Anritsu" w:date="2023-02-02T10:29:00Z"/>
              </w:rPr>
            </w:pPr>
          </w:p>
        </w:tc>
        <w:tc>
          <w:tcPr>
            <w:tcW w:w="675" w:type="pct"/>
            <w:vMerge/>
            <w:shd w:val="clear" w:color="auto" w:fill="auto"/>
          </w:tcPr>
          <w:p w14:paraId="152D63FA" w14:textId="6586CF04" w:rsidR="0028420E" w:rsidRPr="00885781" w:rsidDel="00675055" w:rsidRDefault="0028420E" w:rsidP="003B366D">
            <w:pPr>
              <w:pStyle w:val="TAC"/>
              <w:rPr>
                <w:del w:id="2283" w:author="Anritsu" w:date="2023-02-02T10:29:00Z"/>
              </w:rPr>
            </w:pPr>
          </w:p>
        </w:tc>
        <w:tc>
          <w:tcPr>
            <w:tcW w:w="1076" w:type="pct"/>
          </w:tcPr>
          <w:p w14:paraId="0961257F" w14:textId="1DE90F36" w:rsidR="0028420E" w:rsidRPr="00885781" w:rsidDel="00675055" w:rsidRDefault="0028420E" w:rsidP="003B366D">
            <w:pPr>
              <w:pStyle w:val="TAC"/>
              <w:rPr>
                <w:del w:id="2284" w:author="Anritsu" w:date="2023-02-02T10:29:00Z"/>
              </w:rPr>
            </w:pPr>
            <w:del w:id="2285" w:author="Anritsu" w:date="2023-02-02T10:29:00Z">
              <w:r w:rsidRPr="00885781" w:rsidDel="00675055">
                <w:delText>DFT-s-OFDM 16 QAM</w:delText>
              </w:r>
            </w:del>
          </w:p>
        </w:tc>
        <w:tc>
          <w:tcPr>
            <w:tcW w:w="1475" w:type="pct"/>
            <w:gridSpan w:val="2"/>
            <w:shd w:val="clear" w:color="auto" w:fill="auto"/>
          </w:tcPr>
          <w:p w14:paraId="6EE82B09" w14:textId="4845488F" w:rsidR="0028420E" w:rsidRPr="00885781" w:rsidDel="00675055" w:rsidRDefault="0028420E" w:rsidP="003B366D">
            <w:pPr>
              <w:pStyle w:val="TAC"/>
              <w:rPr>
                <w:del w:id="2286" w:author="Anritsu" w:date="2023-02-02T10:29:00Z"/>
                <w:lang w:eastAsia="zh-CN"/>
              </w:rPr>
            </w:pPr>
            <w:del w:id="2287" w:author="Anritsu" w:date="2023-02-02T10:29:00Z">
              <w:r w:rsidRPr="00885781" w:rsidDel="00675055">
                <w:delText>Outer_Full</w:delText>
              </w:r>
            </w:del>
          </w:p>
        </w:tc>
      </w:tr>
      <w:tr w:rsidR="00C4608F" w:rsidRPr="00885781" w:rsidDel="00675055" w14:paraId="5F803C46" w14:textId="2E145B83" w:rsidTr="00A96436">
        <w:trPr>
          <w:jc w:val="center"/>
          <w:del w:id="2288" w:author="Anritsu" w:date="2023-02-02T10:29:00Z"/>
        </w:trPr>
        <w:tc>
          <w:tcPr>
            <w:tcW w:w="282" w:type="pct"/>
            <w:shd w:val="clear" w:color="auto" w:fill="auto"/>
          </w:tcPr>
          <w:p w14:paraId="216BCD84" w14:textId="4C4EC5F1" w:rsidR="0028420E" w:rsidRPr="00885781" w:rsidDel="00675055" w:rsidRDefault="0028420E" w:rsidP="003B366D">
            <w:pPr>
              <w:pStyle w:val="TAC"/>
              <w:rPr>
                <w:del w:id="2289" w:author="Anritsu" w:date="2023-02-02T10:29:00Z"/>
              </w:rPr>
            </w:pPr>
            <w:del w:id="2290" w:author="Anritsu" w:date="2023-02-02T10:29:00Z">
              <w:r w:rsidRPr="00885781" w:rsidDel="00675055">
                <w:rPr>
                  <w:lang w:eastAsia="zh-CN"/>
                </w:rPr>
                <w:delText>12</w:delText>
              </w:r>
            </w:del>
          </w:p>
        </w:tc>
        <w:tc>
          <w:tcPr>
            <w:tcW w:w="292" w:type="pct"/>
          </w:tcPr>
          <w:p w14:paraId="3FB80E48" w14:textId="4E0CC829" w:rsidR="0028420E" w:rsidRPr="00885781" w:rsidDel="00675055" w:rsidRDefault="0028420E" w:rsidP="003B366D">
            <w:pPr>
              <w:pStyle w:val="TAC"/>
              <w:rPr>
                <w:del w:id="2291" w:author="Anritsu" w:date="2023-02-02T10:29:00Z"/>
              </w:rPr>
            </w:pPr>
            <w:del w:id="2292" w:author="Anritsu" w:date="2023-02-02T10:29:00Z">
              <w:r w:rsidRPr="00885781" w:rsidDel="00675055">
                <w:delText>Low</w:delText>
              </w:r>
            </w:del>
          </w:p>
        </w:tc>
        <w:tc>
          <w:tcPr>
            <w:tcW w:w="378" w:type="pct"/>
            <w:vMerge/>
          </w:tcPr>
          <w:p w14:paraId="1308A505" w14:textId="5B67B9B0" w:rsidR="0028420E" w:rsidRPr="00885781" w:rsidDel="00675055" w:rsidRDefault="0028420E" w:rsidP="003B366D">
            <w:pPr>
              <w:pStyle w:val="TAC"/>
              <w:rPr>
                <w:del w:id="2293" w:author="Anritsu" w:date="2023-02-02T10:29:00Z"/>
              </w:rPr>
            </w:pPr>
          </w:p>
        </w:tc>
        <w:tc>
          <w:tcPr>
            <w:tcW w:w="378" w:type="pct"/>
            <w:vMerge/>
          </w:tcPr>
          <w:p w14:paraId="4DAF6185" w14:textId="354B8B40" w:rsidR="0028420E" w:rsidRPr="00885781" w:rsidDel="00675055" w:rsidRDefault="0028420E" w:rsidP="003B366D">
            <w:pPr>
              <w:pStyle w:val="TAC"/>
              <w:rPr>
                <w:del w:id="2294" w:author="Anritsu" w:date="2023-02-02T10:29:00Z"/>
              </w:rPr>
            </w:pPr>
          </w:p>
        </w:tc>
        <w:tc>
          <w:tcPr>
            <w:tcW w:w="675" w:type="pct"/>
            <w:vMerge/>
            <w:shd w:val="clear" w:color="auto" w:fill="auto"/>
          </w:tcPr>
          <w:p w14:paraId="5C3D07B4" w14:textId="2E29E8D3" w:rsidR="0028420E" w:rsidRPr="00885781" w:rsidDel="00675055" w:rsidRDefault="0028420E" w:rsidP="003B366D">
            <w:pPr>
              <w:pStyle w:val="TAC"/>
              <w:rPr>
                <w:del w:id="2295" w:author="Anritsu" w:date="2023-02-02T10:29:00Z"/>
              </w:rPr>
            </w:pPr>
          </w:p>
        </w:tc>
        <w:tc>
          <w:tcPr>
            <w:tcW w:w="1076" w:type="pct"/>
          </w:tcPr>
          <w:p w14:paraId="2C5D5CCF" w14:textId="567DEA89" w:rsidR="0028420E" w:rsidRPr="00885781" w:rsidDel="00675055" w:rsidRDefault="0028420E" w:rsidP="003B366D">
            <w:pPr>
              <w:pStyle w:val="TAC"/>
              <w:rPr>
                <w:del w:id="2296" w:author="Anritsu" w:date="2023-02-02T10:29:00Z"/>
              </w:rPr>
            </w:pPr>
            <w:del w:id="2297" w:author="Anritsu" w:date="2023-02-02T10:29:00Z">
              <w:r w:rsidRPr="00885781" w:rsidDel="00675055">
                <w:delText>DFT-s-OFDM 64 QAM</w:delText>
              </w:r>
            </w:del>
          </w:p>
        </w:tc>
        <w:tc>
          <w:tcPr>
            <w:tcW w:w="1475" w:type="pct"/>
            <w:gridSpan w:val="2"/>
            <w:shd w:val="clear" w:color="auto" w:fill="auto"/>
          </w:tcPr>
          <w:p w14:paraId="14BE3191" w14:textId="7E62C45F" w:rsidR="0028420E" w:rsidRPr="00885781" w:rsidDel="00675055" w:rsidRDefault="0028420E" w:rsidP="003B366D">
            <w:pPr>
              <w:pStyle w:val="TAC"/>
              <w:rPr>
                <w:del w:id="2298" w:author="Anritsu" w:date="2023-02-02T10:29:00Z"/>
              </w:rPr>
            </w:pPr>
            <w:del w:id="2299" w:author="Anritsu" w:date="2023-02-02T10:29:00Z">
              <w:r w:rsidRPr="00885781" w:rsidDel="00675055">
                <w:rPr>
                  <w:lang w:eastAsia="zh-CN"/>
                </w:rPr>
                <w:delText>8</w:delText>
              </w:r>
              <w:r w:rsidRPr="00885781" w:rsidDel="00675055">
                <w:delText>@0</w:delText>
              </w:r>
            </w:del>
          </w:p>
        </w:tc>
      </w:tr>
      <w:tr w:rsidR="00C4608F" w:rsidRPr="00885781" w:rsidDel="00675055" w14:paraId="669956EB" w14:textId="4B257747" w:rsidTr="00A96436">
        <w:trPr>
          <w:jc w:val="center"/>
          <w:del w:id="2300" w:author="Anritsu" w:date="2023-02-02T10:29:00Z"/>
        </w:trPr>
        <w:tc>
          <w:tcPr>
            <w:tcW w:w="282" w:type="pct"/>
            <w:shd w:val="clear" w:color="auto" w:fill="auto"/>
          </w:tcPr>
          <w:p w14:paraId="559536E6" w14:textId="5ECA1880" w:rsidR="0028420E" w:rsidRPr="00885781" w:rsidDel="00675055" w:rsidRDefault="0028420E" w:rsidP="003B366D">
            <w:pPr>
              <w:pStyle w:val="TAC"/>
              <w:rPr>
                <w:del w:id="2301" w:author="Anritsu" w:date="2023-02-02T10:29:00Z"/>
              </w:rPr>
            </w:pPr>
            <w:del w:id="2302" w:author="Anritsu" w:date="2023-02-02T10:29:00Z">
              <w:r w:rsidRPr="00885781" w:rsidDel="00675055">
                <w:rPr>
                  <w:lang w:eastAsia="zh-CN"/>
                </w:rPr>
                <w:delText>13</w:delText>
              </w:r>
            </w:del>
          </w:p>
        </w:tc>
        <w:tc>
          <w:tcPr>
            <w:tcW w:w="292" w:type="pct"/>
          </w:tcPr>
          <w:p w14:paraId="5867FDDB" w14:textId="3EEFDFAD" w:rsidR="0028420E" w:rsidRPr="00885781" w:rsidDel="00675055" w:rsidRDefault="0028420E" w:rsidP="003B366D">
            <w:pPr>
              <w:pStyle w:val="TAC"/>
              <w:rPr>
                <w:del w:id="2303" w:author="Anritsu" w:date="2023-02-02T10:29:00Z"/>
              </w:rPr>
            </w:pPr>
            <w:del w:id="2304" w:author="Anritsu" w:date="2023-02-02T10:29:00Z">
              <w:r w:rsidRPr="00885781" w:rsidDel="00675055">
                <w:delText>High</w:delText>
              </w:r>
            </w:del>
          </w:p>
        </w:tc>
        <w:tc>
          <w:tcPr>
            <w:tcW w:w="378" w:type="pct"/>
            <w:vMerge/>
          </w:tcPr>
          <w:p w14:paraId="28828E68" w14:textId="1364BBE7" w:rsidR="0028420E" w:rsidRPr="00885781" w:rsidDel="00675055" w:rsidRDefault="0028420E" w:rsidP="003B366D">
            <w:pPr>
              <w:pStyle w:val="TAC"/>
              <w:rPr>
                <w:del w:id="2305" w:author="Anritsu" w:date="2023-02-02T10:29:00Z"/>
              </w:rPr>
            </w:pPr>
          </w:p>
        </w:tc>
        <w:tc>
          <w:tcPr>
            <w:tcW w:w="378" w:type="pct"/>
            <w:vMerge/>
          </w:tcPr>
          <w:p w14:paraId="339DE913" w14:textId="1A894E68" w:rsidR="0028420E" w:rsidRPr="00885781" w:rsidDel="00675055" w:rsidRDefault="0028420E" w:rsidP="003B366D">
            <w:pPr>
              <w:pStyle w:val="TAC"/>
              <w:rPr>
                <w:del w:id="2306" w:author="Anritsu" w:date="2023-02-02T10:29:00Z"/>
              </w:rPr>
            </w:pPr>
          </w:p>
        </w:tc>
        <w:tc>
          <w:tcPr>
            <w:tcW w:w="675" w:type="pct"/>
            <w:vMerge/>
            <w:shd w:val="clear" w:color="auto" w:fill="auto"/>
          </w:tcPr>
          <w:p w14:paraId="4C0347B5" w14:textId="2091BC2E" w:rsidR="0028420E" w:rsidRPr="00885781" w:rsidDel="00675055" w:rsidRDefault="0028420E" w:rsidP="003B366D">
            <w:pPr>
              <w:pStyle w:val="TAC"/>
              <w:rPr>
                <w:del w:id="2307" w:author="Anritsu" w:date="2023-02-02T10:29:00Z"/>
              </w:rPr>
            </w:pPr>
          </w:p>
        </w:tc>
        <w:tc>
          <w:tcPr>
            <w:tcW w:w="1076" w:type="pct"/>
          </w:tcPr>
          <w:p w14:paraId="34E2C15F" w14:textId="4D27FB7D" w:rsidR="0028420E" w:rsidRPr="00885781" w:rsidDel="00675055" w:rsidRDefault="0028420E" w:rsidP="003B366D">
            <w:pPr>
              <w:pStyle w:val="TAC"/>
              <w:rPr>
                <w:del w:id="2308" w:author="Anritsu" w:date="2023-02-02T10:29:00Z"/>
              </w:rPr>
            </w:pPr>
            <w:del w:id="2309" w:author="Anritsu" w:date="2023-02-02T10:29:00Z">
              <w:r w:rsidRPr="00885781" w:rsidDel="00675055">
                <w:delText>DFT-s-OFDM 64 QAM</w:delText>
              </w:r>
            </w:del>
          </w:p>
        </w:tc>
        <w:tc>
          <w:tcPr>
            <w:tcW w:w="1475" w:type="pct"/>
            <w:gridSpan w:val="2"/>
            <w:shd w:val="clear" w:color="auto" w:fill="auto"/>
          </w:tcPr>
          <w:p w14:paraId="7A213273" w14:textId="1888976A" w:rsidR="0028420E" w:rsidRPr="00885781" w:rsidDel="00675055" w:rsidRDefault="0028420E" w:rsidP="003B366D">
            <w:pPr>
              <w:pStyle w:val="TAC"/>
              <w:rPr>
                <w:del w:id="2310" w:author="Anritsu" w:date="2023-02-02T10:29:00Z"/>
              </w:rPr>
            </w:pPr>
            <w:del w:id="2311"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31019BC3" w14:textId="3CAD03B1" w:rsidTr="00A96436">
        <w:trPr>
          <w:jc w:val="center"/>
          <w:del w:id="2312" w:author="Anritsu" w:date="2023-02-02T10:29:00Z"/>
        </w:trPr>
        <w:tc>
          <w:tcPr>
            <w:tcW w:w="282" w:type="pct"/>
            <w:shd w:val="clear" w:color="auto" w:fill="auto"/>
          </w:tcPr>
          <w:p w14:paraId="23A85A00" w14:textId="61C30D8C" w:rsidR="0028420E" w:rsidRPr="00885781" w:rsidDel="00675055" w:rsidRDefault="0028420E" w:rsidP="003B366D">
            <w:pPr>
              <w:pStyle w:val="TAC"/>
              <w:rPr>
                <w:del w:id="2313" w:author="Anritsu" w:date="2023-02-02T10:29:00Z"/>
              </w:rPr>
            </w:pPr>
            <w:del w:id="2314" w:author="Anritsu" w:date="2023-02-02T10:29:00Z">
              <w:r w:rsidRPr="00885781" w:rsidDel="00675055">
                <w:delText>14</w:delText>
              </w:r>
            </w:del>
          </w:p>
        </w:tc>
        <w:tc>
          <w:tcPr>
            <w:tcW w:w="292" w:type="pct"/>
          </w:tcPr>
          <w:p w14:paraId="0C9189AB" w14:textId="74A47B4C" w:rsidR="0028420E" w:rsidRPr="00885781" w:rsidDel="00675055" w:rsidRDefault="0028420E" w:rsidP="003B366D">
            <w:pPr>
              <w:pStyle w:val="TAC"/>
              <w:rPr>
                <w:del w:id="2315" w:author="Anritsu" w:date="2023-02-02T10:29:00Z"/>
              </w:rPr>
            </w:pPr>
            <w:del w:id="2316" w:author="Anritsu" w:date="2023-02-02T10:29:00Z">
              <w:r w:rsidRPr="00885781" w:rsidDel="00675055">
                <w:delText>Mid</w:delText>
              </w:r>
            </w:del>
          </w:p>
        </w:tc>
        <w:tc>
          <w:tcPr>
            <w:tcW w:w="378" w:type="pct"/>
            <w:vMerge/>
          </w:tcPr>
          <w:p w14:paraId="465B2C87" w14:textId="651AFC55" w:rsidR="0028420E" w:rsidRPr="00885781" w:rsidDel="00675055" w:rsidRDefault="0028420E" w:rsidP="003B366D">
            <w:pPr>
              <w:pStyle w:val="TAC"/>
              <w:rPr>
                <w:del w:id="2317" w:author="Anritsu" w:date="2023-02-02T10:29:00Z"/>
              </w:rPr>
            </w:pPr>
          </w:p>
        </w:tc>
        <w:tc>
          <w:tcPr>
            <w:tcW w:w="378" w:type="pct"/>
            <w:vMerge/>
          </w:tcPr>
          <w:p w14:paraId="32C814DB" w14:textId="574F2E1B" w:rsidR="0028420E" w:rsidRPr="00885781" w:rsidDel="00675055" w:rsidRDefault="0028420E" w:rsidP="003B366D">
            <w:pPr>
              <w:pStyle w:val="TAC"/>
              <w:rPr>
                <w:del w:id="2318" w:author="Anritsu" w:date="2023-02-02T10:29:00Z"/>
              </w:rPr>
            </w:pPr>
          </w:p>
        </w:tc>
        <w:tc>
          <w:tcPr>
            <w:tcW w:w="675" w:type="pct"/>
            <w:vMerge/>
            <w:shd w:val="clear" w:color="auto" w:fill="auto"/>
          </w:tcPr>
          <w:p w14:paraId="40D4D8EB" w14:textId="13A8AADC" w:rsidR="0028420E" w:rsidRPr="00885781" w:rsidDel="00675055" w:rsidRDefault="0028420E" w:rsidP="003B366D">
            <w:pPr>
              <w:pStyle w:val="TAC"/>
              <w:rPr>
                <w:del w:id="2319" w:author="Anritsu" w:date="2023-02-02T10:29:00Z"/>
              </w:rPr>
            </w:pPr>
          </w:p>
        </w:tc>
        <w:tc>
          <w:tcPr>
            <w:tcW w:w="1076" w:type="pct"/>
          </w:tcPr>
          <w:p w14:paraId="40929486" w14:textId="10D04805" w:rsidR="0028420E" w:rsidRPr="00885781" w:rsidDel="00675055" w:rsidRDefault="0028420E" w:rsidP="003B366D">
            <w:pPr>
              <w:pStyle w:val="TAC"/>
              <w:rPr>
                <w:del w:id="2320" w:author="Anritsu" w:date="2023-02-02T10:29:00Z"/>
              </w:rPr>
            </w:pPr>
            <w:del w:id="2321" w:author="Anritsu" w:date="2023-02-02T10:29:00Z">
              <w:r w:rsidRPr="00885781" w:rsidDel="00675055">
                <w:delText>DFT-s-OFDM 64 QAM</w:delText>
              </w:r>
            </w:del>
          </w:p>
        </w:tc>
        <w:tc>
          <w:tcPr>
            <w:tcW w:w="1475" w:type="pct"/>
            <w:gridSpan w:val="2"/>
            <w:shd w:val="clear" w:color="auto" w:fill="auto"/>
          </w:tcPr>
          <w:p w14:paraId="5258BAC3" w14:textId="1CE5F321" w:rsidR="0028420E" w:rsidRPr="00885781" w:rsidDel="00675055" w:rsidRDefault="0028420E" w:rsidP="003B366D">
            <w:pPr>
              <w:pStyle w:val="TAC"/>
              <w:rPr>
                <w:del w:id="2322" w:author="Anritsu" w:date="2023-02-02T10:29:00Z"/>
              </w:rPr>
            </w:pPr>
            <w:del w:id="2323" w:author="Anritsu" w:date="2023-02-02T10:29:00Z">
              <w:r w:rsidRPr="00885781" w:rsidDel="00675055">
                <w:delText>Outer_Full</w:delText>
              </w:r>
            </w:del>
          </w:p>
        </w:tc>
      </w:tr>
      <w:tr w:rsidR="00C4608F" w:rsidRPr="00885781" w:rsidDel="00675055" w14:paraId="109BBDCE" w14:textId="34BDF391" w:rsidTr="00A96436">
        <w:trPr>
          <w:jc w:val="center"/>
          <w:del w:id="2324" w:author="Anritsu" w:date="2023-02-02T10:29:00Z"/>
        </w:trPr>
        <w:tc>
          <w:tcPr>
            <w:tcW w:w="282" w:type="pct"/>
            <w:shd w:val="clear" w:color="auto" w:fill="auto"/>
          </w:tcPr>
          <w:p w14:paraId="25C16846" w14:textId="6D3B4B69" w:rsidR="0028420E" w:rsidRPr="00885781" w:rsidDel="00675055" w:rsidRDefault="0028420E" w:rsidP="003B366D">
            <w:pPr>
              <w:pStyle w:val="TAC"/>
              <w:rPr>
                <w:del w:id="2325" w:author="Anritsu" w:date="2023-02-02T10:29:00Z"/>
              </w:rPr>
            </w:pPr>
            <w:del w:id="2326" w:author="Anritsu" w:date="2023-02-02T10:29:00Z">
              <w:r w:rsidRPr="00885781" w:rsidDel="00675055">
                <w:delText>15</w:delText>
              </w:r>
            </w:del>
          </w:p>
        </w:tc>
        <w:tc>
          <w:tcPr>
            <w:tcW w:w="292" w:type="pct"/>
          </w:tcPr>
          <w:p w14:paraId="07CA1681" w14:textId="35CA0964" w:rsidR="0028420E" w:rsidRPr="00885781" w:rsidDel="00675055" w:rsidRDefault="0028420E" w:rsidP="003B366D">
            <w:pPr>
              <w:pStyle w:val="TAC"/>
              <w:rPr>
                <w:del w:id="2327" w:author="Anritsu" w:date="2023-02-02T10:29:00Z"/>
              </w:rPr>
            </w:pPr>
            <w:del w:id="2328" w:author="Anritsu" w:date="2023-02-02T10:29:00Z">
              <w:r w:rsidRPr="00885781" w:rsidDel="00675055">
                <w:delText>Mid</w:delText>
              </w:r>
            </w:del>
          </w:p>
        </w:tc>
        <w:tc>
          <w:tcPr>
            <w:tcW w:w="378" w:type="pct"/>
            <w:vMerge/>
          </w:tcPr>
          <w:p w14:paraId="6ECE1ADE" w14:textId="22D707EA" w:rsidR="0028420E" w:rsidRPr="00885781" w:rsidDel="00675055" w:rsidRDefault="0028420E" w:rsidP="003B366D">
            <w:pPr>
              <w:pStyle w:val="TAC"/>
              <w:rPr>
                <w:del w:id="2329" w:author="Anritsu" w:date="2023-02-02T10:29:00Z"/>
              </w:rPr>
            </w:pPr>
          </w:p>
        </w:tc>
        <w:tc>
          <w:tcPr>
            <w:tcW w:w="378" w:type="pct"/>
            <w:vMerge/>
          </w:tcPr>
          <w:p w14:paraId="73E9A5D7" w14:textId="2E575388" w:rsidR="0028420E" w:rsidRPr="00885781" w:rsidDel="00675055" w:rsidRDefault="0028420E" w:rsidP="003B366D">
            <w:pPr>
              <w:pStyle w:val="TAC"/>
              <w:rPr>
                <w:del w:id="2330" w:author="Anritsu" w:date="2023-02-02T10:29:00Z"/>
              </w:rPr>
            </w:pPr>
          </w:p>
        </w:tc>
        <w:tc>
          <w:tcPr>
            <w:tcW w:w="675" w:type="pct"/>
            <w:vMerge/>
            <w:shd w:val="clear" w:color="auto" w:fill="auto"/>
          </w:tcPr>
          <w:p w14:paraId="658C1839" w14:textId="672C52BC" w:rsidR="0028420E" w:rsidRPr="00885781" w:rsidDel="00675055" w:rsidRDefault="0028420E" w:rsidP="003B366D">
            <w:pPr>
              <w:pStyle w:val="TAC"/>
              <w:rPr>
                <w:del w:id="2331" w:author="Anritsu" w:date="2023-02-02T10:29:00Z"/>
              </w:rPr>
            </w:pPr>
          </w:p>
        </w:tc>
        <w:tc>
          <w:tcPr>
            <w:tcW w:w="1076" w:type="pct"/>
          </w:tcPr>
          <w:p w14:paraId="4A8A2AEF" w14:textId="794793F8" w:rsidR="0028420E" w:rsidRPr="00885781" w:rsidDel="00675055" w:rsidRDefault="0028420E" w:rsidP="003B366D">
            <w:pPr>
              <w:pStyle w:val="TAC"/>
              <w:rPr>
                <w:del w:id="2332" w:author="Anritsu" w:date="2023-02-02T10:29:00Z"/>
              </w:rPr>
            </w:pPr>
            <w:del w:id="2333" w:author="Anritsu" w:date="2023-02-02T10:29:00Z">
              <w:r w:rsidRPr="00885781" w:rsidDel="00675055">
                <w:delText>DFT-s-OFDM 64 QAM</w:delText>
              </w:r>
            </w:del>
          </w:p>
        </w:tc>
        <w:tc>
          <w:tcPr>
            <w:tcW w:w="1475" w:type="pct"/>
            <w:gridSpan w:val="2"/>
            <w:shd w:val="clear" w:color="auto" w:fill="auto"/>
          </w:tcPr>
          <w:p w14:paraId="319DDFB4" w14:textId="2A69B7D3" w:rsidR="0028420E" w:rsidRPr="00885781" w:rsidDel="00675055" w:rsidRDefault="0028420E" w:rsidP="003B366D">
            <w:pPr>
              <w:pStyle w:val="TAC"/>
              <w:rPr>
                <w:del w:id="2334" w:author="Anritsu" w:date="2023-02-02T10:29:00Z"/>
              </w:rPr>
            </w:pPr>
            <w:del w:id="2335" w:author="Anritsu" w:date="2023-02-02T10:29:00Z">
              <w:r w:rsidRPr="00885781" w:rsidDel="00675055">
                <w:delText>Inner_Full_Region2</w:delText>
              </w:r>
            </w:del>
          </w:p>
        </w:tc>
      </w:tr>
      <w:tr w:rsidR="00C4608F" w:rsidRPr="00885781" w:rsidDel="00675055" w14:paraId="0346542E" w14:textId="58C5E710" w:rsidTr="00A96436">
        <w:trPr>
          <w:jc w:val="center"/>
          <w:del w:id="2336" w:author="Anritsu" w:date="2023-02-02T10:29:00Z"/>
        </w:trPr>
        <w:tc>
          <w:tcPr>
            <w:tcW w:w="282" w:type="pct"/>
            <w:shd w:val="clear" w:color="auto" w:fill="auto"/>
          </w:tcPr>
          <w:p w14:paraId="41CD5144" w14:textId="0B052AB3" w:rsidR="0028420E" w:rsidRPr="00885781" w:rsidDel="00675055" w:rsidRDefault="0028420E" w:rsidP="003B366D">
            <w:pPr>
              <w:pStyle w:val="TAC"/>
              <w:rPr>
                <w:del w:id="2337" w:author="Anritsu" w:date="2023-02-02T10:29:00Z"/>
              </w:rPr>
            </w:pPr>
            <w:del w:id="2338" w:author="Anritsu" w:date="2023-02-02T10:29:00Z">
              <w:r w:rsidRPr="00885781" w:rsidDel="00675055">
                <w:delText>16</w:delText>
              </w:r>
            </w:del>
          </w:p>
        </w:tc>
        <w:tc>
          <w:tcPr>
            <w:tcW w:w="292" w:type="pct"/>
          </w:tcPr>
          <w:p w14:paraId="7CB377D7" w14:textId="21C661AD" w:rsidR="0028420E" w:rsidRPr="00885781" w:rsidDel="00675055" w:rsidRDefault="0028420E" w:rsidP="003B366D">
            <w:pPr>
              <w:pStyle w:val="TAC"/>
              <w:rPr>
                <w:del w:id="2339" w:author="Anritsu" w:date="2023-02-02T10:29:00Z"/>
              </w:rPr>
            </w:pPr>
            <w:del w:id="2340" w:author="Anritsu" w:date="2023-02-02T10:29:00Z">
              <w:r w:rsidRPr="00885781" w:rsidDel="00675055">
                <w:delText>Mid</w:delText>
              </w:r>
            </w:del>
          </w:p>
        </w:tc>
        <w:tc>
          <w:tcPr>
            <w:tcW w:w="378" w:type="pct"/>
            <w:vMerge/>
          </w:tcPr>
          <w:p w14:paraId="0C0960A7" w14:textId="529DFF57" w:rsidR="0028420E" w:rsidRPr="00885781" w:rsidDel="00675055" w:rsidRDefault="0028420E" w:rsidP="003B366D">
            <w:pPr>
              <w:pStyle w:val="TAC"/>
              <w:rPr>
                <w:del w:id="2341" w:author="Anritsu" w:date="2023-02-02T10:29:00Z"/>
              </w:rPr>
            </w:pPr>
          </w:p>
        </w:tc>
        <w:tc>
          <w:tcPr>
            <w:tcW w:w="378" w:type="pct"/>
            <w:vMerge/>
          </w:tcPr>
          <w:p w14:paraId="5ECDAFB9" w14:textId="1259901D" w:rsidR="0028420E" w:rsidRPr="00885781" w:rsidDel="00675055" w:rsidRDefault="0028420E" w:rsidP="003B366D">
            <w:pPr>
              <w:pStyle w:val="TAC"/>
              <w:rPr>
                <w:del w:id="2342" w:author="Anritsu" w:date="2023-02-02T10:29:00Z"/>
              </w:rPr>
            </w:pPr>
          </w:p>
        </w:tc>
        <w:tc>
          <w:tcPr>
            <w:tcW w:w="675" w:type="pct"/>
            <w:vMerge/>
            <w:shd w:val="clear" w:color="auto" w:fill="auto"/>
          </w:tcPr>
          <w:p w14:paraId="13DB29DF" w14:textId="10FA6468" w:rsidR="0028420E" w:rsidRPr="00885781" w:rsidDel="00675055" w:rsidRDefault="0028420E" w:rsidP="003B366D">
            <w:pPr>
              <w:pStyle w:val="TAC"/>
              <w:rPr>
                <w:del w:id="2343" w:author="Anritsu" w:date="2023-02-02T10:29:00Z"/>
              </w:rPr>
            </w:pPr>
          </w:p>
        </w:tc>
        <w:tc>
          <w:tcPr>
            <w:tcW w:w="1076" w:type="pct"/>
          </w:tcPr>
          <w:p w14:paraId="59E2056F" w14:textId="746055FB" w:rsidR="0028420E" w:rsidRPr="00885781" w:rsidDel="00675055" w:rsidRDefault="0028420E" w:rsidP="003B366D">
            <w:pPr>
              <w:pStyle w:val="TAC"/>
              <w:rPr>
                <w:del w:id="2344" w:author="Anritsu" w:date="2023-02-02T10:29:00Z"/>
              </w:rPr>
            </w:pPr>
            <w:del w:id="2345" w:author="Anritsu" w:date="2023-02-02T10:29:00Z">
              <w:r w:rsidRPr="00885781" w:rsidDel="00675055">
                <w:delText>CP-OFDM QPSK</w:delText>
              </w:r>
            </w:del>
          </w:p>
        </w:tc>
        <w:tc>
          <w:tcPr>
            <w:tcW w:w="1475" w:type="pct"/>
            <w:gridSpan w:val="2"/>
            <w:shd w:val="clear" w:color="auto" w:fill="auto"/>
          </w:tcPr>
          <w:p w14:paraId="4EF760B8" w14:textId="67FFBB6B" w:rsidR="0028420E" w:rsidRPr="00885781" w:rsidDel="00675055" w:rsidRDefault="0028420E" w:rsidP="003B366D">
            <w:pPr>
              <w:pStyle w:val="TAC"/>
              <w:rPr>
                <w:del w:id="2346" w:author="Anritsu" w:date="2023-02-02T10:29:00Z"/>
              </w:rPr>
            </w:pPr>
            <w:del w:id="2347" w:author="Anritsu" w:date="2023-02-02T10:29:00Z">
              <w:r w:rsidRPr="00885781" w:rsidDel="00675055">
                <w:delText>Inner_Full_Region2</w:delText>
              </w:r>
            </w:del>
          </w:p>
        </w:tc>
      </w:tr>
      <w:tr w:rsidR="00C4608F" w:rsidRPr="00885781" w:rsidDel="00675055" w14:paraId="7EB7A69D" w14:textId="07DB1A57" w:rsidTr="00A96436">
        <w:trPr>
          <w:jc w:val="center"/>
          <w:del w:id="2348" w:author="Anritsu" w:date="2023-02-02T10:29:00Z"/>
        </w:trPr>
        <w:tc>
          <w:tcPr>
            <w:tcW w:w="282" w:type="pct"/>
            <w:shd w:val="clear" w:color="auto" w:fill="auto"/>
          </w:tcPr>
          <w:p w14:paraId="3C181A50" w14:textId="5E27759C" w:rsidR="0028420E" w:rsidRPr="00885781" w:rsidDel="00675055" w:rsidRDefault="0028420E" w:rsidP="003B366D">
            <w:pPr>
              <w:pStyle w:val="TAC"/>
              <w:rPr>
                <w:del w:id="2349" w:author="Anritsu" w:date="2023-02-02T10:29:00Z"/>
                <w:lang w:eastAsia="zh-CN"/>
              </w:rPr>
            </w:pPr>
            <w:del w:id="2350" w:author="Anritsu" w:date="2023-02-02T10:29:00Z">
              <w:r w:rsidRPr="00885781" w:rsidDel="00675055">
                <w:delText>17</w:delText>
              </w:r>
            </w:del>
          </w:p>
        </w:tc>
        <w:tc>
          <w:tcPr>
            <w:tcW w:w="292" w:type="pct"/>
          </w:tcPr>
          <w:p w14:paraId="03B65259" w14:textId="34048273" w:rsidR="0028420E" w:rsidRPr="00885781" w:rsidDel="00675055" w:rsidRDefault="0028420E" w:rsidP="003B366D">
            <w:pPr>
              <w:pStyle w:val="TAC"/>
              <w:rPr>
                <w:del w:id="2351" w:author="Anritsu" w:date="2023-02-02T10:29:00Z"/>
              </w:rPr>
            </w:pPr>
            <w:del w:id="2352" w:author="Anritsu" w:date="2023-02-02T10:29:00Z">
              <w:r w:rsidRPr="00885781" w:rsidDel="00675055">
                <w:delText>Low</w:delText>
              </w:r>
            </w:del>
          </w:p>
        </w:tc>
        <w:tc>
          <w:tcPr>
            <w:tcW w:w="378" w:type="pct"/>
            <w:vMerge/>
          </w:tcPr>
          <w:p w14:paraId="0481DE4D" w14:textId="2C0D3ED5" w:rsidR="0028420E" w:rsidRPr="00885781" w:rsidDel="00675055" w:rsidRDefault="0028420E" w:rsidP="003B366D">
            <w:pPr>
              <w:pStyle w:val="TAC"/>
              <w:rPr>
                <w:del w:id="2353" w:author="Anritsu" w:date="2023-02-02T10:29:00Z"/>
              </w:rPr>
            </w:pPr>
          </w:p>
        </w:tc>
        <w:tc>
          <w:tcPr>
            <w:tcW w:w="378" w:type="pct"/>
            <w:vMerge/>
          </w:tcPr>
          <w:p w14:paraId="0539EBC5" w14:textId="13304F0B" w:rsidR="0028420E" w:rsidRPr="00885781" w:rsidDel="00675055" w:rsidRDefault="0028420E" w:rsidP="003B366D">
            <w:pPr>
              <w:pStyle w:val="TAC"/>
              <w:rPr>
                <w:del w:id="2354" w:author="Anritsu" w:date="2023-02-02T10:29:00Z"/>
              </w:rPr>
            </w:pPr>
          </w:p>
        </w:tc>
        <w:tc>
          <w:tcPr>
            <w:tcW w:w="675" w:type="pct"/>
            <w:vMerge/>
            <w:shd w:val="clear" w:color="auto" w:fill="auto"/>
          </w:tcPr>
          <w:p w14:paraId="1A169619" w14:textId="3F550E6C" w:rsidR="0028420E" w:rsidRPr="00885781" w:rsidDel="00675055" w:rsidRDefault="0028420E" w:rsidP="003B366D">
            <w:pPr>
              <w:pStyle w:val="TAC"/>
              <w:rPr>
                <w:del w:id="2355" w:author="Anritsu" w:date="2023-02-02T10:29:00Z"/>
              </w:rPr>
            </w:pPr>
          </w:p>
        </w:tc>
        <w:tc>
          <w:tcPr>
            <w:tcW w:w="1076" w:type="pct"/>
          </w:tcPr>
          <w:p w14:paraId="6F88F307" w14:textId="4E10273C" w:rsidR="0028420E" w:rsidRPr="00885781" w:rsidDel="00675055" w:rsidRDefault="0028420E" w:rsidP="003B366D">
            <w:pPr>
              <w:pStyle w:val="TAC"/>
              <w:rPr>
                <w:del w:id="2356" w:author="Anritsu" w:date="2023-02-02T10:29:00Z"/>
              </w:rPr>
            </w:pPr>
            <w:del w:id="2357" w:author="Anritsu" w:date="2023-02-02T10:29:00Z">
              <w:r w:rsidRPr="00885781" w:rsidDel="00675055">
                <w:delText>CP-OFDM QPSK</w:delText>
              </w:r>
            </w:del>
          </w:p>
        </w:tc>
        <w:tc>
          <w:tcPr>
            <w:tcW w:w="1475" w:type="pct"/>
            <w:gridSpan w:val="2"/>
            <w:shd w:val="clear" w:color="auto" w:fill="auto"/>
          </w:tcPr>
          <w:p w14:paraId="73E04B5A" w14:textId="5C3C1414" w:rsidR="0028420E" w:rsidRPr="00885781" w:rsidDel="00675055" w:rsidRDefault="0028420E" w:rsidP="003B366D">
            <w:pPr>
              <w:pStyle w:val="TAC"/>
              <w:rPr>
                <w:del w:id="2358" w:author="Anritsu" w:date="2023-02-02T10:29:00Z"/>
                <w:lang w:eastAsia="zh-CN"/>
              </w:rPr>
            </w:pPr>
            <w:del w:id="2359" w:author="Anritsu" w:date="2023-02-02T10:29:00Z">
              <w:r w:rsidRPr="00885781" w:rsidDel="00675055">
                <w:rPr>
                  <w:lang w:eastAsia="zh-CN"/>
                </w:rPr>
                <w:delText>8</w:delText>
              </w:r>
              <w:r w:rsidRPr="00885781" w:rsidDel="00675055">
                <w:delText>@0</w:delText>
              </w:r>
            </w:del>
          </w:p>
        </w:tc>
      </w:tr>
      <w:tr w:rsidR="00C4608F" w:rsidRPr="00885781" w:rsidDel="00675055" w14:paraId="12305E84" w14:textId="54A51D85" w:rsidTr="00A96436">
        <w:trPr>
          <w:jc w:val="center"/>
          <w:del w:id="2360" w:author="Anritsu" w:date="2023-02-02T10:29:00Z"/>
        </w:trPr>
        <w:tc>
          <w:tcPr>
            <w:tcW w:w="282" w:type="pct"/>
            <w:shd w:val="clear" w:color="auto" w:fill="auto"/>
          </w:tcPr>
          <w:p w14:paraId="667FDD07" w14:textId="16C5806B" w:rsidR="0028420E" w:rsidRPr="00885781" w:rsidDel="00675055" w:rsidRDefault="0028420E" w:rsidP="003B366D">
            <w:pPr>
              <w:pStyle w:val="TAC"/>
              <w:rPr>
                <w:del w:id="2361" w:author="Anritsu" w:date="2023-02-02T10:29:00Z"/>
                <w:lang w:eastAsia="zh-CN"/>
              </w:rPr>
            </w:pPr>
            <w:del w:id="2362" w:author="Anritsu" w:date="2023-02-02T10:29:00Z">
              <w:r w:rsidRPr="00885781" w:rsidDel="00675055">
                <w:rPr>
                  <w:lang w:eastAsia="zh-CN"/>
                </w:rPr>
                <w:delText>18</w:delText>
              </w:r>
            </w:del>
          </w:p>
        </w:tc>
        <w:tc>
          <w:tcPr>
            <w:tcW w:w="292" w:type="pct"/>
          </w:tcPr>
          <w:p w14:paraId="524F4975" w14:textId="6B14DC35" w:rsidR="0028420E" w:rsidRPr="00885781" w:rsidDel="00675055" w:rsidRDefault="0028420E" w:rsidP="003B366D">
            <w:pPr>
              <w:pStyle w:val="TAC"/>
              <w:rPr>
                <w:del w:id="2363" w:author="Anritsu" w:date="2023-02-02T10:29:00Z"/>
              </w:rPr>
            </w:pPr>
            <w:del w:id="2364" w:author="Anritsu" w:date="2023-02-02T10:29:00Z">
              <w:r w:rsidRPr="00885781" w:rsidDel="00675055">
                <w:delText>High</w:delText>
              </w:r>
            </w:del>
          </w:p>
        </w:tc>
        <w:tc>
          <w:tcPr>
            <w:tcW w:w="378" w:type="pct"/>
            <w:vMerge/>
          </w:tcPr>
          <w:p w14:paraId="46C1E745" w14:textId="1A50BFA3" w:rsidR="0028420E" w:rsidRPr="00885781" w:rsidDel="00675055" w:rsidRDefault="0028420E" w:rsidP="003B366D">
            <w:pPr>
              <w:pStyle w:val="TAC"/>
              <w:rPr>
                <w:del w:id="2365" w:author="Anritsu" w:date="2023-02-02T10:29:00Z"/>
              </w:rPr>
            </w:pPr>
          </w:p>
        </w:tc>
        <w:tc>
          <w:tcPr>
            <w:tcW w:w="378" w:type="pct"/>
            <w:vMerge/>
          </w:tcPr>
          <w:p w14:paraId="17D20CC6" w14:textId="26D496B9" w:rsidR="0028420E" w:rsidRPr="00885781" w:rsidDel="00675055" w:rsidRDefault="0028420E" w:rsidP="003B366D">
            <w:pPr>
              <w:pStyle w:val="TAC"/>
              <w:rPr>
                <w:del w:id="2366" w:author="Anritsu" w:date="2023-02-02T10:29:00Z"/>
              </w:rPr>
            </w:pPr>
          </w:p>
        </w:tc>
        <w:tc>
          <w:tcPr>
            <w:tcW w:w="675" w:type="pct"/>
            <w:vMerge/>
            <w:shd w:val="clear" w:color="auto" w:fill="auto"/>
          </w:tcPr>
          <w:p w14:paraId="7040BF13" w14:textId="44A70E20" w:rsidR="0028420E" w:rsidRPr="00885781" w:rsidDel="00675055" w:rsidRDefault="0028420E" w:rsidP="003B366D">
            <w:pPr>
              <w:pStyle w:val="TAC"/>
              <w:rPr>
                <w:del w:id="2367" w:author="Anritsu" w:date="2023-02-02T10:29:00Z"/>
              </w:rPr>
            </w:pPr>
          </w:p>
        </w:tc>
        <w:tc>
          <w:tcPr>
            <w:tcW w:w="1076" w:type="pct"/>
          </w:tcPr>
          <w:p w14:paraId="7EEF301D" w14:textId="3BD0A98F" w:rsidR="0028420E" w:rsidRPr="00885781" w:rsidDel="00675055" w:rsidRDefault="0028420E" w:rsidP="003B366D">
            <w:pPr>
              <w:pStyle w:val="TAC"/>
              <w:rPr>
                <w:del w:id="2368" w:author="Anritsu" w:date="2023-02-02T10:29:00Z"/>
              </w:rPr>
            </w:pPr>
            <w:del w:id="2369" w:author="Anritsu" w:date="2023-02-02T10:29:00Z">
              <w:r w:rsidRPr="00885781" w:rsidDel="00675055">
                <w:delText>CP-OFDM QPSK</w:delText>
              </w:r>
            </w:del>
          </w:p>
        </w:tc>
        <w:tc>
          <w:tcPr>
            <w:tcW w:w="1475" w:type="pct"/>
            <w:gridSpan w:val="2"/>
            <w:shd w:val="clear" w:color="auto" w:fill="auto"/>
          </w:tcPr>
          <w:p w14:paraId="3915BE40" w14:textId="1FD8A0FF" w:rsidR="0028420E" w:rsidRPr="00885781" w:rsidDel="00675055" w:rsidRDefault="0028420E" w:rsidP="003B366D">
            <w:pPr>
              <w:pStyle w:val="TAC"/>
              <w:rPr>
                <w:del w:id="2370" w:author="Anritsu" w:date="2023-02-02T10:29:00Z"/>
                <w:lang w:eastAsia="zh-CN"/>
              </w:rPr>
            </w:pPr>
            <w:del w:id="2371"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3BF9A434" w14:textId="06ED6611" w:rsidTr="00A96436">
        <w:trPr>
          <w:jc w:val="center"/>
          <w:del w:id="2372" w:author="Anritsu" w:date="2023-02-02T10:29:00Z"/>
        </w:trPr>
        <w:tc>
          <w:tcPr>
            <w:tcW w:w="282" w:type="pct"/>
            <w:shd w:val="clear" w:color="auto" w:fill="auto"/>
          </w:tcPr>
          <w:p w14:paraId="64A6A972" w14:textId="51C10853" w:rsidR="0028420E" w:rsidRPr="00885781" w:rsidDel="00675055" w:rsidRDefault="0028420E" w:rsidP="003B366D">
            <w:pPr>
              <w:pStyle w:val="TAC"/>
              <w:rPr>
                <w:del w:id="2373" w:author="Anritsu" w:date="2023-02-02T10:29:00Z"/>
                <w:lang w:eastAsia="zh-CN"/>
              </w:rPr>
            </w:pPr>
            <w:del w:id="2374" w:author="Anritsu" w:date="2023-02-02T10:29:00Z">
              <w:r w:rsidRPr="00885781" w:rsidDel="00675055">
                <w:rPr>
                  <w:lang w:eastAsia="zh-CN"/>
                </w:rPr>
                <w:delText>19</w:delText>
              </w:r>
            </w:del>
          </w:p>
        </w:tc>
        <w:tc>
          <w:tcPr>
            <w:tcW w:w="292" w:type="pct"/>
          </w:tcPr>
          <w:p w14:paraId="68BF5CCB" w14:textId="60FD1FF1" w:rsidR="0028420E" w:rsidRPr="00885781" w:rsidDel="00675055" w:rsidRDefault="0028420E" w:rsidP="003B366D">
            <w:pPr>
              <w:pStyle w:val="TAC"/>
              <w:rPr>
                <w:del w:id="2375" w:author="Anritsu" w:date="2023-02-02T10:29:00Z"/>
              </w:rPr>
            </w:pPr>
            <w:del w:id="2376" w:author="Anritsu" w:date="2023-02-02T10:29:00Z">
              <w:r w:rsidRPr="00885781" w:rsidDel="00675055">
                <w:delText>Mid</w:delText>
              </w:r>
            </w:del>
          </w:p>
        </w:tc>
        <w:tc>
          <w:tcPr>
            <w:tcW w:w="378" w:type="pct"/>
            <w:vMerge/>
          </w:tcPr>
          <w:p w14:paraId="1057C48C" w14:textId="69BF4EC5" w:rsidR="0028420E" w:rsidRPr="00885781" w:rsidDel="00675055" w:rsidRDefault="0028420E" w:rsidP="003B366D">
            <w:pPr>
              <w:pStyle w:val="TAC"/>
              <w:rPr>
                <w:del w:id="2377" w:author="Anritsu" w:date="2023-02-02T10:29:00Z"/>
              </w:rPr>
            </w:pPr>
          </w:p>
        </w:tc>
        <w:tc>
          <w:tcPr>
            <w:tcW w:w="378" w:type="pct"/>
            <w:vMerge/>
          </w:tcPr>
          <w:p w14:paraId="121BD873" w14:textId="6B3DBCD2" w:rsidR="0028420E" w:rsidRPr="00885781" w:rsidDel="00675055" w:rsidRDefault="0028420E" w:rsidP="003B366D">
            <w:pPr>
              <w:pStyle w:val="TAC"/>
              <w:rPr>
                <w:del w:id="2378" w:author="Anritsu" w:date="2023-02-02T10:29:00Z"/>
              </w:rPr>
            </w:pPr>
          </w:p>
        </w:tc>
        <w:tc>
          <w:tcPr>
            <w:tcW w:w="675" w:type="pct"/>
            <w:vMerge/>
            <w:shd w:val="clear" w:color="auto" w:fill="auto"/>
          </w:tcPr>
          <w:p w14:paraId="514B5FFC" w14:textId="3A81BBA7" w:rsidR="0028420E" w:rsidRPr="00885781" w:rsidDel="00675055" w:rsidRDefault="0028420E" w:rsidP="003B366D">
            <w:pPr>
              <w:pStyle w:val="TAC"/>
              <w:rPr>
                <w:del w:id="2379" w:author="Anritsu" w:date="2023-02-02T10:29:00Z"/>
              </w:rPr>
            </w:pPr>
          </w:p>
        </w:tc>
        <w:tc>
          <w:tcPr>
            <w:tcW w:w="1076" w:type="pct"/>
          </w:tcPr>
          <w:p w14:paraId="53AE26D4" w14:textId="4F58EA93" w:rsidR="0028420E" w:rsidRPr="00885781" w:rsidDel="00675055" w:rsidRDefault="0028420E" w:rsidP="003B366D">
            <w:pPr>
              <w:pStyle w:val="TAC"/>
              <w:rPr>
                <w:del w:id="2380" w:author="Anritsu" w:date="2023-02-02T10:29:00Z"/>
              </w:rPr>
            </w:pPr>
            <w:del w:id="2381" w:author="Anritsu" w:date="2023-02-02T10:29:00Z">
              <w:r w:rsidRPr="00885781" w:rsidDel="00675055">
                <w:delText>CP-OFDM QPSK</w:delText>
              </w:r>
            </w:del>
          </w:p>
        </w:tc>
        <w:tc>
          <w:tcPr>
            <w:tcW w:w="1475" w:type="pct"/>
            <w:gridSpan w:val="2"/>
            <w:shd w:val="clear" w:color="auto" w:fill="auto"/>
          </w:tcPr>
          <w:p w14:paraId="5B147C83" w14:textId="2E3D763A" w:rsidR="0028420E" w:rsidRPr="00885781" w:rsidDel="00675055" w:rsidRDefault="0028420E" w:rsidP="003B366D">
            <w:pPr>
              <w:pStyle w:val="TAC"/>
              <w:rPr>
                <w:del w:id="2382" w:author="Anritsu" w:date="2023-02-02T10:29:00Z"/>
                <w:lang w:eastAsia="zh-CN"/>
              </w:rPr>
            </w:pPr>
            <w:del w:id="2383" w:author="Anritsu" w:date="2023-02-02T10:29:00Z">
              <w:r w:rsidRPr="00885781" w:rsidDel="00675055">
                <w:delText>Outer_Full</w:delText>
              </w:r>
            </w:del>
          </w:p>
        </w:tc>
      </w:tr>
      <w:tr w:rsidR="00C4608F" w:rsidRPr="00885781" w:rsidDel="00675055" w14:paraId="6B3AB5F3" w14:textId="203E43F6" w:rsidTr="00A96436">
        <w:trPr>
          <w:jc w:val="center"/>
          <w:del w:id="2384" w:author="Anritsu" w:date="2023-02-02T10:29:00Z"/>
        </w:trPr>
        <w:tc>
          <w:tcPr>
            <w:tcW w:w="282" w:type="pct"/>
            <w:shd w:val="clear" w:color="auto" w:fill="auto"/>
          </w:tcPr>
          <w:p w14:paraId="731D26F8" w14:textId="011338F9" w:rsidR="0028420E" w:rsidRPr="00885781" w:rsidDel="00675055" w:rsidRDefault="0028420E" w:rsidP="003B366D">
            <w:pPr>
              <w:pStyle w:val="TAC"/>
              <w:rPr>
                <w:del w:id="2385" w:author="Anritsu" w:date="2023-02-02T10:29:00Z"/>
              </w:rPr>
            </w:pPr>
            <w:del w:id="2386" w:author="Anritsu" w:date="2023-02-02T10:29:00Z">
              <w:r w:rsidRPr="00885781" w:rsidDel="00675055">
                <w:rPr>
                  <w:lang w:eastAsia="zh-CN"/>
                </w:rPr>
                <w:delText>20</w:delText>
              </w:r>
            </w:del>
          </w:p>
        </w:tc>
        <w:tc>
          <w:tcPr>
            <w:tcW w:w="292" w:type="pct"/>
          </w:tcPr>
          <w:p w14:paraId="406CEE42" w14:textId="3B1CBBE7" w:rsidR="0028420E" w:rsidRPr="00885781" w:rsidDel="00675055" w:rsidRDefault="0028420E" w:rsidP="003B366D">
            <w:pPr>
              <w:pStyle w:val="TAC"/>
              <w:rPr>
                <w:del w:id="2387" w:author="Anritsu" w:date="2023-02-02T10:29:00Z"/>
              </w:rPr>
            </w:pPr>
            <w:del w:id="2388" w:author="Anritsu" w:date="2023-02-02T10:29:00Z">
              <w:r w:rsidRPr="00885781" w:rsidDel="00675055">
                <w:delText>Low</w:delText>
              </w:r>
            </w:del>
          </w:p>
        </w:tc>
        <w:tc>
          <w:tcPr>
            <w:tcW w:w="378" w:type="pct"/>
            <w:vMerge/>
          </w:tcPr>
          <w:p w14:paraId="2DFD1EB0" w14:textId="58614DBB" w:rsidR="0028420E" w:rsidRPr="00885781" w:rsidDel="00675055" w:rsidRDefault="0028420E" w:rsidP="003B366D">
            <w:pPr>
              <w:pStyle w:val="TAC"/>
              <w:rPr>
                <w:del w:id="2389" w:author="Anritsu" w:date="2023-02-02T10:29:00Z"/>
              </w:rPr>
            </w:pPr>
          </w:p>
        </w:tc>
        <w:tc>
          <w:tcPr>
            <w:tcW w:w="378" w:type="pct"/>
            <w:vMerge/>
          </w:tcPr>
          <w:p w14:paraId="628F0F11" w14:textId="27EFDD58" w:rsidR="0028420E" w:rsidRPr="00885781" w:rsidDel="00675055" w:rsidRDefault="0028420E" w:rsidP="003B366D">
            <w:pPr>
              <w:pStyle w:val="TAC"/>
              <w:rPr>
                <w:del w:id="2390" w:author="Anritsu" w:date="2023-02-02T10:29:00Z"/>
              </w:rPr>
            </w:pPr>
          </w:p>
        </w:tc>
        <w:tc>
          <w:tcPr>
            <w:tcW w:w="675" w:type="pct"/>
            <w:vMerge/>
            <w:shd w:val="clear" w:color="auto" w:fill="auto"/>
          </w:tcPr>
          <w:p w14:paraId="2541E3CE" w14:textId="380B4DB7" w:rsidR="0028420E" w:rsidRPr="00885781" w:rsidDel="00675055" w:rsidRDefault="0028420E" w:rsidP="003B366D">
            <w:pPr>
              <w:pStyle w:val="TAC"/>
              <w:rPr>
                <w:del w:id="2391" w:author="Anritsu" w:date="2023-02-02T10:29:00Z"/>
              </w:rPr>
            </w:pPr>
          </w:p>
        </w:tc>
        <w:tc>
          <w:tcPr>
            <w:tcW w:w="1076" w:type="pct"/>
          </w:tcPr>
          <w:p w14:paraId="6BCD2D80" w14:textId="3B9843D6" w:rsidR="0028420E" w:rsidRPr="00885781" w:rsidDel="00675055" w:rsidRDefault="0028420E" w:rsidP="003B366D">
            <w:pPr>
              <w:pStyle w:val="TAC"/>
              <w:rPr>
                <w:del w:id="2392" w:author="Anritsu" w:date="2023-02-02T10:29:00Z"/>
              </w:rPr>
            </w:pPr>
            <w:del w:id="2393" w:author="Anritsu" w:date="2023-02-02T10:29:00Z">
              <w:r w:rsidRPr="00885781" w:rsidDel="00675055">
                <w:delText>CP-OFDM 16 QAM</w:delText>
              </w:r>
            </w:del>
          </w:p>
        </w:tc>
        <w:tc>
          <w:tcPr>
            <w:tcW w:w="1475" w:type="pct"/>
            <w:gridSpan w:val="2"/>
            <w:shd w:val="clear" w:color="auto" w:fill="auto"/>
          </w:tcPr>
          <w:p w14:paraId="39577545" w14:textId="2D2FDD01" w:rsidR="0028420E" w:rsidRPr="00885781" w:rsidDel="00675055" w:rsidRDefault="0028420E" w:rsidP="003B366D">
            <w:pPr>
              <w:pStyle w:val="TAC"/>
              <w:rPr>
                <w:del w:id="2394" w:author="Anritsu" w:date="2023-02-02T10:29:00Z"/>
              </w:rPr>
            </w:pPr>
            <w:del w:id="2395" w:author="Anritsu" w:date="2023-02-02T10:29:00Z">
              <w:r w:rsidRPr="00885781" w:rsidDel="00675055">
                <w:rPr>
                  <w:lang w:eastAsia="zh-CN"/>
                </w:rPr>
                <w:delText>8</w:delText>
              </w:r>
              <w:r w:rsidRPr="00885781" w:rsidDel="00675055">
                <w:delText>@0</w:delText>
              </w:r>
            </w:del>
          </w:p>
        </w:tc>
      </w:tr>
      <w:tr w:rsidR="00C4608F" w:rsidRPr="00885781" w:rsidDel="00675055" w14:paraId="7C9D309D" w14:textId="09053FD2" w:rsidTr="00A96436">
        <w:trPr>
          <w:jc w:val="center"/>
          <w:del w:id="2396" w:author="Anritsu" w:date="2023-02-02T10:29:00Z"/>
        </w:trPr>
        <w:tc>
          <w:tcPr>
            <w:tcW w:w="282" w:type="pct"/>
            <w:shd w:val="clear" w:color="auto" w:fill="auto"/>
          </w:tcPr>
          <w:p w14:paraId="46631BF8" w14:textId="1D52765C" w:rsidR="0028420E" w:rsidRPr="00885781" w:rsidDel="00675055" w:rsidRDefault="0028420E" w:rsidP="003B366D">
            <w:pPr>
              <w:pStyle w:val="TAC"/>
              <w:rPr>
                <w:del w:id="2397" w:author="Anritsu" w:date="2023-02-02T10:29:00Z"/>
              </w:rPr>
            </w:pPr>
            <w:del w:id="2398" w:author="Anritsu" w:date="2023-02-02T10:29:00Z">
              <w:r w:rsidRPr="00885781" w:rsidDel="00675055">
                <w:rPr>
                  <w:lang w:eastAsia="zh-CN"/>
                </w:rPr>
                <w:delText>21</w:delText>
              </w:r>
            </w:del>
          </w:p>
        </w:tc>
        <w:tc>
          <w:tcPr>
            <w:tcW w:w="292" w:type="pct"/>
          </w:tcPr>
          <w:p w14:paraId="6334DA20" w14:textId="53271A52" w:rsidR="0028420E" w:rsidRPr="00885781" w:rsidDel="00675055" w:rsidRDefault="0028420E" w:rsidP="003B366D">
            <w:pPr>
              <w:pStyle w:val="TAC"/>
              <w:rPr>
                <w:del w:id="2399" w:author="Anritsu" w:date="2023-02-02T10:29:00Z"/>
              </w:rPr>
            </w:pPr>
            <w:del w:id="2400" w:author="Anritsu" w:date="2023-02-02T10:29:00Z">
              <w:r w:rsidRPr="00885781" w:rsidDel="00675055">
                <w:delText>High</w:delText>
              </w:r>
            </w:del>
          </w:p>
        </w:tc>
        <w:tc>
          <w:tcPr>
            <w:tcW w:w="378" w:type="pct"/>
            <w:vMerge/>
          </w:tcPr>
          <w:p w14:paraId="7DA0E014" w14:textId="1E299EC6" w:rsidR="0028420E" w:rsidRPr="00885781" w:rsidDel="00675055" w:rsidRDefault="0028420E" w:rsidP="003B366D">
            <w:pPr>
              <w:pStyle w:val="TAC"/>
              <w:rPr>
                <w:del w:id="2401" w:author="Anritsu" w:date="2023-02-02T10:29:00Z"/>
              </w:rPr>
            </w:pPr>
          </w:p>
        </w:tc>
        <w:tc>
          <w:tcPr>
            <w:tcW w:w="378" w:type="pct"/>
            <w:vMerge/>
          </w:tcPr>
          <w:p w14:paraId="1FC15308" w14:textId="3DBCC362" w:rsidR="0028420E" w:rsidRPr="00885781" w:rsidDel="00675055" w:rsidRDefault="0028420E" w:rsidP="003B366D">
            <w:pPr>
              <w:pStyle w:val="TAC"/>
              <w:rPr>
                <w:del w:id="2402" w:author="Anritsu" w:date="2023-02-02T10:29:00Z"/>
              </w:rPr>
            </w:pPr>
          </w:p>
        </w:tc>
        <w:tc>
          <w:tcPr>
            <w:tcW w:w="675" w:type="pct"/>
            <w:vMerge/>
            <w:shd w:val="clear" w:color="auto" w:fill="auto"/>
          </w:tcPr>
          <w:p w14:paraId="569B25CF" w14:textId="0DA05BF3" w:rsidR="0028420E" w:rsidRPr="00885781" w:rsidDel="00675055" w:rsidRDefault="0028420E" w:rsidP="003B366D">
            <w:pPr>
              <w:pStyle w:val="TAC"/>
              <w:rPr>
                <w:del w:id="2403" w:author="Anritsu" w:date="2023-02-02T10:29:00Z"/>
              </w:rPr>
            </w:pPr>
          </w:p>
        </w:tc>
        <w:tc>
          <w:tcPr>
            <w:tcW w:w="1076" w:type="pct"/>
          </w:tcPr>
          <w:p w14:paraId="1906501E" w14:textId="40C1E128" w:rsidR="0028420E" w:rsidRPr="00885781" w:rsidDel="00675055" w:rsidRDefault="0028420E" w:rsidP="003B366D">
            <w:pPr>
              <w:pStyle w:val="TAC"/>
              <w:rPr>
                <w:del w:id="2404" w:author="Anritsu" w:date="2023-02-02T10:29:00Z"/>
              </w:rPr>
            </w:pPr>
            <w:del w:id="2405" w:author="Anritsu" w:date="2023-02-02T10:29:00Z">
              <w:r w:rsidRPr="00885781" w:rsidDel="00675055">
                <w:delText>CP-OFDM 16 QAM</w:delText>
              </w:r>
            </w:del>
          </w:p>
        </w:tc>
        <w:tc>
          <w:tcPr>
            <w:tcW w:w="1475" w:type="pct"/>
            <w:gridSpan w:val="2"/>
            <w:shd w:val="clear" w:color="auto" w:fill="auto"/>
          </w:tcPr>
          <w:p w14:paraId="223C412D" w14:textId="49C79754" w:rsidR="0028420E" w:rsidRPr="00885781" w:rsidDel="00675055" w:rsidRDefault="0028420E" w:rsidP="003B366D">
            <w:pPr>
              <w:pStyle w:val="TAC"/>
              <w:rPr>
                <w:del w:id="2406" w:author="Anritsu" w:date="2023-02-02T10:29:00Z"/>
              </w:rPr>
            </w:pPr>
            <w:del w:id="2407"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6C6BB619" w14:textId="5D582022" w:rsidTr="00A96436">
        <w:trPr>
          <w:jc w:val="center"/>
          <w:del w:id="2408" w:author="Anritsu" w:date="2023-02-02T10:29:00Z"/>
        </w:trPr>
        <w:tc>
          <w:tcPr>
            <w:tcW w:w="282" w:type="pct"/>
            <w:shd w:val="clear" w:color="auto" w:fill="auto"/>
          </w:tcPr>
          <w:p w14:paraId="355EEC00" w14:textId="7D283328" w:rsidR="0028420E" w:rsidRPr="00885781" w:rsidDel="00675055" w:rsidRDefault="0028420E" w:rsidP="003B366D">
            <w:pPr>
              <w:pStyle w:val="TAC"/>
              <w:rPr>
                <w:del w:id="2409" w:author="Anritsu" w:date="2023-02-02T10:29:00Z"/>
              </w:rPr>
            </w:pPr>
            <w:del w:id="2410" w:author="Anritsu" w:date="2023-02-02T10:29:00Z">
              <w:r w:rsidRPr="00885781" w:rsidDel="00675055">
                <w:delText>22</w:delText>
              </w:r>
            </w:del>
          </w:p>
        </w:tc>
        <w:tc>
          <w:tcPr>
            <w:tcW w:w="292" w:type="pct"/>
          </w:tcPr>
          <w:p w14:paraId="1590844F" w14:textId="4316E251" w:rsidR="0028420E" w:rsidRPr="00885781" w:rsidDel="00675055" w:rsidRDefault="0028420E" w:rsidP="003B366D">
            <w:pPr>
              <w:pStyle w:val="TAC"/>
              <w:rPr>
                <w:del w:id="2411" w:author="Anritsu" w:date="2023-02-02T10:29:00Z"/>
              </w:rPr>
            </w:pPr>
            <w:del w:id="2412" w:author="Anritsu" w:date="2023-02-02T10:29:00Z">
              <w:r w:rsidRPr="00885781" w:rsidDel="00675055">
                <w:delText>Mid</w:delText>
              </w:r>
            </w:del>
          </w:p>
        </w:tc>
        <w:tc>
          <w:tcPr>
            <w:tcW w:w="378" w:type="pct"/>
            <w:vMerge/>
          </w:tcPr>
          <w:p w14:paraId="6430890A" w14:textId="5FF50C66" w:rsidR="0028420E" w:rsidRPr="00885781" w:rsidDel="00675055" w:rsidRDefault="0028420E" w:rsidP="003B366D">
            <w:pPr>
              <w:pStyle w:val="TAC"/>
              <w:rPr>
                <w:del w:id="2413" w:author="Anritsu" w:date="2023-02-02T10:29:00Z"/>
              </w:rPr>
            </w:pPr>
          </w:p>
        </w:tc>
        <w:tc>
          <w:tcPr>
            <w:tcW w:w="378" w:type="pct"/>
            <w:vMerge/>
          </w:tcPr>
          <w:p w14:paraId="35062345" w14:textId="56E99020" w:rsidR="0028420E" w:rsidRPr="00885781" w:rsidDel="00675055" w:rsidRDefault="0028420E" w:rsidP="003B366D">
            <w:pPr>
              <w:pStyle w:val="TAC"/>
              <w:rPr>
                <w:del w:id="2414" w:author="Anritsu" w:date="2023-02-02T10:29:00Z"/>
              </w:rPr>
            </w:pPr>
          </w:p>
        </w:tc>
        <w:tc>
          <w:tcPr>
            <w:tcW w:w="675" w:type="pct"/>
            <w:vMerge/>
            <w:shd w:val="clear" w:color="auto" w:fill="auto"/>
          </w:tcPr>
          <w:p w14:paraId="4783D15A" w14:textId="594B0B1E" w:rsidR="0028420E" w:rsidRPr="00885781" w:rsidDel="00675055" w:rsidRDefault="0028420E" w:rsidP="003B366D">
            <w:pPr>
              <w:pStyle w:val="TAC"/>
              <w:rPr>
                <w:del w:id="2415" w:author="Anritsu" w:date="2023-02-02T10:29:00Z"/>
              </w:rPr>
            </w:pPr>
          </w:p>
        </w:tc>
        <w:tc>
          <w:tcPr>
            <w:tcW w:w="1076" w:type="pct"/>
          </w:tcPr>
          <w:p w14:paraId="270347E2" w14:textId="3D2EACB6" w:rsidR="0028420E" w:rsidRPr="00885781" w:rsidDel="00675055" w:rsidRDefault="0028420E" w:rsidP="003B366D">
            <w:pPr>
              <w:pStyle w:val="TAC"/>
              <w:rPr>
                <w:del w:id="2416" w:author="Anritsu" w:date="2023-02-02T10:29:00Z"/>
              </w:rPr>
            </w:pPr>
            <w:del w:id="2417" w:author="Anritsu" w:date="2023-02-02T10:29:00Z">
              <w:r w:rsidRPr="00885781" w:rsidDel="00675055">
                <w:delText>CP-OFDM 16 QAM</w:delText>
              </w:r>
            </w:del>
          </w:p>
        </w:tc>
        <w:tc>
          <w:tcPr>
            <w:tcW w:w="1475" w:type="pct"/>
            <w:gridSpan w:val="2"/>
            <w:shd w:val="clear" w:color="auto" w:fill="auto"/>
          </w:tcPr>
          <w:p w14:paraId="43E968F1" w14:textId="3D3CB77E" w:rsidR="0028420E" w:rsidRPr="00885781" w:rsidDel="00675055" w:rsidRDefault="0028420E" w:rsidP="003B366D">
            <w:pPr>
              <w:pStyle w:val="TAC"/>
              <w:rPr>
                <w:del w:id="2418" w:author="Anritsu" w:date="2023-02-02T10:29:00Z"/>
              </w:rPr>
            </w:pPr>
            <w:del w:id="2419" w:author="Anritsu" w:date="2023-02-02T10:29:00Z">
              <w:r w:rsidRPr="00885781" w:rsidDel="00675055">
                <w:delText>Outer_Full</w:delText>
              </w:r>
            </w:del>
          </w:p>
        </w:tc>
      </w:tr>
      <w:tr w:rsidR="00C4608F" w:rsidRPr="00885781" w:rsidDel="00675055" w14:paraId="25379702" w14:textId="0D44B6A4" w:rsidTr="00A96436">
        <w:trPr>
          <w:jc w:val="center"/>
          <w:del w:id="2420" w:author="Anritsu" w:date="2023-02-02T10:29:00Z"/>
        </w:trPr>
        <w:tc>
          <w:tcPr>
            <w:tcW w:w="282" w:type="pct"/>
            <w:shd w:val="clear" w:color="auto" w:fill="auto"/>
          </w:tcPr>
          <w:p w14:paraId="7B35C108" w14:textId="56083FF2" w:rsidR="0028420E" w:rsidRPr="00885781" w:rsidDel="00675055" w:rsidRDefault="0028420E" w:rsidP="003B366D">
            <w:pPr>
              <w:pStyle w:val="TAC"/>
              <w:rPr>
                <w:del w:id="2421" w:author="Anritsu" w:date="2023-02-02T10:29:00Z"/>
              </w:rPr>
            </w:pPr>
            <w:del w:id="2422" w:author="Anritsu" w:date="2023-02-02T10:29:00Z">
              <w:r w:rsidRPr="00885781" w:rsidDel="00675055">
                <w:delText>23</w:delText>
              </w:r>
            </w:del>
          </w:p>
        </w:tc>
        <w:tc>
          <w:tcPr>
            <w:tcW w:w="292" w:type="pct"/>
          </w:tcPr>
          <w:p w14:paraId="583B5C19" w14:textId="68F5AD2C" w:rsidR="0028420E" w:rsidRPr="00885781" w:rsidDel="00675055" w:rsidRDefault="0028420E" w:rsidP="003B366D">
            <w:pPr>
              <w:pStyle w:val="TAC"/>
              <w:rPr>
                <w:del w:id="2423" w:author="Anritsu" w:date="2023-02-02T10:29:00Z"/>
              </w:rPr>
            </w:pPr>
            <w:del w:id="2424" w:author="Anritsu" w:date="2023-02-02T10:29:00Z">
              <w:r w:rsidRPr="00885781" w:rsidDel="00675055">
                <w:delText>Mid</w:delText>
              </w:r>
            </w:del>
          </w:p>
        </w:tc>
        <w:tc>
          <w:tcPr>
            <w:tcW w:w="378" w:type="pct"/>
            <w:vMerge/>
          </w:tcPr>
          <w:p w14:paraId="7848FF39" w14:textId="3401686C" w:rsidR="0028420E" w:rsidRPr="00885781" w:rsidDel="00675055" w:rsidRDefault="0028420E" w:rsidP="003B366D">
            <w:pPr>
              <w:pStyle w:val="TAC"/>
              <w:rPr>
                <w:del w:id="2425" w:author="Anritsu" w:date="2023-02-02T10:29:00Z"/>
              </w:rPr>
            </w:pPr>
          </w:p>
        </w:tc>
        <w:tc>
          <w:tcPr>
            <w:tcW w:w="378" w:type="pct"/>
            <w:vMerge/>
          </w:tcPr>
          <w:p w14:paraId="23742D3D" w14:textId="350FBF3E" w:rsidR="0028420E" w:rsidRPr="00885781" w:rsidDel="00675055" w:rsidRDefault="0028420E" w:rsidP="003B366D">
            <w:pPr>
              <w:pStyle w:val="TAC"/>
              <w:rPr>
                <w:del w:id="2426" w:author="Anritsu" w:date="2023-02-02T10:29:00Z"/>
              </w:rPr>
            </w:pPr>
          </w:p>
        </w:tc>
        <w:tc>
          <w:tcPr>
            <w:tcW w:w="675" w:type="pct"/>
            <w:vMerge/>
            <w:shd w:val="clear" w:color="auto" w:fill="auto"/>
          </w:tcPr>
          <w:p w14:paraId="3AF836A1" w14:textId="3828765B" w:rsidR="0028420E" w:rsidRPr="00885781" w:rsidDel="00675055" w:rsidRDefault="0028420E" w:rsidP="003B366D">
            <w:pPr>
              <w:pStyle w:val="TAC"/>
              <w:rPr>
                <w:del w:id="2427" w:author="Anritsu" w:date="2023-02-02T10:29:00Z"/>
              </w:rPr>
            </w:pPr>
          </w:p>
        </w:tc>
        <w:tc>
          <w:tcPr>
            <w:tcW w:w="1076" w:type="pct"/>
          </w:tcPr>
          <w:p w14:paraId="5F54A48A" w14:textId="608998B6" w:rsidR="0028420E" w:rsidRPr="00885781" w:rsidDel="00675055" w:rsidRDefault="0028420E" w:rsidP="003B366D">
            <w:pPr>
              <w:pStyle w:val="TAC"/>
              <w:rPr>
                <w:del w:id="2428" w:author="Anritsu" w:date="2023-02-02T10:29:00Z"/>
              </w:rPr>
            </w:pPr>
            <w:del w:id="2429" w:author="Anritsu" w:date="2023-02-02T10:29:00Z">
              <w:r w:rsidRPr="00885781" w:rsidDel="00675055">
                <w:delText>CP-OFDM 16 QAM</w:delText>
              </w:r>
            </w:del>
          </w:p>
        </w:tc>
        <w:tc>
          <w:tcPr>
            <w:tcW w:w="1475" w:type="pct"/>
            <w:gridSpan w:val="2"/>
            <w:shd w:val="clear" w:color="auto" w:fill="auto"/>
          </w:tcPr>
          <w:p w14:paraId="4D392B1B" w14:textId="39625ADE" w:rsidR="0028420E" w:rsidRPr="00885781" w:rsidDel="00675055" w:rsidRDefault="0028420E" w:rsidP="003B366D">
            <w:pPr>
              <w:pStyle w:val="TAC"/>
              <w:rPr>
                <w:del w:id="2430" w:author="Anritsu" w:date="2023-02-02T10:29:00Z"/>
              </w:rPr>
            </w:pPr>
            <w:del w:id="2431" w:author="Anritsu" w:date="2023-02-02T10:29:00Z">
              <w:r w:rsidRPr="00885781" w:rsidDel="00675055">
                <w:delText>Inner_Full_Region2</w:delText>
              </w:r>
            </w:del>
          </w:p>
        </w:tc>
      </w:tr>
      <w:tr w:rsidR="00C4608F" w:rsidRPr="00885781" w:rsidDel="00675055" w14:paraId="367F2D4B" w14:textId="3F67BFD8" w:rsidTr="00A96436">
        <w:trPr>
          <w:jc w:val="center"/>
          <w:del w:id="2432" w:author="Anritsu" w:date="2023-02-02T10:29:00Z"/>
        </w:trPr>
        <w:tc>
          <w:tcPr>
            <w:tcW w:w="282" w:type="pct"/>
            <w:shd w:val="clear" w:color="auto" w:fill="auto"/>
          </w:tcPr>
          <w:p w14:paraId="60A8E64A" w14:textId="7026D3BD" w:rsidR="0028420E" w:rsidRPr="00885781" w:rsidDel="00675055" w:rsidRDefault="0028420E" w:rsidP="003B366D">
            <w:pPr>
              <w:pStyle w:val="TAC"/>
              <w:rPr>
                <w:del w:id="2433" w:author="Anritsu" w:date="2023-02-02T10:29:00Z"/>
              </w:rPr>
            </w:pPr>
            <w:del w:id="2434" w:author="Anritsu" w:date="2023-02-02T10:29:00Z">
              <w:r w:rsidRPr="00885781" w:rsidDel="00675055">
                <w:rPr>
                  <w:lang w:eastAsia="zh-CN"/>
                </w:rPr>
                <w:delText>24</w:delText>
              </w:r>
            </w:del>
          </w:p>
        </w:tc>
        <w:tc>
          <w:tcPr>
            <w:tcW w:w="292" w:type="pct"/>
          </w:tcPr>
          <w:p w14:paraId="4A97986C" w14:textId="3CC29185" w:rsidR="0028420E" w:rsidRPr="00885781" w:rsidDel="00675055" w:rsidRDefault="0028420E" w:rsidP="003B366D">
            <w:pPr>
              <w:pStyle w:val="TAC"/>
              <w:rPr>
                <w:del w:id="2435" w:author="Anritsu" w:date="2023-02-02T10:29:00Z"/>
              </w:rPr>
            </w:pPr>
            <w:del w:id="2436" w:author="Anritsu" w:date="2023-02-02T10:29:00Z">
              <w:r w:rsidRPr="00885781" w:rsidDel="00675055">
                <w:delText>Low</w:delText>
              </w:r>
            </w:del>
          </w:p>
        </w:tc>
        <w:tc>
          <w:tcPr>
            <w:tcW w:w="378" w:type="pct"/>
            <w:vMerge/>
          </w:tcPr>
          <w:p w14:paraId="34BF4485" w14:textId="0F5579E1" w:rsidR="0028420E" w:rsidRPr="00885781" w:rsidDel="00675055" w:rsidRDefault="0028420E" w:rsidP="003B366D">
            <w:pPr>
              <w:pStyle w:val="TAC"/>
              <w:rPr>
                <w:del w:id="2437" w:author="Anritsu" w:date="2023-02-02T10:29:00Z"/>
              </w:rPr>
            </w:pPr>
          </w:p>
        </w:tc>
        <w:tc>
          <w:tcPr>
            <w:tcW w:w="378" w:type="pct"/>
            <w:vMerge/>
          </w:tcPr>
          <w:p w14:paraId="28B481A0" w14:textId="5D31690E" w:rsidR="0028420E" w:rsidRPr="00885781" w:rsidDel="00675055" w:rsidRDefault="0028420E" w:rsidP="003B366D">
            <w:pPr>
              <w:pStyle w:val="TAC"/>
              <w:rPr>
                <w:del w:id="2438" w:author="Anritsu" w:date="2023-02-02T10:29:00Z"/>
              </w:rPr>
            </w:pPr>
          </w:p>
        </w:tc>
        <w:tc>
          <w:tcPr>
            <w:tcW w:w="675" w:type="pct"/>
            <w:vMerge/>
            <w:shd w:val="clear" w:color="auto" w:fill="auto"/>
          </w:tcPr>
          <w:p w14:paraId="2FDDB2C3" w14:textId="4B982064" w:rsidR="0028420E" w:rsidRPr="00885781" w:rsidDel="00675055" w:rsidRDefault="0028420E" w:rsidP="003B366D">
            <w:pPr>
              <w:pStyle w:val="TAC"/>
              <w:rPr>
                <w:del w:id="2439" w:author="Anritsu" w:date="2023-02-02T10:29:00Z"/>
              </w:rPr>
            </w:pPr>
          </w:p>
        </w:tc>
        <w:tc>
          <w:tcPr>
            <w:tcW w:w="1076" w:type="pct"/>
          </w:tcPr>
          <w:p w14:paraId="671FC24C" w14:textId="21D10C9A" w:rsidR="0028420E" w:rsidRPr="00885781" w:rsidDel="00675055" w:rsidRDefault="0028420E" w:rsidP="003B366D">
            <w:pPr>
              <w:pStyle w:val="TAC"/>
              <w:rPr>
                <w:del w:id="2440" w:author="Anritsu" w:date="2023-02-02T10:29:00Z"/>
              </w:rPr>
            </w:pPr>
            <w:del w:id="2441" w:author="Anritsu" w:date="2023-02-02T10:29:00Z">
              <w:r w:rsidRPr="00885781" w:rsidDel="00675055">
                <w:delText>CP-OFDM 64 QAM</w:delText>
              </w:r>
            </w:del>
          </w:p>
        </w:tc>
        <w:tc>
          <w:tcPr>
            <w:tcW w:w="1475" w:type="pct"/>
            <w:gridSpan w:val="2"/>
            <w:shd w:val="clear" w:color="auto" w:fill="auto"/>
          </w:tcPr>
          <w:p w14:paraId="486DC72F" w14:textId="6FF5AFD7" w:rsidR="0028420E" w:rsidRPr="00885781" w:rsidDel="00675055" w:rsidRDefault="0028420E" w:rsidP="003B366D">
            <w:pPr>
              <w:pStyle w:val="TAC"/>
              <w:rPr>
                <w:del w:id="2442" w:author="Anritsu" w:date="2023-02-02T10:29:00Z"/>
              </w:rPr>
            </w:pPr>
            <w:del w:id="2443" w:author="Anritsu" w:date="2023-02-02T10:29:00Z">
              <w:r w:rsidRPr="00885781" w:rsidDel="00675055">
                <w:rPr>
                  <w:lang w:eastAsia="zh-CN"/>
                </w:rPr>
                <w:delText>8</w:delText>
              </w:r>
              <w:r w:rsidRPr="00885781" w:rsidDel="00675055">
                <w:delText>@0</w:delText>
              </w:r>
            </w:del>
          </w:p>
        </w:tc>
      </w:tr>
      <w:tr w:rsidR="00C4608F" w:rsidRPr="00885781" w:rsidDel="00675055" w14:paraId="2E1BEBAA" w14:textId="1DAE00B6" w:rsidTr="00A96436">
        <w:trPr>
          <w:jc w:val="center"/>
          <w:del w:id="2444" w:author="Anritsu" w:date="2023-02-02T10:29:00Z"/>
        </w:trPr>
        <w:tc>
          <w:tcPr>
            <w:tcW w:w="282" w:type="pct"/>
            <w:shd w:val="clear" w:color="auto" w:fill="auto"/>
          </w:tcPr>
          <w:p w14:paraId="47F95A35" w14:textId="124DF760" w:rsidR="0028420E" w:rsidRPr="00885781" w:rsidDel="00675055" w:rsidRDefault="0028420E" w:rsidP="003B366D">
            <w:pPr>
              <w:pStyle w:val="TAC"/>
              <w:rPr>
                <w:del w:id="2445" w:author="Anritsu" w:date="2023-02-02T10:29:00Z"/>
              </w:rPr>
            </w:pPr>
            <w:del w:id="2446" w:author="Anritsu" w:date="2023-02-02T10:29:00Z">
              <w:r w:rsidRPr="00885781" w:rsidDel="00675055">
                <w:rPr>
                  <w:lang w:eastAsia="zh-CN"/>
                </w:rPr>
                <w:delText>25</w:delText>
              </w:r>
            </w:del>
          </w:p>
        </w:tc>
        <w:tc>
          <w:tcPr>
            <w:tcW w:w="292" w:type="pct"/>
          </w:tcPr>
          <w:p w14:paraId="4406736D" w14:textId="30B5FC25" w:rsidR="0028420E" w:rsidRPr="00885781" w:rsidDel="00675055" w:rsidRDefault="0028420E" w:rsidP="003B366D">
            <w:pPr>
              <w:pStyle w:val="TAC"/>
              <w:rPr>
                <w:del w:id="2447" w:author="Anritsu" w:date="2023-02-02T10:29:00Z"/>
              </w:rPr>
            </w:pPr>
            <w:del w:id="2448" w:author="Anritsu" w:date="2023-02-02T10:29:00Z">
              <w:r w:rsidRPr="00885781" w:rsidDel="00675055">
                <w:delText>High</w:delText>
              </w:r>
            </w:del>
          </w:p>
        </w:tc>
        <w:tc>
          <w:tcPr>
            <w:tcW w:w="378" w:type="pct"/>
            <w:vMerge/>
          </w:tcPr>
          <w:p w14:paraId="46870413" w14:textId="5096E331" w:rsidR="0028420E" w:rsidRPr="00885781" w:rsidDel="00675055" w:rsidRDefault="0028420E" w:rsidP="003B366D">
            <w:pPr>
              <w:pStyle w:val="TAC"/>
              <w:rPr>
                <w:del w:id="2449" w:author="Anritsu" w:date="2023-02-02T10:29:00Z"/>
              </w:rPr>
            </w:pPr>
          </w:p>
        </w:tc>
        <w:tc>
          <w:tcPr>
            <w:tcW w:w="378" w:type="pct"/>
            <w:vMerge/>
          </w:tcPr>
          <w:p w14:paraId="44B420D2" w14:textId="4796C124" w:rsidR="0028420E" w:rsidRPr="00885781" w:rsidDel="00675055" w:rsidRDefault="0028420E" w:rsidP="003B366D">
            <w:pPr>
              <w:pStyle w:val="TAC"/>
              <w:rPr>
                <w:del w:id="2450" w:author="Anritsu" w:date="2023-02-02T10:29:00Z"/>
              </w:rPr>
            </w:pPr>
          </w:p>
        </w:tc>
        <w:tc>
          <w:tcPr>
            <w:tcW w:w="675" w:type="pct"/>
            <w:vMerge/>
            <w:shd w:val="clear" w:color="auto" w:fill="auto"/>
          </w:tcPr>
          <w:p w14:paraId="4D5C02E9" w14:textId="7D7C62F5" w:rsidR="0028420E" w:rsidRPr="00885781" w:rsidDel="00675055" w:rsidRDefault="0028420E" w:rsidP="003B366D">
            <w:pPr>
              <w:pStyle w:val="TAC"/>
              <w:rPr>
                <w:del w:id="2451" w:author="Anritsu" w:date="2023-02-02T10:29:00Z"/>
              </w:rPr>
            </w:pPr>
          </w:p>
        </w:tc>
        <w:tc>
          <w:tcPr>
            <w:tcW w:w="1076" w:type="pct"/>
          </w:tcPr>
          <w:p w14:paraId="5DE890B1" w14:textId="5585191B" w:rsidR="0028420E" w:rsidRPr="00885781" w:rsidDel="00675055" w:rsidRDefault="0028420E" w:rsidP="003B366D">
            <w:pPr>
              <w:pStyle w:val="TAC"/>
              <w:rPr>
                <w:del w:id="2452" w:author="Anritsu" w:date="2023-02-02T10:29:00Z"/>
              </w:rPr>
            </w:pPr>
            <w:del w:id="2453" w:author="Anritsu" w:date="2023-02-02T10:29:00Z">
              <w:r w:rsidRPr="00885781" w:rsidDel="00675055">
                <w:delText>CP-OFDM 64 QAM</w:delText>
              </w:r>
            </w:del>
          </w:p>
        </w:tc>
        <w:tc>
          <w:tcPr>
            <w:tcW w:w="1475" w:type="pct"/>
            <w:gridSpan w:val="2"/>
            <w:shd w:val="clear" w:color="auto" w:fill="auto"/>
          </w:tcPr>
          <w:p w14:paraId="3E03AD4B" w14:textId="3219AA7B" w:rsidR="0028420E" w:rsidRPr="00885781" w:rsidDel="00675055" w:rsidRDefault="0028420E" w:rsidP="003B366D">
            <w:pPr>
              <w:pStyle w:val="TAC"/>
              <w:rPr>
                <w:del w:id="2454" w:author="Anritsu" w:date="2023-02-02T10:29:00Z"/>
              </w:rPr>
            </w:pPr>
            <w:del w:id="2455" w:author="Anritsu" w:date="2023-02-02T10:29:00Z">
              <w:r w:rsidRPr="00885781" w:rsidDel="00675055">
                <w:rPr>
                  <w:lang w:eastAsia="zh-CN"/>
                </w:rPr>
                <w:delText>8</w:delText>
              </w:r>
              <w:r w:rsidRPr="00885781" w:rsidDel="00675055">
                <w:delText>@</w:delText>
              </w:r>
              <w:r w:rsidRPr="00885781" w:rsidDel="00675055">
                <w:rPr>
                  <w:rFonts w:eastAsia="游明朝"/>
                </w:rPr>
                <w:delText>N</w:delText>
              </w:r>
              <w:r w:rsidRPr="00885781" w:rsidDel="00675055">
                <w:rPr>
                  <w:rFonts w:eastAsia="游明朝"/>
                  <w:vertAlign w:val="subscript"/>
                </w:rPr>
                <w:delText>RB</w:delText>
              </w:r>
              <w:r w:rsidRPr="00885781" w:rsidDel="00675055">
                <w:delText>-</w:delText>
              </w:r>
              <w:r w:rsidRPr="00885781" w:rsidDel="00675055">
                <w:rPr>
                  <w:lang w:eastAsia="zh-CN"/>
                </w:rPr>
                <w:delText>8</w:delText>
              </w:r>
            </w:del>
          </w:p>
        </w:tc>
      </w:tr>
      <w:tr w:rsidR="00C4608F" w:rsidRPr="00885781" w:rsidDel="00675055" w14:paraId="7D0DE31B" w14:textId="4236690D" w:rsidTr="00A96436">
        <w:trPr>
          <w:jc w:val="center"/>
          <w:del w:id="2456" w:author="Anritsu" w:date="2023-02-02T10:29:00Z"/>
        </w:trPr>
        <w:tc>
          <w:tcPr>
            <w:tcW w:w="282" w:type="pct"/>
            <w:shd w:val="clear" w:color="auto" w:fill="auto"/>
          </w:tcPr>
          <w:p w14:paraId="002CB54C" w14:textId="2B318E69" w:rsidR="0028420E" w:rsidRPr="00885781" w:rsidDel="00675055" w:rsidRDefault="0028420E" w:rsidP="003B366D">
            <w:pPr>
              <w:pStyle w:val="TAC"/>
              <w:rPr>
                <w:del w:id="2457" w:author="Anritsu" w:date="2023-02-02T10:29:00Z"/>
              </w:rPr>
            </w:pPr>
            <w:del w:id="2458" w:author="Anritsu" w:date="2023-02-02T10:29:00Z">
              <w:r w:rsidRPr="00885781" w:rsidDel="00675055">
                <w:delText>26</w:delText>
              </w:r>
            </w:del>
          </w:p>
        </w:tc>
        <w:tc>
          <w:tcPr>
            <w:tcW w:w="292" w:type="pct"/>
          </w:tcPr>
          <w:p w14:paraId="4E33E499" w14:textId="21189AC3" w:rsidR="0028420E" w:rsidRPr="00885781" w:rsidDel="00675055" w:rsidRDefault="0028420E" w:rsidP="003B366D">
            <w:pPr>
              <w:pStyle w:val="TAC"/>
              <w:rPr>
                <w:del w:id="2459" w:author="Anritsu" w:date="2023-02-02T10:29:00Z"/>
              </w:rPr>
            </w:pPr>
            <w:del w:id="2460" w:author="Anritsu" w:date="2023-02-02T10:29:00Z">
              <w:r w:rsidRPr="00885781" w:rsidDel="00675055">
                <w:delText>Mid</w:delText>
              </w:r>
            </w:del>
          </w:p>
        </w:tc>
        <w:tc>
          <w:tcPr>
            <w:tcW w:w="378" w:type="pct"/>
            <w:vMerge/>
          </w:tcPr>
          <w:p w14:paraId="37D5A012" w14:textId="47F5DE51" w:rsidR="0028420E" w:rsidRPr="00885781" w:rsidDel="00675055" w:rsidRDefault="0028420E" w:rsidP="003B366D">
            <w:pPr>
              <w:pStyle w:val="TAC"/>
              <w:rPr>
                <w:del w:id="2461" w:author="Anritsu" w:date="2023-02-02T10:29:00Z"/>
              </w:rPr>
            </w:pPr>
          </w:p>
        </w:tc>
        <w:tc>
          <w:tcPr>
            <w:tcW w:w="378" w:type="pct"/>
            <w:vMerge/>
          </w:tcPr>
          <w:p w14:paraId="196A9647" w14:textId="3E5E9B19" w:rsidR="0028420E" w:rsidRPr="00885781" w:rsidDel="00675055" w:rsidRDefault="0028420E" w:rsidP="003B366D">
            <w:pPr>
              <w:pStyle w:val="TAC"/>
              <w:rPr>
                <w:del w:id="2462" w:author="Anritsu" w:date="2023-02-02T10:29:00Z"/>
              </w:rPr>
            </w:pPr>
          </w:p>
        </w:tc>
        <w:tc>
          <w:tcPr>
            <w:tcW w:w="675" w:type="pct"/>
            <w:vMerge/>
            <w:shd w:val="clear" w:color="auto" w:fill="auto"/>
          </w:tcPr>
          <w:p w14:paraId="2913DD10" w14:textId="4E70E779" w:rsidR="0028420E" w:rsidRPr="00885781" w:rsidDel="00675055" w:rsidRDefault="0028420E" w:rsidP="003B366D">
            <w:pPr>
              <w:pStyle w:val="TAC"/>
              <w:rPr>
                <w:del w:id="2463" w:author="Anritsu" w:date="2023-02-02T10:29:00Z"/>
              </w:rPr>
            </w:pPr>
          </w:p>
        </w:tc>
        <w:tc>
          <w:tcPr>
            <w:tcW w:w="1076" w:type="pct"/>
          </w:tcPr>
          <w:p w14:paraId="7A147C49" w14:textId="572165D3" w:rsidR="0028420E" w:rsidRPr="00885781" w:rsidDel="00675055" w:rsidRDefault="0028420E" w:rsidP="003B366D">
            <w:pPr>
              <w:pStyle w:val="TAC"/>
              <w:rPr>
                <w:del w:id="2464" w:author="Anritsu" w:date="2023-02-02T10:29:00Z"/>
              </w:rPr>
            </w:pPr>
            <w:del w:id="2465" w:author="Anritsu" w:date="2023-02-02T10:29:00Z">
              <w:r w:rsidRPr="00885781" w:rsidDel="00675055">
                <w:delText>CP-OFDM 64 QAM</w:delText>
              </w:r>
            </w:del>
          </w:p>
        </w:tc>
        <w:tc>
          <w:tcPr>
            <w:tcW w:w="1475" w:type="pct"/>
            <w:gridSpan w:val="2"/>
            <w:shd w:val="clear" w:color="auto" w:fill="auto"/>
          </w:tcPr>
          <w:p w14:paraId="7EF0F5AD" w14:textId="038C8E29" w:rsidR="0028420E" w:rsidRPr="00885781" w:rsidDel="00675055" w:rsidRDefault="0028420E" w:rsidP="003B366D">
            <w:pPr>
              <w:pStyle w:val="TAC"/>
              <w:rPr>
                <w:del w:id="2466" w:author="Anritsu" w:date="2023-02-02T10:29:00Z"/>
              </w:rPr>
            </w:pPr>
            <w:del w:id="2467" w:author="Anritsu" w:date="2023-02-02T10:29:00Z">
              <w:r w:rsidRPr="00885781" w:rsidDel="00675055">
                <w:delText>Outer_Full</w:delText>
              </w:r>
            </w:del>
          </w:p>
        </w:tc>
      </w:tr>
      <w:tr w:rsidR="00C4608F" w:rsidRPr="00885781" w:rsidDel="00675055" w14:paraId="469E717E" w14:textId="77777777" w:rsidTr="00A96436">
        <w:trPr>
          <w:jc w:val="center"/>
          <w:del w:id="2468" w:author="Anritsu" w:date="2023-02-02T10:29:00Z"/>
        </w:trPr>
        <w:tc>
          <w:tcPr>
            <w:tcW w:w="4558" w:type="pct"/>
            <w:gridSpan w:val="8"/>
            <w:shd w:val="clear" w:color="auto" w:fill="auto"/>
          </w:tcPr>
          <w:p w14:paraId="18CE8D5B" w14:textId="2066FA3B" w:rsidR="0028420E" w:rsidRPr="00885781" w:rsidDel="00675055" w:rsidRDefault="0028420E" w:rsidP="003B366D">
            <w:pPr>
              <w:pStyle w:val="TAN"/>
              <w:rPr>
                <w:del w:id="2469" w:author="Anritsu" w:date="2023-02-02T10:29:00Z"/>
              </w:rPr>
            </w:pPr>
            <w:del w:id="2470" w:author="Anritsu" w:date="2023-02-02T10:29:00Z">
              <w:r w:rsidRPr="00885781" w:rsidDel="00675055">
                <w:delText>NOTE 1:</w:delText>
              </w:r>
              <w:r w:rsidRPr="00885781" w:rsidDel="00675055">
                <w:tab/>
                <w:delText>The specific configuration of each RF allocation is defined in clause 6.1-2.</w:delText>
              </w:r>
            </w:del>
          </w:p>
          <w:p w14:paraId="471189FD" w14:textId="32035899" w:rsidR="0028420E" w:rsidRPr="00885781" w:rsidDel="00675055" w:rsidRDefault="0028420E" w:rsidP="003B366D">
            <w:pPr>
              <w:pStyle w:val="TAN"/>
              <w:rPr>
                <w:del w:id="2471" w:author="Anritsu" w:date="2023-02-02T10:29:00Z"/>
              </w:rPr>
            </w:pPr>
            <w:del w:id="2472" w:author="Anritsu" w:date="2023-02-02T10:29:00Z">
              <w:r w:rsidRPr="00885781" w:rsidDel="00675055">
                <w:delText>NOTE 2:</w:delText>
              </w:r>
              <w:r w:rsidRPr="00885781" w:rsidDel="00675055">
                <w:tab/>
                <w:delText>Test IDs 16 ~ 26 with CP-OFDM modulation are not needed if PDCCH DCI format 0_1 indicates ULFPTx_Mode1.</w:delText>
              </w:r>
            </w:del>
          </w:p>
        </w:tc>
      </w:tr>
      <w:tr w:rsidR="00C4608F" w:rsidRPr="00885781" w14:paraId="6B28A1F7" w14:textId="77777777" w:rsidTr="00A96436">
        <w:trPr>
          <w:jc w:val="center"/>
          <w:ins w:id="2473" w:author="Anritsu" w:date="2023-02-02T10:27:00Z"/>
        </w:trPr>
        <w:tc>
          <w:tcPr>
            <w:tcW w:w="5000" w:type="pct"/>
            <w:gridSpan w:val="8"/>
          </w:tcPr>
          <w:p w14:paraId="4176841A" w14:textId="77777777" w:rsidR="00675055" w:rsidRPr="00885781" w:rsidRDefault="00675055" w:rsidP="003B366D">
            <w:pPr>
              <w:pStyle w:val="TAH"/>
              <w:rPr>
                <w:ins w:id="2474" w:author="Anritsu" w:date="2023-02-02T10:27:00Z"/>
              </w:rPr>
            </w:pPr>
            <w:ins w:id="2475" w:author="Anritsu" w:date="2023-02-02T10:27:00Z">
              <w:r w:rsidRPr="00885781">
                <w:t>Default Conditions</w:t>
              </w:r>
            </w:ins>
          </w:p>
        </w:tc>
      </w:tr>
      <w:tr w:rsidR="00C4608F" w:rsidRPr="00885781" w14:paraId="53B27DDE" w14:textId="77777777" w:rsidTr="00A96436">
        <w:trPr>
          <w:jc w:val="center"/>
          <w:ins w:id="2476" w:author="Anritsu" w:date="2023-02-02T10:27:00Z"/>
        </w:trPr>
        <w:tc>
          <w:tcPr>
            <w:tcW w:w="2005" w:type="pct"/>
            <w:gridSpan w:val="5"/>
          </w:tcPr>
          <w:p w14:paraId="505BCE6C" w14:textId="77777777" w:rsidR="00675055" w:rsidRPr="00885781" w:rsidRDefault="00675055" w:rsidP="003B366D">
            <w:pPr>
              <w:pStyle w:val="TAL"/>
              <w:rPr>
                <w:ins w:id="2477" w:author="Anritsu" w:date="2023-02-02T10:27:00Z"/>
              </w:rPr>
            </w:pPr>
            <w:ins w:id="2478" w:author="Anritsu" w:date="2023-02-02T10:27:00Z">
              <w:r w:rsidRPr="00885781">
                <w:t>Test Environment as specified in TS 38.508-1 [10] subclause 4.1</w:t>
              </w:r>
            </w:ins>
          </w:p>
        </w:tc>
        <w:tc>
          <w:tcPr>
            <w:tcW w:w="2995" w:type="pct"/>
            <w:gridSpan w:val="3"/>
          </w:tcPr>
          <w:p w14:paraId="6D0AD5A1" w14:textId="77777777" w:rsidR="00675055" w:rsidRPr="00885781" w:rsidRDefault="00675055" w:rsidP="003B366D">
            <w:pPr>
              <w:pStyle w:val="TAL"/>
              <w:rPr>
                <w:ins w:id="2479" w:author="Anritsu" w:date="2023-02-02T10:27:00Z"/>
              </w:rPr>
            </w:pPr>
            <w:ins w:id="2480" w:author="Anritsu" w:date="2023-02-02T10:27:00Z">
              <w:r w:rsidRPr="00885781">
                <w:rPr>
                  <w:bCs/>
                </w:rPr>
                <w:t>Normal, TL, TH</w:t>
              </w:r>
            </w:ins>
          </w:p>
        </w:tc>
      </w:tr>
      <w:tr w:rsidR="00C4608F" w:rsidRPr="00885781" w14:paraId="76AB11B7" w14:textId="77777777" w:rsidTr="00A96436">
        <w:trPr>
          <w:jc w:val="center"/>
          <w:ins w:id="2481" w:author="Anritsu" w:date="2023-02-02T10:27:00Z"/>
        </w:trPr>
        <w:tc>
          <w:tcPr>
            <w:tcW w:w="2005" w:type="pct"/>
            <w:gridSpan w:val="5"/>
          </w:tcPr>
          <w:p w14:paraId="01939B93" w14:textId="77777777" w:rsidR="00675055" w:rsidRPr="00885781" w:rsidRDefault="00675055" w:rsidP="003B366D">
            <w:pPr>
              <w:pStyle w:val="TAL"/>
              <w:rPr>
                <w:ins w:id="2482" w:author="Anritsu" w:date="2023-02-02T10:27:00Z"/>
              </w:rPr>
            </w:pPr>
            <w:ins w:id="2483" w:author="Anritsu" w:date="2023-02-02T10:27:00Z">
              <w:r w:rsidRPr="00885781">
                <w:t>Test Frequencies as specified in TS 38.508-1 [10] subclause 4.3.1</w:t>
              </w:r>
            </w:ins>
          </w:p>
        </w:tc>
        <w:tc>
          <w:tcPr>
            <w:tcW w:w="2995" w:type="pct"/>
            <w:gridSpan w:val="3"/>
          </w:tcPr>
          <w:p w14:paraId="16C3F56D" w14:textId="77777777" w:rsidR="00675055" w:rsidRPr="00885781" w:rsidRDefault="00675055" w:rsidP="003B366D">
            <w:pPr>
              <w:pStyle w:val="TAL"/>
              <w:rPr>
                <w:ins w:id="2484" w:author="Anritsu" w:date="2023-02-02T10:27:00Z"/>
              </w:rPr>
            </w:pPr>
            <w:ins w:id="2485" w:author="Anritsu" w:date="2023-02-02T10:27:00Z">
              <w:r w:rsidRPr="00885781">
                <w:t>Low range, Mid range,High range</w:t>
              </w:r>
            </w:ins>
          </w:p>
        </w:tc>
      </w:tr>
      <w:tr w:rsidR="00C4608F" w:rsidRPr="00885781" w14:paraId="68AE28CE" w14:textId="77777777" w:rsidTr="00A96436">
        <w:trPr>
          <w:jc w:val="center"/>
          <w:ins w:id="2486" w:author="Anritsu" w:date="2023-02-02T10:27:00Z"/>
        </w:trPr>
        <w:tc>
          <w:tcPr>
            <w:tcW w:w="2005" w:type="pct"/>
            <w:gridSpan w:val="5"/>
          </w:tcPr>
          <w:p w14:paraId="1BD38AE3" w14:textId="77777777" w:rsidR="00675055" w:rsidRPr="00885781" w:rsidRDefault="00675055" w:rsidP="003B366D">
            <w:pPr>
              <w:pStyle w:val="TAL"/>
              <w:rPr>
                <w:ins w:id="2487" w:author="Anritsu" w:date="2023-02-02T10:27:00Z"/>
              </w:rPr>
            </w:pPr>
            <w:ins w:id="2488" w:author="Anritsu" w:date="2023-02-02T10:27:00Z">
              <w:r w:rsidRPr="00885781">
                <w:t>Test Channel Bandwidths as specified in TS 38.508-1 [10] subclause 4.3.1</w:t>
              </w:r>
            </w:ins>
          </w:p>
        </w:tc>
        <w:tc>
          <w:tcPr>
            <w:tcW w:w="2995" w:type="pct"/>
            <w:gridSpan w:val="3"/>
          </w:tcPr>
          <w:p w14:paraId="1D83E9D4" w14:textId="77777777" w:rsidR="00675055" w:rsidRPr="00885781" w:rsidRDefault="00675055" w:rsidP="003B366D">
            <w:pPr>
              <w:pStyle w:val="TAL"/>
              <w:rPr>
                <w:ins w:id="2489" w:author="Anritsu" w:date="2023-02-02T10:27:00Z"/>
              </w:rPr>
            </w:pPr>
            <w:ins w:id="2490" w:author="Anritsu" w:date="2023-02-02T10:27:00Z">
              <w:r w:rsidRPr="00885781">
                <w:t>Lowest and Highest supported channel bandwidth that ≤ 200 MHz</w:t>
              </w:r>
            </w:ins>
          </w:p>
        </w:tc>
      </w:tr>
      <w:tr w:rsidR="00C4608F" w:rsidRPr="00885781" w14:paraId="117B8DAF" w14:textId="77777777" w:rsidTr="00A96436">
        <w:trPr>
          <w:jc w:val="center"/>
          <w:ins w:id="2491" w:author="Anritsu" w:date="2023-02-02T10:27:00Z"/>
        </w:trPr>
        <w:tc>
          <w:tcPr>
            <w:tcW w:w="2005" w:type="pct"/>
            <w:gridSpan w:val="5"/>
          </w:tcPr>
          <w:p w14:paraId="7C6048EA" w14:textId="77777777" w:rsidR="00675055" w:rsidRPr="00885781" w:rsidRDefault="00675055" w:rsidP="003B366D">
            <w:pPr>
              <w:pStyle w:val="TAL"/>
              <w:rPr>
                <w:ins w:id="2492" w:author="Anritsu" w:date="2023-02-02T10:27:00Z"/>
              </w:rPr>
            </w:pPr>
            <w:ins w:id="2493" w:author="Anritsu" w:date="2023-02-02T10:27:00Z">
              <w:r w:rsidRPr="00885781">
                <w:t>Test SCS as specified in Table 5.3.5-1</w:t>
              </w:r>
            </w:ins>
          </w:p>
        </w:tc>
        <w:tc>
          <w:tcPr>
            <w:tcW w:w="2995" w:type="pct"/>
            <w:gridSpan w:val="3"/>
          </w:tcPr>
          <w:p w14:paraId="14DA304C" w14:textId="77777777" w:rsidR="00675055" w:rsidRPr="00885781" w:rsidRDefault="00675055" w:rsidP="003B366D">
            <w:pPr>
              <w:pStyle w:val="TAL"/>
              <w:rPr>
                <w:ins w:id="2494" w:author="Anritsu" w:date="2023-02-02T10:27:00Z"/>
              </w:rPr>
            </w:pPr>
            <w:ins w:id="2495" w:author="Anritsu" w:date="2023-02-02T10:27:00Z">
              <w:r w:rsidRPr="00885781">
                <w:t>Lowest, Highest</w:t>
              </w:r>
            </w:ins>
          </w:p>
        </w:tc>
      </w:tr>
      <w:tr w:rsidR="00C4608F" w:rsidRPr="00885781" w14:paraId="5BC438C1" w14:textId="77777777" w:rsidTr="00A96436">
        <w:trPr>
          <w:jc w:val="center"/>
          <w:ins w:id="2496" w:author="Anritsu" w:date="2023-02-02T10:27:00Z"/>
        </w:trPr>
        <w:tc>
          <w:tcPr>
            <w:tcW w:w="5000" w:type="pct"/>
            <w:gridSpan w:val="8"/>
          </w:tcPr>
          <w:p w14:paraId="4BF71D48" w14:textId="77777777" w:rsidR="00675055" w:rsidRPr="00885781" w:rsidRDefault="00675055" w:rsidP="003B366D">
            <w:pPr>
              <w:pStyle w:val="TAH"/>
              <w:rPr>
                <w:ins w:id="2497" w:author="Anritsu" w:date="2023-02-02T10:27:00Z"/>
              </w:rPr>
            </w:pPr>
            <w:ins w:id="2498" w:author="Anritsu" w:date="2023-02-02T10:27:00Z">
              <w:r w:rsidRPr="00885781">
                <w:t>Test Parameters</w:t>
              </w:r>
            </w:ins>
          </w:p>
        </w:tc>
      </w:tr>
      <w:tr w:rsidR="00C4608F" w:rsidRPr="00885781" w14:paraId="67A4A441" w14:textId="77777777" w:rsidTr="00A96436">
        <w:trPr>
          <w:jc w:val="center"/>
          <w:ins w:id="2499" w:author="Anritsu" w:date="2023-02-02T10:27:00Z"/>
        </w:trPr>
        <w:tc>
          <w:tcPr>
            <w:tcW w:w="282" w:type="pct"/>
            <w:shd w:val="clear" w:color="auto" w:fill="auto"/>
          </w:tcPr>
          <w:p w14:paraId="307DA0E0" w14:textId="77777777" w:rsidR="00675055" w:rsidRPr="00885781" w:rsidRDefault="00675055" w:rsidP="003B366D">
            <w:pPr>
              <w:pStyle w:val="TAH"/>
              <w:rPr>
                <w:ins w:id="2500" w:author="Anritsu" w:date="2023-02-02T10:27:00Z"/>
              </w:rPr>
            </w:pPr>
            <w:ins w:id="2501" w:author="Anritsu" w:date="2023-02-02T10:27:00Z">
              <w:r w:rsidRPr="00885781">
                <w:t>Test ID</w:t>
              </w:r>
            </w:ins>
          </w:p>
        </w:tc>
        <w:tc>
          <w:tcPr>
            <w:tcW w:w="292" w:type="pct"/>
          </w:tcPr>
          <w:p w14:paraId="5E917A21" w14:textId="77777777" w:rsidR="00675055" w:rsidRPr="00885781" w:rsidRDefault="00675055" w:rsidP="003B366D">
            <w:pPr>
              <w:pStyle w:val="TAH"/>
              <w:rPr>
                <w:ins w:id="2502" w:author="Anritsu" w:date="2023-02-02T10:27:00Z"/>
              </w:rPr>
            </w:pPr>
            <w:ins w:id="2503" w:author="Anritsu" w:date="2023-02-02T10:27:00Z">
              <w:r w:rsidRPr="00885781">
                <w:t>Freq</w:t>
              </w:r>
            </w:ins>
          </w:p>
        </w:tc>
        <w:tc>
          <w:tcPr>
            <w:tcW w:w="378" w:type="pct"/>
            <w:tcBorders>
              <w:bottom w:val="single" w:sz="4" w:space="0" w:color="auto"/>
            </w:tcBorders>
          </w:tcPr>
          <w:p w14:paraId="0E072C24" w14:textId="77777777" w:rsidR="00675055" w:rsidRPr="00885781" w:rsidRDefault="00675055" w:rsidP="003B366D">
            <w:pPr>
              <w:pStyle w:val="TAH"/>
              <w:rPr>
                <w:ins w:id="2504" w:author="Anritsu" w:date="2023-02-02T10:27:00Z"/>
              </w:rPr>
            </w:pPr>
            <w:ins w:id="2505" w:author="Anritsu" w:date="2023-02-02T10:27:00Z">
              <w:r w:rsidRPr="00885781">
                <w:t>ChBw</w:t>
              </w:r>
            </w:ins>
          </w:p>
        </w:tc>
        <w:tc>
          <w:tcPr>
            <w:tcW w:w="378" w:type="pct"/>
            <w:tcBorders>
              <w:bottom w:val="single" w:sz="4" w:space="0" w:color="auto"/>
            </w:tcBorders>
          </w:tcPr>
          <w:p w14:paraId="443526FC" w14:textId="77777777" w:rsidR="00675055" w:rsidRPr="00885781" w:rsidRDefault="00675055" w:rsidP="003B366D">
            <w:pPr>
              <w:pStyle w:val="TAH"/>
              <w:rPr>
                <w:ins w:id="2506" w:author="Anritsu" w:date="2023-02-02T10:27:00Z"/>
              </w:rPr>
            </w:pPr>
            <w:ins w:id="2507" w:author="Anritsu" w:date="2023-02-02T10:27:00Z">
              <w:r w:rsidRPr="00885781">
                <w:t>SCS</w:t>
              </w:r>
            </w:ins>
          </w:p>
        </w:tc>
        <w:tc>
          <w:tcPr>
            <w:tcW w:w="675" w:type="pct"/>
            <w:tcBorders>
              <w:bottom w:val="single" w:sz="4" w:space="0" w:color="auto"/>
            </w:tcBorders>
            <w:shd w:val="clear" w:color="auto" w:fill="auto"/>
          </w:tcPr>
          <w:p w14:paraId="46257D72" w14:textId="77777777" w:rsidR="00675055" w:rsidRPr="00885781" w:rsidRDefault="00675055" w:rsidP="003B366D">
            <w:pPr>
              <w:pStyle w:val="TAH"/>
              <w:rPr>
                <w:ins w:id="2508" w:author="Anritsu" w:date="2023-02-02T10:27:00Z"/>
              </w:rPr>
            </w:pPr>
            <w:ins w:id="2509" w:author="Anritsu" w:date="2023-02-02T10:27:00Z">
              <w:r w:rsidRPr="00885781">
                <w:t>Downlink Configuration</w:t>
              </w:r>
            </w:ins>
          </w:p>
        </w:tc>
        <w:tc>
          <w:tcPr>
            <w:tcW w:w="2995" w:type="pct"/>
            <w:gridSpan w:val="3"/>
          </w:tcPr>
          <w:p w14:paraId="274A4779" w14:textId="77777777" w:rsidR="00675055" w:rsidRPr="00885781" w:rsidRDefault="00675055" w:rsidP="003B366D">
            <w:pPr>
              <w:pStyle w:val="TAH"/>
              <w:rPr>
                <w:ins w:id="2510" w:author="Anritsu" w:date="2023-02-02T10:27:00Z"/>
              </w:rPr>
            </w:pPr>
            <w:ins w:id="2511" w:author="Anritsu" w:date="2023-02-02T10:27:00Z">
              <w:r w:rsidRPr="00885781">
                <w:t>Uplink Configuration</w:t>
              </w:r>
            </w:ins>
          </w:p>
        </w:tc>
      </w:tr>
      <w:tr w:rsidR="00C4608F" w:rsidRPr="00885781" w14:paraId="470033AB" w14:textId="77777777" w:rsidTr="00A96436">
        <w:trPr>
          <w:trHeight w:val="257"/>
          <w:jc w:val="center"/>
          <w:ins w:id="2512" w:author="Anritsu" w:date="2023-02-02T10:27:00Z"/>
        </w:trPr>
        <w:tc>
          <w:tcPr>
            <w:tcW w:w="282" w:type="pct"/>
            <w:vMerge w:val="restart"/>
            <w:shd w:val="clear" w:color="auto" w:fill="auto"/>
            <w:vAlign w:val="center"/>
          </w:tcPr>
          <w:p w14:paraId="323E2D67" w14:textId="77777777" w:rsidR="00C92238" w:rsidRPr="00885781" w:rsidRDefault="00C92238" w:rsidP="003B366D">
            <w:pPr>
              <w:pStyle w:val="TAH"/>
              <w:rPr>
                <w:ins w:id="2513" w:author="Anritsu" w:date="2023-02-02T10:27:00Z"/>
              </w:rPr>
            </w:pPr>
          </w:p>
        </w:tc>
        <w:tc>
          <w:tcPr>
            <w:tcW w:w="292" w:type="pct"/>
            <w:vMerge w:val="restart"/>
            <w:vAlign w:val="center"/>
          </w:tcPr>
          <w:p w14:paraId="16608F74" w14:textId="77777777" w:rsidR="00C92238" w:rsidRPr="00885781" w:rsidRDefault="00C92238" w:rsidP="003B366D">
            <w:pPr>
              <w:pStyle w:val="TAC"/>
              <w:rPr>
                <w:ins w:id="2514" w:author="Anritsu" w:date="2023-02-02T10:27:00Z"/>
              </w:rPr>
            </w:pPr>
          </w:p>
        </w:tc>
        <w:tc>
          <w:tcPr>
            <w:tcW w:w="378" w:type="pct"/>
            <w:vMerge w:val="restart"/>
            <w:vAlign w:val="center"/>
          </w:tcPr>
          <w:p w14:paraId="116C101D" w14:textId="77777777" w:rsidR="00C92238" w:rsidRPr="00885781" w:rsidRDefault="00C92238" w:rsidP="003B366D">
            <w:pPr>
              <w:pStyle w:val="TAC"/>
              <w:rPr>
                <w:ins w:id="2515" w:author="Anritsu" w:date="2023-02-02T10:27:00Z"/>
              </w:rPr>
            </w:pPr>
            <w:ins w:id="2516" w:author="Anritsu" w:date="2023-02-02T10:27:00Z">
              <w:r w:rsidRPr="00885781">
                <w:t>Default</w:t>
              </w:r>
            </w:ins>
          </w:p>
        </w:tc>
        <w:tc>
          <w:tcPr>
            <w:tcW w:w="378" w:type="pct"/>
            <w:vMerge w:val="restart"/>
            <w:vAlign w:val="center"/>
          </w:tcPr>
          <w:p w14:paraId="79B2DA22" w14:textId="77777777" w:rsidR="00C92238" w:rsidRPr="00885781" w:rsidRDefault="00C92238" w:rsidP="003B366D">
            <w:pPr>
              <w:pStyle w:val="TAC"/>
              <w:rPr>
                <w:ins w:id="2517" w:author="Anritsu" w:date="2023-02-02T10:27:00Z"/>
              </w:rPr>
            </w:pPr>
            <w:ins w:id="2518" w:author="Anritsu" w:date="2023-02-02T10:27:00Z">
              <w:r w:rsidRPr="00885781">
                <w:t>Default</w:t>
              </w:r>
            </w:ins>
          </w:p>
        </w:tc>
        <w:tc>
          <w:tcPr>
            <w:tcW w:w="675" w:type="pct"/>
            <w:vMerge w:val="restart"/>
            <w:shd w:val="clear" w:color="auto" w:fill="auto"/>
            <w:vAlign w:val="center"/>
          </w:tcPr>
          <w:p w14:paraId="5D6753FE" w14:textId="77777777" w:rsidR="00C92238" w:rsidRPr="00885781" w:rsidRDefault="00C92238" w:rsidP="003B366D">
            <w:pPr>
              <w:pStyle w:val="TAC"/>
              <w:rPr>
                <w:ins w:id="2519" w:author="Anritsu" w:date="2023-02-02T10:27:00Z"/>
              </w:rPr>
            </w:pPr>
            <w:ins w:id="2520" w:author="Anritsu" w:date="2023-02-02T10:27:00Z">
              <w:r w:rsidRPr="00885781">
                <w:t>N/A for Maximum Power Reduction (MPR) test case</w:t>
              </w:r>
            </w:ins>
          </w:p>
        </w:tc>
        <w:tc>
          <w:tcPr>
            <w:tcW w:w="1076" w:type="pct"/>
            <w:vMerge w:val="restart"/>
            <w:vAlign w:val="center"/>
          </w:tcPr>
          <w:p w14:paraId="600E2B09" w14:textId="77777777" w:rsidR="00C92238" w:rsidRPr="00885781" w:rsidRDefault="00C92238" w:rsidP="003B366D">
            <w:pPr>
              <w:pStyle w:val="TAH"/>
              <w:rPr>
                <w:ins w:id="2521" w:author="Anritsu" w:date="2023-02-02T10:27:00Z"/>
              </w:rPr>
            </w:pPr>
            <w:ins w:id="2522" w:author="Anritsu" w:date="2023-02-02T10:27:00Z">
              <w:r w:rsidRPr="00885781">
                <w:t>Modulation</w:t>
              </w:r>
            </w:ins>
          </w:p>
        </w:tc>
        <w:tc>
          <w:tcPr>
            <w:tcW w:w="1917" w:type="pct"/>
            <w:gridSpan w:val="2"/>
            <w:shd w:val="clear" w:color="auto" w:fill="auto"/>
            <w:vAlign w:val="center"/>
          </w:tcPr>
          <w:p w14:paraId="1A95EA76" w14:textId="77777777" w:rsidR="00C92238" w:rsidRPr="00885781" w:rsidRDefault="00C92238" w:rsidP="003B366D">
            <w:pPr>
              <w:pStyle w:val="TAH"/>
              <w:rPr>
                <w:ins w:id="2523" w:author="Anritsu" w:date="2023-02-02T10:27:00Z"/>
              </w:rPr>
            </w:pPr>
            <w:ins w:id="2524" w:author="Anritsu" w:date="2023-02-02T10:27:00Z">
              <w:r w:rsidRPr="00885781">
                <w:t>RB allocation (NOTE 1)</w:t>
              </w:r>
            </w:ins>
          </w:p>
        </w:tc>
      </w:tr>
      <w:tr w:rsidR="00C4608F" w:rsidRPr="00885781" w14:paraId="302E33CB" w14:textId="77777777" w:rsidTr="00A96436">
        <w:trPr>
          <w:trHeight w:val="256"/>
          <w:jc w:val="center"/>
          <w:ins w:id="2525" w:author="Anritsu" w:date="2023-02-02T10:27:00Z"/>
        </w:trPr>
        <w:tc>
          <w:tcPr>
            <w:tcW w:w="282" w:type="pct"/>
            <w:vMerge/>
            <w:shd w:val="clear" w:color="auto" w:fill="auto"/>
            <w:vAlign w:val="center"/>
          </w:tcPr>
          <w:p w14:paraId="06657DB8" w14:textId="77777777" w:rsidR="00C92238" w:rsidRPr="00885781" w:rsidRDefault="00C92238" w:rsidP="00C92238">
            <w:pPr>
              <w:pStyle w:val="TAH"/>
              <w:rPr>
                <w:ins w:id="2526" w:author="Anritsu" w:date="2023-02-02T10:27:00Z"/>
              </w:rPr>
            </w:pPr>
          </w:p>
        </w:tc>
        <w:tc>
          <w:tcPr>
            <w:tcW w:w="292" w:type="pct"/>
            <w:vMerge/>
            <w:vAlign w:val="center"/>
          </w:tcPr>
          <w:p w14:paraId="7E94A5E0" w14:textId="77777777" w:rsidR="00C92238" w:rsidRPr="00885781" w:rsidRDefault="00C92238" w:rsidP="00C92238">
            <w:pPr>
              <w:pStyle w:val="TAC"/>
              <w:rPr>
                <w:ins w:id="2527" w:author="Anritsu" w:date="2023-02-02T10:27:00Z"/>
              </w:rPr>
            </w:pPr>
          </w:p>
        </w:tc>
        <w:tc>
          <w:tcPr>
            <w:tcW w:w="378" w:type="pct"/>
            <w:vMerge/>
            <w:tcBorders>
              <w:bottom w:val="nil"/>
            </w:tcBorders>
            <w:vAlign w:val="center"/>
          </w:tcPr>
          <w:p w14:paraId="27AC7EC2" w14:textId="77777777" w:rsidR="00C92238" w:rsidRPr="00885781" w:rsidRDefault="00C92238" w:rsidP="00C92238">
            <w:pPr>
              <w:pStyle w:val="TAC"/>
              <w:rPr>
                <w:ins w:id="2528" w:author="Anritsu" w:date="2023-02-02T10:27:00Z"/>
              </w:rPr>
            </w:pPr>
          </w:p>
        </w:tc>
        <w:tc>
          <w:tcPr>
            <w:tcW w:w="378" w:type="pct"/>
            <w:vMerge/>
            <w:tcBorders>
              <w:bottom w:val="nil"/>
            </w:tcBorders>
            <w:vAlign w:val="center"/>
          </w:tcPr>
          <w:p w14:paraId="1F87A009" w14:textId="77777777" w:rsidR="00C92238" w:rsidRPr="00885781" w:rsidRDefault="00C92238" w:rsidP="00C92238">
            <w:pPr>
              <w:pStyle w:val="TAC"/>
              <w:rPr>
                <w:ins w:id="2529" w:author="Anritsu" w:date="2023-02-02T10:27:00Z"/>
              </w:rPr>
            </w:pPr>
          </w:p>
        </w:tc>
        <w:tc>
          <w:tcPr>
            <w:tcW w:w="675" w:type="pct"/>
            <w:vMerge/>
            <w:tcBorders>
              <w:bottom w:val="nil"/>
            </w:tcBorders>
            <w:shd w:val="clear" w:color="auto" w:fill="auto"/>
            <w:vAlign w:val="center"/>
          </w:tcPr>
          <w:p w14:paraId="31133EA8" w14:textId="77777777" w:rsidR="00C92238" w:rsidRPr="00885781" w:rsidRDefault="00C92238" w:rsidP="00C92238">
            <w:pPr>
              <w:pStyle w:val="TAC"/>
              <w:rPr>
                <w:ins w:id="2530" w:author="Anritsu" w:date="2023-02-02T10:27:00Z"/>
              </w:rPr>
            </w:pPr>
          </w:p>
        </w:tc>
        <w:tc>
          <w:tcPr>
            <w:tcW w:w="1076" w:type="pct"/>
            <w:vMerge/>
            <w:vAlign w:val="center"/>
          </w:tcPr>
          <w:p w14:paraId="4A576E26" w14:textId="77777777" w:rsidR="00C92238" w:rsidRPr="00885781" w:rsidRDefault="00C92238" w:rsidP="00C92238">
            <w:pPr>
              <w:pStyle w:val="TAH"/>
              <w:rPr>
                <w:ins w:id="2531" w:author="Anritsu" w:date="2023-02-02T10:27:00Z"/>
              </w:rPr>
            </w:pPr>
          </w:p>
        </w:tc>
        <w:tc>
          <w:tcPr>
            <w:tcW w:w="958" w:type="pct"/>
            <w:shd w:val="clear" w:color="auto" w:fill="auto"/>
            <w:vAlign w:val="center"/>
          </w:tcPr>
          <w:p w14:paraId="0D0EB2F9" w14:textId="09F3D255" w:rsidR="00C92238" w:rsidRPr="00885781" w:rsidRDefault="00C92238" w:rsidP="00C92238">
            <w:pPr>
              <w:pStyle w:val="TAH"/>
              <w:rPr>
                <w:ins w:id="2532" w:author="Anritsu" w:date="2023-02-02T10:27:00Z"/>
              </w:rPr>
            </w:pPr>
            <w:ins w:id="2533" w:author="Anritsu" w:date="2023-02-16T18:53:00Z">
              <w:r>
                <w:rPr>
                  <w:rFonts w:hint="eastAsia"/>
                  <w:lang w:eastAsia="ja-JP"/>
                </w:rPr>
                <w:t>S</w:t>
              </w:r>
              <w:r>
                <w:rPr>
                  <w:lang w:eastAsia="ja-JP"/>
                </w:rPr>
                <w:t>CS 60 kHz</w:t>
              </w:r>
            </w:ins>
          </w:p>
        </w:tc>
        <w:tc>
          <w:tcPr>
            <w:tcW w:w="959" w:type="pct"/>
            <w:shd w:val="clear" w:color="auto" w:fill="auto"/>
            <w:vAlign w:val="center"/>
          </w:tcPr>
          <w:p w14:paraId="17298DB6" w14:textId="69D8AAB1" w:rsidR="00C92238" w:rsidRPr="00885781" w:rsidRDefault="00C92238" w:rsidP="00C92238">
            <w:pPr>
              <w:pStyle w:val="TAH"/>
              <w:rPr>
                <w:ins w:id="2534" w:author="Anritsu" w:date="2023-02-02T10:27:00Z"/>
              </w:rPr>
            </w:pPr>
            <w:ins w:id="2535" w:author="Anritsu" w:date="2023-02-16T18:53:00Z">
              <w:r>
                <w:rPr>
                  <w:rFonts w:hint="eastAsia"/>
                  <w:lang w:eastAsia="ja-JP"/>
                </w:rPr>
                <w:t>S</w:t>
              </w:r>
              <w:r>
                <w:rPr>
                  <w:lang w:eastAsia="ja-JP"/>
                </w:rPr>
                <w:t>CS 120 kHz</w:t>
              </w:r>
            </w:ins>
          </w:p>
        </w:tc>
      </w:tr>
      <w:tr w:rsidR="00C4608F" w:rsidRPr="00885781" w14:paraId="7F91730E" w14:textId="77777777" w:rsidTr="00A96436">
        <w:trPr>
          <w:jc w:val="center"/>
          <w:ins w:id="2536" w:author="Anritsu" w:date="2023-02-02T10:27:00Z"/>
        </w:trPr>
        <w:tc>
          <w:tcPr>
            <w:tcW w:w="282" w:type="pct"/>
            <w:shd w:val="clear" w:color="auto" w:fill="auto"/>
          </w:tcPr>
          <w:p w14:paraId="1FDD9F53" w14:textId="77777777" w:rsidR="00C92238" w:rsidRPr="00885781" w:rsidRDefault="00C92238" w:rsidP="00C92238">
            <w:pPr>
              <w:pStyle w:val="TAC"/>
              <w:rPr>
                <w:ins w:id="2537" w:author="Anritsu" w:date="2023-02-02T10:27:00Z"/>
              </w:rPr>
            </w:pPr>
            <w:ins w:id="2538" w:author="Anritsu" w:date="2023-02-02T10:27:00Z">
              <w:r w:rsidRPr="00885781">
                <w:rPr>
                  <w:lang w:eastAsia="zh-CN"/>
                </w:rPr>
                <w:t>1</w:t>
              </w:r>
            </w:ins>
          </w:p>
        </w:tc>
        <w:tc>
          <w:tcPr>
            <w:tcW w:w="292" w:type="pct"/>
          </w:tcPr>
          <w:p w14:paraId="1436080D" w14:textId="77777777" w:rsidR="00C92238" w:rsidRPr="00885781" w:rsidRDefault="00C92238" w:rsidP="00C92238">
            <w:pPr>
              <w:pStyle w:val="TAC"/>
              <w:rPr>
                <w:ins w:id="2539" w:author="Anritsu" w:date="2023-02-02T10:27:00Z"/>
              </w:rPr>
            </w:pPr>
            <w:ins w:id="2540" w:author="Anritsu" w:date="2023-02-02T10:27:00Z">
              <w:r w:rsidRPr="00885781">
                <w:t>Low</w:t>
              </w:r>
            </w:ins>
          </w:p>
        </w:tc>
        <w:tc>
          <w:tcPr>
            <w:tcW w:w="378" w:type="pct"/>
            <w:tcBorders>
              <w:top w:val="nil"/>
              <w:bottom w:val="nil"/>
            </w:tcBorders>
          </w:tcPr>
          <w:p w14:paraId="77DF867A" w14:textId="77777777" w:rsidR="00C92238" w:rsidRPr="00885781" w:rsidRDefault="00C92238" w:rsidP="00C92238">
            <w:pPr>
              <w:pStyle w:val="TAC"/>
              <w:rPr>
                <w:ins w:id="2541" w:author="Anritsu" w:date="2023-02-02T10:27:00Z"/>
              </w:rPr>
            </w:pPr>
          </w:p>
        </w:tc>
        <w:tc>
          <w:tcPr>
            <w:tcW w:w="378" w:type="pct"/>
            <w:tcBorders>
              <w:top w:val="nil"/>
              <w:bottom w:val="nil"/>
            </w:tcBorders>
          </w:tcPr>
          <w:p w14:paraId="5536F985" w14:textId="77777777" w:rsidR="00C92238" w:rsidRPr="00885781" w:rsidRDefault="00C92238" w:rsidP="00C92238">
            <w:pPr>
              <w:pStyle w:val="TAC"/>
              <w:rPr>
                <w:ins w:id="2542" w:author="Anritsu" w:date="2023-02-02T10:27:00Z"/>
              </w:rPr>
            </w:pPr>
          </w:p>
        </w:tc>
        <w:tc>
          <w:tcPr>
            <w:tcW w:w="675" w:type="pct"/>
            <w:tcBorders>
              <w:top w:val="nil"/>
              <w:bottom w:val="nil"/>
            </w:tcBorders>
            <w:shd w:val="clear" w:color="auto" w:fill="auto"/>
          </w:tcPr>
          <w:p w14:paraId="390F3F41" w14:textId="0382896A" w:rsidR="00C92238" w:rsidRPr="00885781" w:rsidRDefault="00C92238" w:rsidP="00C92238">
            <w:pPr>
              <w:pStyle w:val="TAC"/>
              <w:rPr>
                <w:ins w:id="2543" w:author="Anritsu" w:date="2023-02-02T10:27:00Z"/>
              </w:rPr>
            </w:pPr>
          </w:p>
        </w:tc>
        <w:tc>
          <w:tcPr>
            <w:tcW w:w="1076" w:type="pct"/>
          </w:tcPr>
          <w:p w14:paraId="18FA7596" w14:textId="77777777" w:rsidR="00C92238" w:rsidRPr="00885781" w:rsidRDefault="00C92238" w:rsidP="00C92238">
            <w:pPr>
              <w:pStyle w:val="TAC"/>
              <w:rPr>
                <w:ins w:id="2544" w:author="Anritsu" w:date="2023-02-02T10:27:00Z"/>
              </w:rPr>
            </w:pPr>
            <w:ins w:id="2545" w:author="Anritsu" w:date="2023-02-02T10:27:00Z">
              <w:r w:rsidRPr="00885781">
                <w:t>DFT-s-OFDM PI/2 BPSK</w:t>
              </w:r>
            </w:ins>
          </w:p>
        </w:tc>
        <w:tc>
          <w:tcPr>
            <w:tcW w:w="958" w:type="pct"/>
            <w:shd w:val="clear" w:color="auto" w:fill="auto"/>
          </w:tcPr>
          <w:p w14:paraId="459E7F7E" w14:textId="6715E118" w:rsidR="00C92238" w:rsidRPr="00C92238" w:rsidRDefault="00C92238" w:rsidP="00C92238">
            <w:pPr>
              <w:pStyle w:val="TAC"/>
              <w:rPr>
                <w:ins w:id="2546" w:author="Anritsu" w:date="2023-02-02T10:27:00Z"/>
              </w:rPr>
            </w:pPr>
            <w:ins w:id="2547" w:author="Anritsu" w:date="2023-02-16T18:53:00Z">
              <w:r>
                <w:rPr>
                  <w:lang w:eastAsia="zh-CN"/>
                </w:rPr>
                <w:t>16</w:t>
              </w:r>
              <w:r w:rsidRPr="00885781">
                <w:t>@0</w:t>
              </w:r>
            </w:ins>
          </w:p>
        </w:tc>
        <w:tc>
          <w:tcPr>
            <w:tcW w:w="959" w:type="pct"/>
            <w:shd w:val="clear" w:color="auto" w:fill="auto"/>
          </w:tcPr>
          <w:p w14:paraId="5B7DAE38" w14:textId="3A69C934" w:rsidR="00C92238" w:rsidRPr="00885781" w:rsidRDefault="00C92238" w:rsidP="00C92238">
            <w:pPr>
              <w:pStyle w:val="TAC"/>
              <w:rPr>
                <w:ins w:id="2548" w:author="Anritsu" w:date="2023-02-02T10:27:00Z"/>
              </w:rPr>
            </w:pPr>
            <w:ins w:id="2549" w:author="Anritsu" w:date="2023-02-16T18:54:00Z">
              <w:r w:rsidRPr="00885781">
                <w:rPr>
                  <w:lang w:eastAsia="zh-CN"/>
                </w:rPr>
                <w:t>8</w:t>
              </w:r>
              <w:r w:rsidRPr="00885781">
                <w:t>@0</w:t>
              </w:r>
            </w:ins>
          </w:p>
        </w:tc>
      </w:tr>
      <w:tr w:rsidR="00C4608F" w:rsidRPr="00885781" w14:paraId="0589A71F" w14:textId="77777777" w:rsidTr="00A96436">
        <w:trPr>
          <w:jc w:val="center"/>
          <w:ins w:id="2550" w:author="Anritsu" w:date="2023-02-02T10:27:00Z"/>
        </w:trPr>
        <w:tc>
          <w:tcPr>
            <w:tcW w:w="282" w:type="pct"/>
            <w:shd w:val="clear" w:color="auto" w:fill="auto"/>
          </w:tcPr>
          <w:p w14:paraId="09F7E2B1" w14:textId="77777777" w:rsidR="00C92238" w:rsidRPr="00885781" w:rsidRDefault="00C92238" w:rsidP="00C92238">
            <w:pPr>
              <w:pStyle w:val="TAC"/>
              <w:rPr>
                <w:ins w:id="2551" w:author="Anritsu" w:date="2023-02-02T10:27:00Z"/>
              </w:rPr>
            </w:pPr>
            <w:ins w:id="2552" w:author="Anritsu" w:date="2023-02-02T10:27:00Z">
              <w:r w:rsidRPr="00885781">
                <w:rPr>
                  <w:lang w:eastAsia="zh-CN"/>
                </w:rPr>
                <w:t>2</w:t>
              </w:r>
            </w:ins>
          </w:p>
        </w:tc>
        <w:tc>
          <w:tcPr>
            <w:tcW w:w="292" w:type="pct"/>
          </w:tcPr>
          <w:p w14:paraId="05C0447F" w14:textId="77777777" w:rsidR="00C92238" w:rsidRPr="00885781" w:rsidRDefault="00C92238" w:rsidP="00C92238">
            <w:pPr>
              <w:pStyle w:val="TAC"/>
              <w:rPr>
                <w:ins w:id="2553" w:author="Anritsu" w:date="2023-02-02T10:27:00Z"/>
              </w:rPr>
            </w:pPr>
            <w:ins w:id="2554" w:author="Anritsu" w:date="2023-02-02T10:27:00Z">
              <w:r w:rsidRPr="00885781">
                <w:t>High</w:t>
              </w:r>
            </w:ins>
          </w:p>
        </w:tc>
        <w:tc>
          <w:tcPr>
            <w:tcW w:w="378" w:type="pct"/>
            <w:tcBorders>
              <w:top w:val="nil"/>
              <w:bottom w:val="nil"/>
            </w:tcBorders>
          </w:tcPr>
          <w:p w14:paraId="3C106559" w14:textId="77777777" w:rsidR="00C92238" w:rsidRPr="00885781" w:rsidRDefault="00C92238" w:rsidP="00C92238">
            <w:pPr>
              <w:pStyle w:val="TAC"/>
              <w:rPr>
                <w:ins w:id="2555" w:author="Anritsu" w:date="2023-02-02T10:27:00Z"/>
              </w:rPr>
            </w:pPr>
          </w:p>
        </w:tc>
        <w:tc>
          <w:tcPr>
            <w:tcW w:w="378" w:type="pct"/>
            <w:tcBorders>
              <w:top w:val="nil"/>
              <w:bottom w:val="nil"/>
            </w:tcBorders>
          </w:tcPr>
          <w:p w14:paraId="5C0CDD6C" w14:textId="77777777" w:rsidR="00C92238" w:rsidRPr="00885781" w:rsidRDefault="00C92238" w:rsidP="00C92238">
            <w:pPr>
              <w:pStyle w:val="TAC"/>
              <w:rPr>
                <w:ins w:id="2556" w:author="Anritsu" w:date="2023-02-02T10:27:00Z"/>
              </w:rPr>
            </w:pPr>
          </w:p>
        </w:tc>
        <w:tc>
          <w:tcPr>
            <w:tcW w:w="675" w:type="pct"/>
            <w:tcBorders>
              <w:top w:val="nil"/>
              <w:bottom w:val="nil"/>
            </w:tcBorders>
            <w:shd w:val="clear" w:color="auto" w:fill="auto"/>
          </w:tcPr>
          <w:p w14:paraId="74976D1F" w14:textId="7285EE42" w:rsidR="00C92238" w:rsidRPr="00885781" w:rsidRDefault="00C92238" w:rsidP="00C92238">
            <w:pPr>
              <w:pStyle w:val="TAC"/>
              <w:rPr>
                <w:ins w:id="2557" w:author="Anritsu" w:date="2023-02-02T10:27:00Z"/>
              </w:rPr>
            </w:pPr>
          </w:p>
        </w:tc>
        <w:tc>
          <w:tcPr>
            <w:tcW w:w="1076" w:type="pct"/>
          </w:tcPr>
          <w:p w14:paraId="704225E3" w14:textId="77777777" w:rsidR="00C92238" w:rsidRPr="00885781" w:rsidRDefault="00C92238" w:rsidP="00C92238">
            <w:pPr>
              <w:pStyle w:val="TAC"/>
              <w:rPr>
                <w:ins w:id="2558" w:author="Anritsu" w:date="2023-02-02T10:27:00Z"/>
              </w:rPr>
            </w:pPr>
            <w:ins w:id="2559" w:author="Anritsu" w:date="2023-02-02T10:27:00Z">
              <w:r w:rsidRPr="00885781">
                <w:t>DFT-s-OFDM PI/2 BPSK</w:t>
              </w:r>
            </w:ins>
          </w:p>
        </w:tc>
        <w:tc>
          <w:tcPr>
            <w:tcW w:w="958" w:type="pct"/>
            <w:shd w:val="clear" w:color="auto" w:fill="auto"/>
          </w:tcPr>
          <w:p w14:paraId="5152E036" w14:textId="5EE2C4D3" w:rsidR="00C92238" w:rsidRPr="00885781" w:rsidRDefault="00C92238" w:rsidP="00C92238">
            <w:pPr>
              <w:pStyle w:val="TAC"/>
              <w:rPr>
                <w:ins w:id="2560" w:author="Anritsu" w:date="2023-02-02T10:27:00Z"/>
              </w:rPr>
            </w:pPr>
            <w:ins w:id="2561" w:author="Anritsu" w:date="2023-02-16T18:53: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34B45766" w14:textId="1318E543" w:rsidR="00C92238" w:rsidRPr="00885781" w:rsidRDefault="00C92238" w:rsidP="00C92238">
            <w:pPr>
              <w:pStyle w:val="TAC"/>
              <w:rPr>
                <w:ins w:id="2562" w:author="Anritsu" w:date="2023-02-02T10:27:00Z"/>
              </w:rPr>
            </w:pPr>
            <w:ins w:id="2563" w:author="Anritsu" w:date="2023-02-16T18:54: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733086E7" w14:textId="77777777" w:rsidTr="00A96436">
        <w:trPr>
          <w:jc w:val="center"/>
          <w:ins w:id="2564" w:author="Anritsu" w:date="2023-02-02T10:27:00Z"/>
        </w:trPr>
        <w:tc>
          <w:tcPr>
            <w:tcW w:w="282" w:type="pct"/>
            <w:shd w:val="clear" w:color="auto" w:fill="auto"/>
          </w:tcPr>
          <w:p w14:paraId="0CDCF32F" w14:textId="77777777" w:rsidR="00C92238" w:rsidRPr="00885781" w:rsidRDefault="00C92238" w:rsidP="00C92238">
            <w:pPr>
              <w:pStyle w:val="TAC"/>
              <w:rPr>
                <w:ins w:id="2565" w:author="Anritsu" w:date="2023-02-02T10:27:00Z"/>
              </w:rPr>
            </w:pPr>
            <w:ins w:id="2566" w:author="Anritsu" w:date="2023-02-02T10:27:00Z">
              <w:r w:rsidRPr="00885781">
                <w:t>3</w:t>
              </w:r>
            </w:ins>
          </w:p>
        </w:tc>
        <w:tc>
          <w:tcPr>
            <w:tcW w:w="292" w:type="pct"/>
          </w:tcPr>
          <w:p w14:paraId="1369F7EB" w14:textId="77777777" w:rsidR="00C92238" w:rsidRPr="00885781" w:rsidRDefault="00C92238" w:rsidP="00C92238">
            <w:pPr>
              <w:pStyle w:val="TAC"/>
              <w:rPr>
                <w:ins w:id="2567" w:author="Anritsu" w:date="2023-02-02T10:27:00Z"/>
              </w:rPr>
            </w:pPr>
            <w:ins w:id="2568" w:author="Anritsu" w:date="2023-02-02T10:27:00Z">
              <w:r w:rsidRPr="00885781">
                <w:t>Mid</w:t>
              </w:r>
            </w:ins>
          </w:p>
        </w:tc>
        <w:tc>
          <w:tcPr>
            <w:tcW w:w="378" w:type="pct"/>
            <w:tcBorders>
              <w:top w:val="nil"/>
              <w:bottom w:val="nil"/>
            </w:tcBorders>
          </w:tcPr>
          <w:p w14:paraId="63589B6E" w14:textId="77777777" w:rsidR="00C92238" w:rsidRPr="00885781" w:rsidRDefault="00C92238" w:rsidP="00C92238">
            <w:pPr>
              <w:pStyle w:val="TAC"/>
              <w:rPr>
                <w:ins w:id="2569" w:author="Anritsu" w:date="2023-02-02T10:27:00Z"/>
              </w:rPr>
            </w:pPr>
          </w:p>
        </w:tc>
        <w:tc>
          <w:tcPr>
            <w:tcW w:w="378" w:type="pct"/>
            <w:tcBorders>
              <w:top w:val="nil"/>
              <w:bottom w:val="nil"/>
            </w:tcBorders>
          </w:tcPr>
          <w:p w14:paraId="594FB97B" w14:textId="77777777" w:rsidR="00C92238" w:rsidRPr="00885781" w:rsidRDefault="00C92238" w:rsidP="00C92238">
            <w:pPr>
              <w:pStyle w:val="TAC"/>
              <w:rPr>
                <w:ins w:id="2570" w:author="Anritsu" w:date="2023-02-02T10:27:00Z"/>
              </w:rPr>
            </w:pPr>
          </w:p>
        </w:tc>
        <w:tc>
          <w:tcPr>
            <w:tcW w:w="675" w:type="pct"/>
            <w:tcBorders>
              <w:top w:val="nil"/>
              <w:bottom w:val="nil"/>
            </w:tcBorders>
            <w:shd w:val="clear" w:color="auto" w:fill="auto"/>
          </w:tcPr>
          <w:p w14:paraId="628B7A73" w14:textId="17123F35" w:rsidR="00C92238" w:rsidRPr="00885781" w:rsidRDefault="00C92238" w:rsidP="00C92238">
            <w:pPr>
              <w:pStyle w:val="TAC"/>
              <w:rPr>
                <w:ins w:id="2571" w:author="Anritsu" w:date="2023-02-02T10:27:00Z"/>
              </w:rPr>
            </w:pPr>
          </w:p>
        </w:tc>
        <w:tc>
          <w:tcPr>
            <w:tcW w:w="1076" w:type="pct"/>
          </w:tcPr>
          <w:p w14:paraId="1BE574A8" w14:textId="77777777" w:rsidR="00C92238" w:rsidRPr="00885781" w:rsidRDefault="00C92238" w:rsidP="00C92238">
            <w:pPr>
              <w:pStyle w:val="TAC"/>
              <w:rPr>
                <w:ins w:id="2572" w:author="Anritsu" w:date="2023-02-02T10:27:00Z"/>
              </w:rPr>
            </w:pPr>
            <w:ins w:id="2573" w:author="Anritsu" w:date="2023-02-02T10:27:00Z">
              <w:r w:rsidRPr="00885781">
                <w:t>DFT-s-OFDM PI/2 BPSK</w:t>
              </w:r>
            </w:ins>
          </w:p>
        </w:tc>
        <w:tc>
          <w:tcPr>
            <w:tcW w:w="958" w:type="pct"/>
            <w:shd w:val="clear" w:color="auto" w:fill="auto"/>
          </w:tcPr>
          <w:p w14:paraId="7DA9A951" w14:textId="50474767" w:rsidR="00C92238" w:rsidRPr="00885781" w:rsidRDefault="00C92238" w:rsidP="00C92238">
            <w:pPr>
              <w:pStyle w:val="TAC"/>
              <w:rPr>
                <w:ins w:id="2574" w:author="Anritsu" w:date="2023-02-02T10:27:00Z"/>
              </w:rPr>
            </w:pPr>
            <w:ins w:id="2575" w:author="Anritsu" w:date="2023-02-16T18:53:00Z">
              <w:r w:rsidRPr="00885781">
                <w:t>Outer_Full</w:t>
              </w:r>
            </w:ins>
          </w:p>
        </w:tc>
        <w:tc>
          <w:tcPr>
            <w:tcW w:w="959" w:type="pct"/>
            <w:shd w:val="clear" w:color="auto" w:fill="auto"/>
          </w:tcPr>
          <w:p w14:paraId="4CB91391" w14:textId="564286A3" w:rsidR="00C92238" w:rsidRPr="00885781" w:rsidRDefault="00C92238" w:rsidP="00C92238">
            <w:pPr>
              <w:pStyle w:val="TAC"/>
              <w:rPr>
                <w:ins w:id="2576" w:author="Anritsu" w:date="2023-02-02T10:27:00Z"/>
              </w:rPr>
            </w:pPr>
            <w:ins w:id="2577" w:author="Anritsu" w:date="2023-02-16T18:54:00Z">
              <w:r w:rsidRPr="00885781">
                <w:t>Outer_Full</w:t>
              </w:r>
            </w:ins>
          </w:p>
        </w:tc>
      </w:tr>
      <w:tr w:rsidR="00C4608F" w:rsidRPr="00885781" w14:paraId="21F5C405" w14:textId="77777777" w:rsidTr="00A96436">
        <w:trPr>
          <w:jc w:val="center"/>
          <w:ins w:id="2578" w:author="Anritsu" w:date="2023-02-02T10:27:00Z"/>
        </w:trPr>
        <w:tc>
          <w:tcPr>
            <w:tcW w:w="282" w:type="pct"/>
            <w:shd w:val="clear" w:color="auto" w:fill="auto"/>
          </w:tcPr>
          <w:p w14:paraId="27B434F8" w14:textId="77777777" w:rsidR="00C92238" w:rsidRPr="00885781" w:rsidRDefault="00C92238" w:rsidP="00C92238">
            <w:pPr>
              <w:pStyle w:val="TAC"/>
              <w:rPr>
                <w:ins w:id="2579" w:author="Anritsu" w:date="2023-02-02T10:27:00Z"/>
              </w:rPr>
            </w:pPr>
            <w:ins w:id="2580" w:author="Anritsu" w:date="2023-02-02T10:27:00Z">
              <w:r w:rsidRPr="00885781">
                <w:t>4</w:t>
              </w:r>
            </w:ins>
          </w:p>
        </w:tc>
        <w:tc>
          <w:tcPr>
            <w:tcW w:w="292" w:type="pct"/>
          </w:tcPr>
          <w:p w14:paraId="4760DB0C" w14:textId="77777777" w:rsidR="00C92238" w:rsidRPr="00885781" w:rsidRDefault="00C92238" w:rsidP="00C92238">
            <w:pPr>
              <w:pStyle w:val="TAC"/>
              <w:rPr>
                <w:ins w:id="2581" w:author="Anritsu" w:date="2023-02-02T10:27:00Z"/>
              </w:rPr>
            </w:pPr>
            <w:ins w:id="2582" w:author="Anritsu" w:date="2023-02-02T10:27:00Z">
              <w:r w:rsidRPr="00885781">
                <w:t>Mid</w:t>
              </w:r>
            </w:ins>
          </w:p>
        </w:tc>
        <w:tc>
          <w:tcPr>
            <w:tcW w:w="378" w:type="pct"/>
            <w:tcBorders>
              <w:top w:val="nil"/>
              <w:bottom w:val="nil"/>
            </w:tcBorders>
          </w:tcPr>
          <w:p w14:paraId="69C023BD" w14:textId="77777777" w:rsidR="00C92238" w:rsidRPr="00885781" w:rsidRDefault="00C92238" w:rsidP="00C92238">
            <w:pPr>
              <w:pStyle w:val="TAC"/>
              <w:rPr>
                <w:ins w:id="2583" w:author="Anritsu" w:date="2023-02-02T10:27:00Z"/>
              </w:rPr>
            </w:pPr>
          </w:p>
        </w:tc>
        <w:tc>
          <w:tcPr>
            <w:tcW w:w="378" w:type="pct"/>
            <w:tcBorders>
              <w:top w:val="nil"/>
              <w:bottom w:val="nil"/>
            </w:tcBorders>
          </w:tcPr>
          <w:p w14:paraId="0B27F556" w14:textId="77777777" w:rsidR="00C92238" w:rsidRPr="00885781" w:rsidRDefault="00C92238" w:rsidP="00C92238">
            <w:pPr>
              <w:pStyle w:val="TAC"/>
              <w:rPr>
                <w:ins w:id="2584" w:author="Anritsu" w:date="2023-02-02T10:27:00Z"/>
              </w:rPr>
            </w:pPr>
          </w:p>
        </w:tc>
        <w:tc>
          <w:tcPr>
            <w:tcW w:w="675" w:type="pct"/>
            <w:tcBorders>
              <w:top w:val="nil"/>
              <w:bottom w:val="nil"/>
            </w:tcBorders>
            <w:shd w:val="clear" w:color="auto" w:fill="auto"/>
          </w:tcPr>
          <w:p w14:paraId="16FB9865" w14:textId="320F9704" w:rsidR="00C92238" w:rsidRPr="00885781" w:rsidRDefault="00C92238" w:rsidP="00C92238">
            <w:pPr>
              <w:pStyle w:val="TAC"/>
              <w:rPr>
                <w:ins w:id="2585" w:author="Anritsu" w:date="2023-02-02T10:27:00Z"/>
              </w:rPr>
            </w:pPr>
          </w:p>
        </w:tc>
        <w:tc>
          <w:tcPr>
            <w:tcW w:w="1076" w:type="pct"/>
          </w:tcPr>
          <w:p w14:paraId="4D121E5A" w14:textId="77777777" w:rsidR="00C92238" w:rsidRPr="00885781" w:rsidRDefault="00C92238" w:rsidP="00C92238">
            <w:pPr>
              <w:pStyle w:val="TAC"/>
              <w:rPr>
                <w:ins w:id="2586" w:author="Anritsu" w:date="2023-02-02T10:27:00Z"/>
              </w:rPr>
            </w:pPr>
            <w:ins w:id="2587" w:author="Anritsu" w:date="2023-02-02T10:27:00Z">
              <w:r w:rsidRPr="00885781">
                <w:t>DFT-s-OFDM QPSK</w:t>
              </w:r>
            </w:ins>
          </w:p>
        </w:tc>
        <w:tc>
          <w:tcPr>
            <w:tcW w:w="958" w:type="pct"/>
            <w:shd w:val="clear" w:color="auto" w:fill="auto"/>
          </w:tcPr>
          <w:p w14:paraId="11D0994C" w14:textId="598B10A9" w:rsidR="00C92238" w:rsidRPr="00885781" w:rsidRDefault="00C92238" w:rsidP="00C92238">
            <w:pPr>
              <w:pStyle w:val="TAC"/>
              <w:rPr>
                <w:ins w:id="2588" w:author="Anritsu" w:date="2023-02-02T10:27:00Z"/>
              </w:rPr>
            </w:pPr>
            <w:ins w:id="2589" w:author="Anritsu" w:date="2023-02-16T18:53:00Z">
              <w:r w:rsidRPr="00885781">
                <w:t>Inner_Full_Region2</w:t>
              </w:r>
            </w:ins>
          </w:p>
        </w:tc>
        <w:tc>
          <w:tcPr>
            <w:tcW w:w="959" w:type="pct"/>
            <w:shd w:val="clear" w:color="auto" w:fill="auto"/>
          </w:tcPr>
          <w:p w14:paraId="4B233D5C" w14:textId="51340217" w:rsidR="00C92238" w:rsidRPr="00885781" w:rsidRDefault="00C92238" w:rsidP="00C92238">
            <w:pPr>
              <w:pStyle w:val="TAC"/>
              <w:rPr>
                <w:ins w:id="2590" w:author="Anritsu" w:date="2023-02-02T10:27:00Z"/>
              </w:rPr>
            </w:pPr>
            <w:ins w:id="2591" w:author="Anritsu" w:date="2023-02-16T18:54:00Z">
              <w:r w:rsidRPr="00885781">
                <w:t>Inner_Full_Region2</w:t>
              </w:r>
            </w:ins>
          </w:p>
        </w:tc>
      </w:tr>
      <w:tr w:rsidR="00C4608F" w:rsidRPr="00885781" w14:paraId="1EBF47B5" w14:textId="77777777" w:rsidTr="00A96436">
        <w:trPr>
          <w:jc w:val="center"/>
          <w:ins w:id="2592" w:author="Anritsu" w:date="2023-02-02T10:27:00Z"/>
        </w:trPr>
        <w:tc>
          <w:tcPr>
            <w:tcW w:w="282" w:type="pct"/>
            <w:shd w:val="clear" w:color="auto" w:fill="auto"/>
          </w:tcPr>
          <w:p w14:paraId="6C6DC63C" w14:textId="77777777" w:rsidR="00C92238" w:rsidRPr="00885781" w:rsidRDefault="00C92238" w:rsidP="00C92238">
            <w:pPr>
              <w:pStyle w:val="TAC"/>
              <w:rPr>
                <w:ins w:id="2593" w:author="Anritsu" w:date="2023-02-02T10:27:00Z"/>
              </w:rPr>
            </w:pPr>
            <w:ins w:id="2594" w:author="Anritsu" w:date="2023-02-02T10:27:00Z">
              <w:r w:rsidRPr="00885781">
                <w:t>5</w:t>
              </w:r>
            </w:ins>
          </w:p>
        </w:tc>
        <w:tc>
          <w:tcPr>
            <w:tcW w:w="292" w:type="pct"/>
          </w:tcPr>
          <w:p w14:paraId="4A5AE482" w14:textId="77777777" w:rsidR="00C92238" w:rsidRPr="00885781" w:rsidRDefault="00C92238" w:rsidP="00C92238">
            <w:pPr>
              <w:pStyle w:val="TAC"/>
              <w:rPr>
                <w:ins w:id="2595" w:author="Anritsu" w:date="2023-02-02T10:27:00Z"/>
              </w:rPr>
            </w:pPr>
            <w:ins w:id="2596" w:author="Anritsu" w:date="2023-02-02T10:27:00Z">
              <w:r w:rsidRPr="00885781">
                <w:t>Low</w:t>
              </w:r>
            </w:ins>
          </w:p>
        </w:tc>
        <w:tc>
          <w:tcPr>
            <w:tcW w:w="378" w:type="pct"/>
            <w:tcBorders>
              <w:top w:val="nil"/>
              <w:bottom w:val="nil"/>
            </w:tcBorders>
          </w:tcPr>
          <w:p w14:paraId="1BFD1AAF" w14:textId="77777777" w:rsidR="00C92238" w:rsidRPr="00885781" w:rsidRDefault="00C92238" w:rsidP="00C92238">
            <w:pPr>
              <w:pStyle w:val="TAC"/>
              <w:rPr>
                <w:ins w:id="2597" w:author="Anritsu" w:date="2023-02-02T10:27:00Z"/>
              </w:rPr>
            </w:pPr>
          </w:p>
        </w:tc>
        <w:tc>
          <w:tcPr>
            <w:tcW w:w="378" w:type="pct"/>
            <w:tcBorders>
              <w:top w:val="nil"/>
              <w:bottom w:val="nil"/>
            </w:tcBorders>
          </w:tcPr>
          <w:p w14:paraId="57F55BAD" w14:textId="77777777" w:rsidR="00C92238" w:rsidRPr="00885781" w:rsidRDefault="00C92238" w:rsidP="00C92238">
            <w:pPr>
              <w:pStyle w:val="TAC"/>
              <w:rPr>
                <w:ins w:id="2598" w:author="Anritsu" w:date="2023-02-02T10:27:00Z"/>
              </w:rPr>
            </w:pPr>
          </w:p>
        </w:tc>
        <w:tc>
          <w:tcPr>
            <w:tcW w:w="675" w:type="pct"/>
            <w:tcBorders>
              <w:top w:val="nil"/>
              <w:bottom w:val="nil"/>
            </w:tcBorders>
            <w:shd w:val="clear" w:color="auto" w:fill="auto"/>
          </w:tcPr>
          <w:p w14:paraId="7ACAED36" w14:textId="435F07C9" w:rsidR="00C92238" w:rsidRPr="00885781" w:rsidRDefault="00C92238" w:rsidP="00C92238">
            <w:pPr>
              <w:pStyle w:val="TAC"/>
              <w:rPr>
                <w:ins w:id="2599" w:author="Anritsu" w:date="2023-02-02T10:27:00Z"/>
              </w:rPr>
            </w:pPr>
          </w:p>
        </w:tc>
        <w:tc>
          <w:tcPr>
            <w:tcW w:w="1076" w:type="pct"/>
          </w:tcPr>
          <w:p w14:paraId="55FB2A00" w14:textId="77777777" w:rsidR="00C92238" w:rsidRPr="00885781" w:rsidRDefault="00C92238" w:rsidP="00C92238">
            <w:pPr>
              <w:pStyle w:val="TAC"/>
              <w:rPr>
                <w:ins w:id="2600" w:author="Anritsu" w:date="2023-02-02T10:27:00Z"/>
              </w:rPr>
            </w:pPr>
            <w:ins w:id="2601" w:author="Anritsu" w:date="2023-02-02T10:27:00Z">
              <w:r w:rsidRPr="00885781">
                <w:t>DFT-s-OFDM QPSK</w:t>
              </w:r>
            </w:ins>
          </w:p>
        </w:tc>
        <w:tc>
          <w:tcPr>
            <w:tcW w:w="958" w:type="pct"/>
            <w:shd w:val="clear" w:color="auto" w:fill="auto"/>
          </w:tcPr>
          <w:p w14:paraId="4E499A87" w14:textId="50F77650" w:rsidR="00C92238" w:rsidRPr="00885781" w:rsidRDefault="00C92238" w:rsidP="00C92238">
            <w:pPr>
              <w:pStyle w:val="TAC"/>
              <w:rPr>
                <w:ins w:id="2602" w:author="Anritsu" w:date="2023-02-02T10:27:00Z"/>
              </w:rPr>
            </w:pPr>
            <w:ins w:id="2603" w:author="Anritsu" w:date="2023-02-16T18:54:00Z">
              <w:r>
                <w:rPr>
                  <w:lang w:eastAsia="zh-CN"/>
                </w:rPr>
                <w:t>16</w:t>
              </w:r>
              <w:r w:rsidRPr="00885781">
                <w:t>@0</w:t>
              </w:r>
            </w:ins>
          </w:p>
        </w:tc>
        <w:tc>
          <w:tcPr>
            <w:tcW w:w="959" w:type="pct"/>
            <w:shd w:val="clear" w:color="auto" w:fill="auto"/>
          </w:tcPr>
          <w:p w14:paraId="1F8725BB" w14:textId="46FDBF0A" w:rsidR="00C92238" w:rsidRPr="00885781" w:rsidRDefault="00C92238" w:rsidP="00C92238">
            <w:pPr>
              <w:pStyle w:val="TAC"/>
              <w:rPr>
                <w:ins w:id="2604" w:author="Anritsu" w:date="2023-02-02T10:27:00Z"/>
              </w:rPr>
            </w:pPr>
            <w:ins w:id="2605" w:author="Anritsu" w:date="2023-02-16T18:54:00Z">
              <w:r w:rsidRPr="00885781">
                <w:rPr>
                  <w:lang w:eastAsia="zh-CN"/>
                </w:rPr>
                <w:t>8</w:t>
              </w:r>
              <w:r w:rsidRPr="00885781">
                <w:t>@0</w:t>
              </w:r>
            </w:ins>
          </w:p>
        </w:tc>
      </w:tr>
      <w:tr w:rsidR="00C4608F" w:rsidRPr="00885781" w14:paraId="3B710369" w14:textId="77777777" w:rsidTr="00A96436">
        <w:trPr>
          <w:jc w:val="center"/>
          <w:ins w:id="2606" w:author="Anritsu" w:date="2023-02-02T10:27:00Z"/>
        </w:trPr>
        <w:tc>
          <w:tcPr>
            <w:tcW w:w="282" w:type="pct"/>
            <w:shd w:val="clear" w:color="auto" w:fill="auto"/>
          </w:tcPr>
          <w:p w14:paraId="2B2EBD40" w14:textId="77777777" w:rsidR="00C92238" w:rsidRPr="00885781" w:rsidRDefault="00C92238" w:rsidP="00C92238">
            <w:pPr>
              <w:pStyle w:val="TAC"/>
              <w:rPr>
                <w:ins w:id="2607" w:author="Anritsu" w:date="2023-02-02T10:27:00Z"/>
              </w:rPr>
            </w:pPr>
            <w:ins w:id="2608" w:author="Anritsu" w:date="2023-02-02T10:27:00Z">
              <w:r w:rsidRPr="00885781">
                <w:rPr>
                  <w:lang w:eastAsia="zh-CN"/>
                </w:rPr>
                <w:t>6</w:t>
              </w:r>
            </w:ins>
          </w:p>
        </w:tc>
        <w:tc>
          <w:tcPr>
            <w:tcW w:w="292" w:type="pct"/>
          </w:tcPr>
          <w:p w14:paraId="3B1F1991" w14:textId="77777777" w:rsidR="00C92238" w:rsidRPr="00885781" w:rsidRDefault="00C92238" w:rsidP="00C92238">
            <w:pPr>
              <w:pStyle w:val="TAC"/>
              <w:rPr>
                <w:ins w:id="2609" w:author="Anritsu" w:date="2023-02-02T10:27:00Z"/>
              </w:rPr>
            </w:pPr>
            <w:ins w:id="2610" w:author="Anritsu" w:date="2023-02-02T10:27:00Z">
              <w:r w:rsidRPr="00885781">
                <w:t>High</w:t>
              </w:r>
            </w:ins>
          </w:p>
        </w:tc>
        <w:tc>
          <w:tcPr>
            <w:tcW w:w="378" w:type="pct"/>
            <w:tcBorders>
              <w:top w:val="nil"/>
              <w:bottom w:val="nil"/>
            </w:tcBorders>
          </w:tcPr>
          <w:p w14:paraId="332496EF" w14:textId="77777777" w:rsidR="00C92238" w:rsidRPr="00885781" w:rsidRDefault="00C92238" w:rsidP="00C92238">
            <w:pPr>
              <w:pStyle w:val="TAC"/>
              <w:rPr>
                <w:ins w:id="2611" w:author="Anritsu" w:date="2023-02-02T10:27:00Z"/>
              </w:rPr>
            </w:pPr>
          </w:p>
        </w:tc>
        <w:tc>
          <w:tcPr>
            <w:tcW w:w="378" w:type="pct"/>
            <w:tcBorders>
              <w:top w:val="nil"/>
              <w:bottom w:val="nil"/>
            </w:tcBorders>
          </w:tcPr>
          <w:p w14:paraId="1DBF1EB3" w14:textId="77777777" w:rsidR="00C92238" w:rsidRPr="00885781" w:rsidRDefault="00C92238" w:rsidP="00C92238">
            <w:pPr>
              <w:pStyle w:val="TAC"/>
              <w:rPr>
                <w:ins w:id="2612" w:author="Anritsu" w:date="2023-02-02T10:27:00Z"/>
              </w:rPr>
            </w:pPr>
          </w:p>
        </w:tc>
        <w:tc>
          <w:tcPr>
            <w:tcW w:w="675" w:type="pct"/>
            <w:tcBorders>
              <w:top w:val="nil"/>
              <w:bottom w:val="nil"/>
            </w:tcBorders>
            <w:shd w:val="clear" w:color="auto" w:fill="auto"/>
          </w:tcPr>
          <w:p w14:paraId="480984A1" w14:textId="7CE46C6D" w:rsidR="00C92238" w:rsidRPr="00885781" w:rsidRDefault="00C92238" w:rsidP="00C92238">
            <w:pPr>
              <w:pStyle w:val="TAC"/>
              <w:rPr>
                <w:ins w:id="2613" w:author="Anritsu" w:date="2023-02-02T10:27:00Z"/>
              </w:rPr>
            </w:pPr>
          </w:p>
        </w:tc>
        <w:tc>
          <w:tcPr>
            <w:tcW w:w="1076" w:type="pct"/>
          </w:tcPr>
          <w:p w14:paraId="3031F8E5" w14:textId="77777777" w:rsidR="00C92238" w:rsidRPr="00885781" w:rsidRDefault="00C92238" w:rsidP="00C92238">
            <w:pPr>
              <w:pStyle w:val="TAC"/>
              <w:rPr>
                <w:ins w:id="2614" w:author="Anritsu" w:date="2023-02-02T10:27:00Z"/>
              </w:rPr>
            </w:pPr>
            <w:ins w:id="2615" w:author="Anritsu" w:date="2023-02-02T10:27:00Z">
              <w:r w:rsidRPr="00885781">
                <w:t>DFT-s-OFDM QPSK</w:t>
              </w:r>
            </w:ins>
          </w:p>
        </w:tc>
        <w:tc>
          <w:tcPr>
            <w:tcW w:w="958" w:type="pct"/>
            <w:shd w:val="clear" w:color="auto" w:fill="auto"/>
          </w:tcPr>
          <w:p w14:paraId="720BCE82" w14:textId="56755EA8" w:rsidR="00C92238" w:rsidRPr="00885781" w:rsidRDefault="00C92238" w:rsidP="00C92238">
            <w:pPr>
              <w:pStyle w:val="TAC"/>
              <w:rPr>
                <w:ins w:id="2616" w:author="Anritsu" w:date="2023-02-02T10:27:00Z"/>
              </w:rPr>
            </w:pPr>
            <w:ins w:id="2617" w:author="Anritsu" w:date="2023-02-16T18:54: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08262BF5" w14:textId="618425E9" w:rsidR="00C92238" w:rsidRPr="00885781" w:rsidRDefault="00C92238" w:rsidP="00C92238">
            <w:pPr>
              <w:pStyle w:val="TAC"/>
              <w:rPr>
                <w:ins w:id="2618" w:author="Anritsu" w:date="2023-02-02T10:27:00Z"/>
              </w:rPr>
            </w:pPr>
            <w:ins w:id="2619" w:author="Anritsu" w:date="2023-02-16T18:54: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19C6370D" w14:textId="77777777" w:rsidTr="00A96436">
        <w:trPr>
          <w:jc w:val="center"/>
          <w:ins w:id="2620" w:author="Anritsu" w:date="2023-02-02T10:27:00Z"/>
        </w:trPr>
        <w:tc>
          <w:tcPr>
            <w:tcW w:w="282" w:type="pct"/>
            <w:shd w:val="clear" w:color="auto" w:fill="auto"/>
          </w:tcPr>
          <w:p w14:paraId="799CAFD4" w14:textId="77777777" w:rsidR="00C92238" w:rsidRPr="00885781" w:rsidRDefault="00C92238" w:rsidP="00C92238">
            <w:pPr>
              <w:pStyle w:val="TAC"/>
              <w:rPr>
                <w:ins w:id="2621" w:author="Anritsu" w:date="2023-02-02T10:27:00Z"/>
              </w:rPr>
            </w:pPr>
            <w:ins w:id="2622" w:author="Anritsu" w:date="2023-02-02T10:27:00Z">
              <w:r w:rsidRPr="00885781">
                <w:rPr>
                  <w:lang w:eastAsia="zh-CN"/>
                </w:rPr>
                <w:t>7</w:t>
              </w:r>
            </w:ins>
          </w:p>
        </w:tc>
        <w:tc>
          <w:tcPr>
            <w:tcW w:w="292" w:type="pct"/>
          </w:tcPr>
          <w:p w14:paraId="0B124C4F" w14:textId="77777777" w:rsidR="00C92238" w:rsidRPr="00885781" w:rsidRDefault="00C92238" w:rsidP="00C92238">
            <w:pPr>
              <w:pStyle w:val="TAC"/>
              <w:rPr>
                <w:ins w:id="2623" w:author="Anritsu" w:date="2023-02-02T10:27:00Z"/>
              </w:rPr>
            </w:pPr>
            <w:ins w:id="2624" w:author="Anritsu" w:date="2023-02-02T10:27:00Z">
              <w:r w:rsidRPr="00885781">
                <w:t>Mid</w:t>
              </w:r>
            </w:ins>
          </w:p>
        </w:tc>
        <w:tc>
          <w:tcPr>
            <w:tcW w:w="378" w:type="pct"/>
            <w:tcBorders>
              <w:top w:val="nil"/>
              <w:bottom w:val="nil"/>
            </w:tcBorders>
          </w:tcPr>
          <w:p w14:paraId="58062294" w14:textId="77777777" w:rsidR="00C92238" w:rsidRPr="00885781" w:rsidRDefault="00C92238" w:rsidP="00C92238">
            <w:pPr>
              <w:pStyle w:val="TAC"/>
              <w:rPr>
                <w:ins w:id="2625" w:author="Anritsu" w:date="2023-02-02T10:27:00Z"/>
              </w:rPr>
            </w:pPr>
          </w:p>
        </w:tc>
        <w:tc>
          <w:tcPr>
            <w:tcW w:w="378" w:type="pct"/>
            <w:tcBorders>
              <w:top w:val="nil"/>
              <w:bottom w:val="nil"/>
            </w:tcBorders>
          </w:tcPr>
          <w:p w14:paraId="7E696439" w14:textId="77777777" w:rsidR="00C92238" w:rsidRPr="00885781" w:rsidRDefault="00C92238" w:rsidP="00C92238">
            <w:pPr>
              <w:pStyle w:val="TAC"/>
              <w:rPr>
                <w:ins w:id="2626" w:author="Anritsu" w:date="2023-02-02T10:27:00Z"/>
              </w:rPr>
            </w:pPr>
          </w:p>
        </w:tc>
        <w:tc>
          <w:tcPr>
            <w:tcW w:w="675" w:type="pct"/>
            <w:tcBorders>
              <w:top w:val="nil"/>
              <w:bottom w:val="nil"/>
            </w:tcBorders>
            <w:shd w:val="clear" w:color="auto" w:fill="auto"/>
          </w:tcPr>
          <w:p w14:paraId="2C36E475" w14:textId="62209133" w:rsidR="00C92238" w:rsidRPr="00885781" w:rsidRDefault="00C92238" w:rsidP="00C92238">
            <w:pPr>
              <w:pStyle w:val="TAC"/>
              <w:rPr>
                <w:ins w:id="2627" w:author="Anritsu" w:date="2023-02-02T10:27:00Z"/>
              </w:rPr>
            </w:pPr>
          </w:p>
        </w:tc>
        <w:tc>
          <w:tcPr>
            <w:tcW w:w="1076" w:type="pct"/>
          </w:tcPr>
          <w:p w14:paraId="50E718D2" w14:textId="77777777" w:rsidR="00C92238" w:rsidRPr="00885781" w:rsidRDefault="00C92238" w:rsidP="00C92238">
            <w:pPr>
              <w:pStyle w:val="TAC"/>
              <w:rPr>
                <w:ins w:id="2628" w:author="Anritsu" w:date="2023-02-02T10:27:00Z"/>
              </w:rPr>
            </w:pPr>
            <w:ins w:id="2629" w:author="Anritsu" w:date="2023-02-02T10:27:00Z">
              <w:r w:rsidRPr="00885781">
                <w:t>DFT-s-OFDM QPSK</w:t>
              </w:r>
            </w:ins>
          </w:p>
        </w:tc>
        <w:tc>
          <w:tcPr>
            <w:tcW w:w="958" w:type="pct"/>
            <w:shd w:val="clear" w:color="auto" w:fill="auto"/>
          </w:tcPr>
          <w:p w14:paraId="7713CFF7" w14:textId="59ADA299" w:rsidR="00C92238" w:rsidRPr="00885781" w:rsidRDefault="00C92238" w:rsidP="00C92238">
            <w:pPr>
              <w:pStyle w:val="TAC"/>
              <w:rPr>
                <w:ins w:id="2630" w:author="Anritsu" w:date="2023-02-02T10:27:00Z"/>
              </w:rPr>
            </w:pPr>
            <w:ins w:id="2631" w:author="Anritsu" w:date="2023-02-16T18:53:00Z">
              <w:r w:rsidRPr="00885781">
                <w:t>Outer_Full</w:t>
              </w:r>
            </w:ins>
          </w:p>
        </w:tc>
        <w:tc>
          <w:tcPr>
            <w:tcW w:w="959" w:type="pct"/>
            <w:shd w:val="clear" w:color="auto" w:fill="auto"/>
          </w:tcPr>
          <w:p w14:paraId="4CB01298" w14:textId="0571ABB1" w:rsidR="00C92238" w:rsidRPr="00885781" w:rsidRDefault="00C92238" w:rsidP="00C92238">
            <w:pPr>
              <w:pStyle w:val="TAC"/>
              <w:rPr>
                <w:ins w:id="2632" w:author="Anritsu" w:date="2023-02-02T10:27:00Z"/>
              </w:rPr>
            </w:pPr>
            <w:ins w:id="2633" w:author="Anritsu" w:date="2023-02-16T18:54:00Z">
              <w:r w:rsidRPr="00885781">
                <w:t>Outer_Full</w:t>
              </w:r>
            </w:ins>
          </w:p>
        </w:tc>
      </w:tr>
      <w:tr w:rsidR="00C4608F" w:rsidRPr="00885781" w14:paraId="5B472082" w14:textId="77777777" w:rsidTr="00A96436">
        <w:trPr>
          <w:jc w:val="center"/>
          <w:ins w:id="2634" w:author="Anritsu" w:date="2023-02-02T10:27:00Z"/>
        </w:trPr>
        <w:tc>
          <w:tcPr>
            <w:tcW w:w="282" w:type="pct"/>
            <w:shd w:val="clear" w:color="auto" w:fill="auto"/>
          </w:tcPr>
          <w:p w14:paraId="643A9B6D" w14:textId="77777777" w:rsidR="00C92238" w:rsidRPr="00885781" w:rsidRDefault="00C92238" w:rsidP="00C92238">
            <w:pPr>
              <w:pStyle w:val="TAC"/>
              <w:rPr>
                <w:ins w:id="2635" w:author="Anritsu" w:date="2023-02-02T10:27:00Z"/>
              </w:rPr>
            </w:pPr>
            <w:ins w:id="2636" w:author="Anritsu" w:date="2023-02-02T10:27:00Z">
              <w:r w:rsidRPr="00885781">
                <w:t>8</w:t>
              </w:r>
            </w:ins>
          </w:p>
        </w:tc>
        <w:tc>
          <w:tcPr>
            <w:tcW w:w="292" w:type="pct"/>
          </w:tcPr>
          <w:p w14:paraId="37699D28" w14:textId="77777777" w:rsidR="00C92238" w:rsidRPr="00885781" w:rsidRDefault="00C92238" w:rsidP="00C92238">
            <w:pPr>
              <w:pStyle w:val="TAC"/>
              <w:rPr>
                <w:ins w:id="2637" w:author="Anritsu" w:date="2023-02-02T10:27:00Z"/>
              </w:rPr>
            </w:pPr>
            <w:ins w:id="2638" w:author="Anritsu" w:date="2023-02-02T10:27:00Z">
              <w:r w:rsidRPr="00885781">
                <w:t>Mid</w:t>
              </w:r>
            </w:ins>
          </w:p>
        </w:tc>
        <w:tc>
          <w:tcPr>
            <w:tcW w:w="378" w:type="pct"/>
            <w:tcBorders>
              <w:top w:val="nil"/>
              <w:bottom w:val="nil"/>
            </w:tcBorders>
          </w:tcPr>
          <w:p w14:paraId="69BEEB55" w14:textId="77777777" w:rsidR="00C92238" w:rsidRPr="00885781" w:rsidRDefault="00C92238" w:rsidP="00C92238">
            <w:pPr>
              <w:pStyle w:val="TAC"/>
              <w:rPr>
                <w:ins w:id="2639" w:author="Anritsu" w:date="2023-02-02T10:27:00Z"/>
              </w:rPr>
            </w:pPr>
          </w:p>
        </w:tc>
        <w:tc>
          <w:tcPr>
            <w:tcW w:w="378" w:type="pct"/>
            <w:tcBorders>
              <w:top w:val="nil"/>
              <w:bottom w:val="nil"/>
            </w:tcBorders>
          </w:tcPr>
          <w:p w14:paraId="5C5719FB" w14:textId="77777777" w:rsidR="00C92238" w:rsidRPr="00885781" w:rsidRDefault="00C92238" w:rsidP="00C92238">
            <w:pPr>
              <w:pStyle w:val="TAC"/>
              <w:rPr>
                <w:ins w:id="2640" w:author="Anritsu" w:date="2023-02-02T10:27:00Z"/>
              </w:rPr>
            </w:pPr>
          </w:p>
        </w:tc>
        <w:tc>
          <w:tcPr>
            <w:tcW w:w="675" w:type="pct"/>
            <w:tcBorders>
              <w:top w:val="nil"/>
              <w:bottom w:val="nil"/>
            </w:tcBorders>
            <w:shd w:val="clear" w:color="auto" w:fill="auto"/>
          </w:tcPr>
          <w:p w14:paraId="148CA6ED" w14:textId="166F3842" w:rsidR="00C92238" w:rsidRPr="00885781" w:rsidRDefault="00C92238" w:rsidP="00C92238">
            <w:pPr>
              <w:pStyle w:val="TAC"/>
              <w:rPr>
                <w:ins w:id="2641" w:author="Anritsu" w:date="2023-02-02T10:27:00Z"/>
              </w:rPr>
            </w:pPr>
          </w:p>
        </w:tc>
        <w:tc>
          <w:tcPr>
            <w:tcW w:w="1076" w:type="pct"/>
          </w:tcPr>
          <w:p w14:paraId="72EC856C" w14:textId="77777777" w:rsidR="00C92238" w:rsidRPr="00885781" w:rsidRDefault="00C92238" w:rsidP="00C92238">
            <w:pPr>
              <w:pStyle w:val="TAC"/>
              <w:rPr>
                <w:ins w:id="2642" w:author="Anritsu" w:date="2023-02-02T10:27:00Z"/>
              </w:rPr>
            </w:pPr>
            <w:ins w:id="2643" w:author="Anritsu" w:date="2023-02-02T10:27:00Z">
              <w:r w:rsidRPr="00885781">
                <w:t>DFT-s-OFDM 16 QAM</w:t>
              </w:r>
            </w:ins>
          </w:p>
        </w:tc>
        <w:tc>
          <w:tcPr>
            <w:tcW w:w="958" w:type="pct"/>
            <w:shd w:val="clear" w:color="auto" w:fill="auto"/>
          </w:tcPr>
          <w:p w14:paraId="315B96C6" w14:textId="75439B46" w:rsidR="00C92238" w:rsidRPr="00885781" w:rsidRDefault="00C92238" w:rsidP="00C92238">
            <w:pPr>
              <w:pStyle w:val="TAC"/>
              <w:rPr>
                <w:ins w:id="2644" w:author="Anritsu" w:date="2023-02-02T10:27:00Z"/>
              </w:rPr>
            </w:pPr>
            <w:ins w:id="2645" w:author="Anritsu" w:date="2023-02-16T18:53:00Z">
              <w:r w:rsidRPr="00885781">
                <w:t>Inner_Full_Region2</w:t>
              </w:r>
            </w:ins>
          </w:p>
        </w:tc>
        <w:tc>
          <w:tcPr>
            <w:tcW w:w="959" w:type="pct"/>
            <w:shd w:val="clear" w:color="auto" w:fill="auto"/>
          </w:tcPr>
          <w:p w14:paraId="76C76A54" w14:textId="74D469C8" w:rsidR="00C92238" w:rsidRPr="00885781" w:rsidRDefault="00C92238" w:rsidP="00C92238">
            <w:pPr>
              <w:pStyle w:val="TAC"/>
              <w:rPr>
                <w:ins w:id="2646" w:author="Anritsu" w:date="2023-02-02T10:27:00Z"/>
              </w:rPr>
            </w:pPr>
            <w:ins w:id="2647" w:author="Anritsu" w:date="2023-02-16T18:54:00Z">
              <w:r w:rsidRPr="00885781">
                <w:t>Inner_Full_Region2</w:t>
              </w:r>
            </w:ins>
          </w:p>
        </w:tc>
      </w:tr>
      <w:tr w:rsidR="00C4608F" w:rsidRPr="00885781" w14:paraId="6361980A" w14:textId="77777777" w:rsidTr="00A96436">
        <w:trPr>
          <w:jc w:val="center"/>
          <w:ins w:id="2648" w:author="Anritsu" w:date="2023-02-02T10:27:00Z"/>
        </w:trPr>
        <w:tc>
          <w:tcPr>
            <w:tcW w:w="282" w:type="pct"/>
            <w:shd w:val="clear" w:color="auto" w:fill="auto"/>
          </w:tcPr>
          <w:p w14:paraId="52B70F24" w14:textId="77777777" w:rsidR="00C92238" w:rsidRPr="00885781" w:rsidRDefault="00C92238" w:rsidP="00C92238">
            <w:pPr>
              <w:pStyle w:val="TAC"/>
              <w:rPr>
                <w:ins w:id="2649" w:author="Anritsu" w:date="2023-02-02T10:27:00Z"/>
                <w:lang w:eastAsia="zh-CN"/>
              </w:rPr>
            </w:pPr>
            <w:ins w:id="2650" w:author="Anritsu" w:date="2023-02-02T10:27:00Z">
              <w:r w:rsidRPr="00885781">
                <w:t>9</w:t>
              </w:r>
            </w:ins>
          </w:p>
        </w:tc>
        <w:tc>
          <w:tcPr>
            <w:tcW w:w="292" w:type="pct"/>
          </w:tcPr>
          <w:p w14:paraId="53CCB1D7" w14:textId="77777777" w:rsidR="00C92238" w:rsidRPr="00885781" w:rsidRDefault="00C92238" w:rsidP="00C92238">
            <w:pPr>
              <w:pStyle w:val="TAC"/>
              <w:rPr>
                <w:ins w:id="2651" w:author="Anritsu" w:date="2023-02-02T10:27:00Z"/>
              </w:rPr>
            </w:pPr>
            <w:ins w:id="2652" w:author="Anritsu" w:date="2023-02-02T10:27:00Z">
              <w:r w:rsidRPr="00885781">
                <w:t>Low</w:t>
              </w:r>
            </w:ins>
          </w:p>
        </w:tc>
        <w:tc>
          <w:tcPr>
            <w:tcW w:w="378" w:type="pct"/>
            <w:tcBorders>
              <w:top w:val="nil"/>
              <w:bottom w:val="nil"/>
            </w:tcBorders>
          </w:tcPr>
          <w:p w14:paraId="6ECF762B" w14:textId="77777777" w:rsidR="00C92238" w:rsidRPr="00885781" w:rsidRDefault="00C92238" w:rsidP="00C92238">
            <w:pPr>
              <w:pStyle w:val="TAC"/>
              <w:rPr>
                <w:ins w:id="2653" w:author="Anritsu" w:date="2023-02-02T10:27:00Z"/>
              </w:rPr>
            </w:pPr>
          </w:p>
        </w:tc>
        <w:tc>
          <w:tcPr>
            <w:tcW w:w="378" w:type="pct"/>
            <w:tcBorders>
              <w:top w:val="nil"/>
              <w:bottom w:val="nil"/>
            </w:tcBorders>
          </w:tcPr>
          <w:p w14:paraId="27F5537F" w14:textId="77777777" w:rsidR="00C92238" w:rsidRPr="00885781" w:rsidRDefault="00C92238" w:rsidP="00C92238">
            <w:pPr>
              <w:pStyle w:val="TAC"/>
              <w:rPr>
                <w:ins w:id="2654" w:author="Anritsu" w:date="2023-02-02T10:27:00Z"/>
              </w:rPr>
            </w:pPr>
          </w:p>
        </w:tc>
        <w:tc>
          <w:tcPr>
            <w:tcW w:w="675" w:type="pct"/>
            <w:tcBorders>
              <w:top w:val="nil"/>
              <w:bottom w:val="nil"/>
            </w:tcBorders>
            <w:shd w:val="clear" w:color="auto" w:fill="auto"/>
          </w:tcPr>
          <w:p w14:paraId="0990FCFE" w14:textId="2DF10FF9" w:rsidR="00C92238" w:rsidRPr="00885781" w:rsidRDefault="00C92238" w:rsidP="00C92238">
            <w:pPr>
              <w:pStyle w:val="TAC"/>
              <w:rPr>
                <w:ins w:id="2655" w:author="Anritsu" w:date="2023-02-02T10:27:00Z"/>
              </w:rPr>
            </w:pPr>
          </w:p>
        </w:tc>
        <w:tc>
          <w:tcPr>
            <w:tcW w:w="1076" w:type="pct"/>
          </w:tcPr>
          <w:p w14:paraId="1A464530" w14:textId="77777777" w:rsidR="00C92238" w:rsidRPr="00885781" w:rsidRDefault="00C92238" w:rsidP="00C92238">
            <w:pPr>
              <w:pStyle w:val="TAC"/>
              <w:rPr>
                <w:ins w:id="2656" w:author="Anritsu" w:date="2023-02-02T10:27:00Z"/>
              </w:rPr>
            </w:pPr>
            <w:ins w:id="2657" w:author="Anritsu" w:date="2023-02-02T10:27:00Z">
              <w:r w:rsidRPr="00885781">
                <w:t>DFT-s-OFDM 16 QAM</w:t>
              </w:r>
            </w:ins>
          </w:p>
        </w:tc>
        <w:tc>
          <w:tcPr>
            <w:tcW w:w="958" w:type="pct"/>
            <w:shd w:val="clear" w:color="auto" w:fill="auto"/>
          </w:tcPr>
          <w:p w14:paraId="6E3ED0AE" w14:textId="0F821AA6" w:rsidR="00C92238" w:rsidRPr="00885781" w:rsidRDefault="00C92238" w:rsidP="00C92238">
            <w:pPr>
              <w:pStyle w:val="TAC"/>
              <w:rPr>
                <w:ins w:id="2658" w:author="Anritsu" w:date="2023-02-02T10:27:00Z"/>
                <w:lang w:eastAsia="zh-CN"/>
              </w:rPr>
            </w:pPr>
            <w:ins w:id="2659" w:author="Anritsu" w:date="2023-02-16T18:54:00Z">
              <w:r>
                <w:rPr>
                  <w:lang w:eastAsia="zh-CN"/>
                </w:rPr>
                <w:t>16</w:t>
              </w:r>
              <w:r w:rsidRPr="00885781">
                <w:t>@0</w:t>
              </w:r>
            </w:ins>
          </w:p>
        </w:tc>
        <w:tc>
          <w:tcPr>
            <w:tcW w:w="959" w:type="pct"/>
            <w:shd w:val="clear" w:color="auto" w:fill="auto"/>
          </w:tcPr>
          <w:p w14:paraId="14D8FCA9" w14:textId="7C0E1C11" w:rsidR="00C92238" w:rsidRPr="00885781" w:rsidRDefault="00C92238" w:rsidP="00C92238">
            <w:pPr>
              <w:pStyle w:val="TAC"/>
              <w:rPr>
                <w:ins w:id="2660" w:author="Anritsu" w:date="2023-02-02T10:27:00Z"/>
                <w:lang w:eastAsia="zh-CN"/>
              </w:rPr>
            </w:pPr>
            <w:ins w:id="2661" w:author="Anritsu" w:date="2023-02-16T18:54:00Z">
              <w:r w:rsidRPr="00885781">
                <w:rPr>
                  <w:lang w:eastAsia="zh-CN"/>
                </w:rPr>
                <w:t>8</w:t>
              </w:r>
              <w:r w:rsidRPr="00885781">
                <w:t>@0</w:t>
              </w:r>
            </w:ins>
          </w:p>
        </w:tc>
      </w:tr>
      <w:tr w:rsidR="00C4608F" w:rsidRPr="00885781" w14:paraId="675A92E3" w14:textId="77777777" w:rsidTr="00A96436">
        <w:trPr>
          <w:jc w:val="center"/>
          <w:ins w:id="2662" w:author="Anritsu" w:date="2023-02-02T10:27:00Z"/>
        </w:trPr>
        <w:tc>
          <w:tcPr>
            <w:tcW w:w="282" w:type="pct"/>
            <w:shd w:val="clear" w:color="auto" w:fill="auto"/>
          </w:tcPr>
          <w:p w14:paraId="32129DC3" w14:textId="77777777" w:rsidR="00C92238" w:rsidRPr="00885781" w:rsidRDefault="00C92238" w:rsidP="00C92238">
            <w:pPr>
              <w:pStyle w:val="TAC"/>
              <w:rPr>
                <w:ins w:id="2663" w:author="Anritsu" w:date="2023-02-02T10:27:00Z"/>
                <w:lang w:eastAsia="zh-CN"/>
              </w:rPr>
            </w:pPr>
            <w:ins w:id="2664" w:author="Anritsu" w:date="2023-02-02T10:27:00Z">
              <w:r w:rsidRPr="00885781">
                <w:t>10</w:t>
              </w:r>
            </w:ins>
          </w:p>
        </w:tc>
        <w:tc>
          <w:tcPr>
            <w:tcW w:w="292" w:type="pct"/>
          </w:tcPr>
          <w:p w14:paraId="0F3B0B6C" w14:textId="77777777" w:rsidR="00C92238" w:rsidRPr="00885781" w:rsidRDefault="00C92238" w:rsidP="00C92238">
            <w:pPr>
              <w:pStyle w:val="TAC"/>
              <w:rPr>
                <w:ins w:id="2665" w:author="Anritsu" w:date="2023-02-02T10:27:00Z"/>
              </w:rPr>
            </w:pPr>
            <w:ins w:id="2666" w:author="Anritsu" w:date="2023-02-02T10:27:00Z">
              <w:r w:rsidRPr="00885781">
                <w:t>High</w:t>
              </w:r>
            </w:ins>
          </w:p>
        </w:tc>
        <w:tc>
          <w:tcPr>
            <w:tcW w:w="378" w:type="pct"/>
            <w:tcBorders>
              <w:top w:val="nil"/>
              <w:bottom w:val="nil"/>
            </w:tcBorders>
          </w:tcPr>
          <w:p w14:paraId="6731EFF2" w14:textId="77777777" w:rsidR="00C92238" w:rsidRPr="00885781" w:rsidRDefault="00C92238" w:rsidP="00C92238">
            <w:pPr>
              <w:pStyle w:val="TAC"/>
              <w:rPr>
                <w:ins w:id="2667" w:author="Anritsu" w:date="2023-02-02T10:27:00Z"/>
              </w:rPr>
            </w:pPr>
          </w:p>
        </w:tc>
        <w:tc>
          <w:tcPr>
            <w:tcW w:w="378" w:type="pct"/>
            <w:tcBorders>
              <w:top w:val="nil"/>
              <w:bottom w:val="nil"/>
            </w:tcBorders>
          </w:tcPr>
          <w:p w14:paraId="01CEFC39" w14:textId="77777777" w:rsidR="00C92238" w:rsidRPr="00885781" w:rsidRDefault="00C92238" w:rsidP="00C92238">
            <w:pPr>
              <w:pStyle w:val="TAC"/>
              <w:rPr>
                <w:ins w:id="2668" w:author="Anritsu" w:date="2023-02-02T10:27:00Z"/>
              </w:rPr>
            </w:pPr>
          </w:p>
        </w:tc>
        <w:tc>
          <w:tcPr>
            <w:tcW w:w="675" w:type="pct"/>
            <w:tcBorders>
              <w:top w:val="nil"/>
              <w:bottom w:val="nil"/>
            </w:tcBorders>
            <w:shd w:val="clear" w:color="auto" w:fill="auto"/>
          </w:tcPr>
          <w:p w14:paraId="7CAEB9FF" w14:textId="042E6F2B" w:rsidR="00C92238" w:rsidRPr="00885781" w:rsidRDefault="00C92238" w:rsidP="00C92238">
            <w:pPr>
              <w:pStyle w:val="TAC"/>
              <w:rPr>
                <w:ins w:id="2669" w:author="Anritsu" w:date="2023-02-02T10:27:00Z"/>
              </w:rPr>
            </w:pPr>
          </w:p>
        </w:tc>
        <w:tc>
          <w:tcPr>
            <w:tcW w:w="1076" w:type="pct"/>
          </w:tcPr>
          <w:p w14:paraId="56225AAF" w14:textId="77777777" w:rsidR="00C92238" w:rsidRPr="00885781" w:rsidRDefault="00C92238" w:rsidP="00C92238">
            <w:pPr>
              <w:pStyle w:val="TAC"/>
              <w:rPr>
                <w:ins w:id="2670" w:author="Anritsu" w:date="2023-02-02T10:27:00Z"/>
              </w:rPr>
            </w:pPr>
            <w:ins w:id="2671" w:author="Anritsu" w:date="2023-02-02T10:27:00Z">
              <w:r w:rsidRPr="00885781">
                <w:t>DFT-s-OFDM 16 QAM</w:t>
              </w:r>
            </w:ins>
          </w:p>
        </w:tc>
        <w:tc>
          <w:tcPr>
            <w:tcW w:w="958" w:type="pct"/>
            <w:shd w:val="clear" w:color="auto" w:fill="auto"/>
          </w:tcPr>
          <w:p w14:paraId="3B6E13AA" w14:textId="188E0D38" w:rsidR="00C92238" w:rsidRPr="00885781" w:rsidRDefault="00C92238" w:rsidP="00C92238">
            <w:pPr>
              <w:pStyle w:val="TAC"/>
              <w:rPr>
                <w:ins w:id="2672" w:author="Anritsu" w:date="2023-02-02T10:27:00Z"/>
                <w:lang w:eastAsia="zh-CN"/>
              </w:rPr>
            </w:pPr>
            <w:ins w:id="2673" w:author="Anritsu" w:date="2023-02-16T18:54: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7EFDBD78" w14:textId="5E92E71C" w:rsidR="00C92238" w:rsidRPr="00885781" w:rsidRDefault="00C92238" w:rsidP="00C92238">
            <w:pPr>
              <w:pStyle w:val="TAC"/>
              <w:rPr>
                <w:ins w:id="2674" w:author="Anritsu" w:date="2023-02-02T10:27:00Z"/>
                <w:lang w:eastAsia="zh-CN"/>
              </w:rPr>
            </w:pPr>
            <w:ins w:id="2675" w:author="Anritsu" w:date="2023-02-16T18:54: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2949FF0B" w14:textId="77777777" w:rsidTr="00A96436">
        <w:trPr>
          <w:jc w:val="center"/>
          <w:ins w:id="2676" w:author="Anritsu" w:date="2023-02-02T10:27:00Z"/>
        </w:trPr>
        <w:tc>
          <w:tcPr>
            <w:tcW w:w="282" w:type="pct"/>
            <w:shd w:val="clear" w:color="auto" w:fill="auto"/>
          </w:tcPr>
          <w:p w14:paraId="18C1F6B1" w14:textId="77777777" w:rsidR="00C92238" w:rsidRPr="00885781" w:rsidRDefault="00C92238" w:rsidP="00C92238">
            <w:pPr>
              <w:pStyle w:val="TAC"/>
              <w:rPr>
                <w:ins w:id="2677" w:author="Anritsu" w:date="2023-02-02T10:27:00Z"/>
                <w:lang w:eastAsia="zh-CN"/>
              </w:rPr>
            </w:pPr>
            <w:ins w:id="2678" w:author="Anritsu" w:date="2023-02-02T10:27:00Z">
              <w:r w:rsidRPr="00885781">
                <w:rPr>
                  <w:lang w:eastAsia="zh-CN"/>
                </w:rPr>
                <w:t>11</w:t>
              </w:r>
            </w:ins>
          </w:p>
        </w:tc>
        <w:tc>
          <w:tcPr>
            <w:tcW w:w="292" w:type="pct"/>
          </w:tcPr>
          <w:p w14:paraId="6421B12D" w14:textId="77777777" w:rsidR="00C92238" w:rsidRPr="00885781" w:rsidRDefault="00C92238" w:rsidP="00C92238">
            <w:pPr>
              <w:pStyle w:val="TAC"/>
              <w:rPr>
                <w:ins w:id="2679" w:author="Anritsu" w:date="2023-02-02T10:27:00Z"/>
              </w:rPr>
            </w:pPr>
            <w:ins w:id="2680" w:author="Anritsu" w:date="2023-02-02T10:27:00Z">
              <w:r w:rsidRPr="00885781">
                <w:t>Mid</w:t>
              </w:r>
            </w:ins>
          </w:p>
        </w:tc>
        <w:tc>
          <w:tcPr>
            <w:tcW w:w="378" w:type="pct"/>
            <w:tcBorders>
              <w:top w:val="nil"/>
              <w:bottom w:val="nil"/>
            </w:tcBorders>
          </w:tcPr>
          <w:p w14:paraId="7B96F31F" w14:textId="77777777" w:rsidR="00C92238" w:rsidRPr="00885781" w:rsidRDefault="00C92238" w:rsidP="00C92238">
            <w:pPr>
              <w:pStyle w:val="TAC"/>
              <w:rPr>
                <w:ins w:id="2681" w:author="Anritsu" w:date="2023-02-02T10:27:00Z"/>
              </w:rPr>
            </w:pPr>
          </w:p>
        </w:tc>
        <w:tc>
          <w:tcPr>
            <w:tcW w:w="378" w:type="pct"/>
            <w:tcBorders>
              <w:top w:val="nil"/>
              <w:bottom w:val="nil"/>
            </w:tcBorders>
          </w:tcPr>
          <w:p w14:paraId="68F9DC0D" w14:textId="77777777" w:rsidR="00C92238" w:rsidRPr="00885781" w:rsidRDefault="00C92238" w:rsidP="00C92238">
            <w:pPr>
              <w:pStyle w:val="TAC"/>
              <w:rPr>
                <w:ins w:id="2682" w:author="Anritsu" w:date="2023-02-02T10:27:00Z"/>
              </w:rPr>
            </w:pPr>
          </w:p>
        </w:tc>
        <w:tc>
          <w:tcPr>
            <w:tcW w:w="675" w:type="pct"/>
            <w:tcBorders>
              <w:top w:val="nil"/>
              <w:bottom w:val="nil"/>
            </w:tcBorders>
            <w:shd w:val="clear" w:color="auto" w:fill="auto"/>
          </w:tcPr>
          <w:p w14:paraId="547BDF39" w14:textId="046B76C1" w:rsidR="00C92238" w:rsidRPr="00885781" w:rsidRDefault="00C92238" w:rsidP="00C92238">
            <w:pPr>
              <w:pStyle w:val="TAC"/>
              <w:rPr>
                <w:ins w:id="2683" w:author="Anritsu" w:date="2023-02-02T10:27:00Z"/>
              </w:rPr>
            </w:pPr>
          </w:p>
        </w:tc>
        <w:tc>
          <w:tcPr>
            <w:tcW w:w="1076" w:type="pct"/>
          </w:tcPr>
          <w:p w14:paraId="2F2F7B41" w14:textId="77777777" w:rsidR="00C92238" w:rsidRPr="00885781" w:rsidRDefault="00C92238" w:rsidP="00C92238">
            <w:pPr>
              <w:pStyle w:val="TAC"/>
              <w:rPr>
                <w:ins w:id="2684" w:author="Anritsu" w:date="2023-02-02T10:27:00Z"/>
              </w:rPr>
            </w:pPr>
            <w:ins w:id="2685" w:author="Anritsu" w:date="2023-02-02T10:27:00Z">
              <w:r w:rsidRPr="00885781">
                <w:t>DFT-s-OFDM 16 QAM</w:t>
              </w:r>
            </w:ins>
          </w:p>
        </w:tc>
        <w:tc>
          <w:tcPr>
            <w:tcW w:w="958" w:type="pct"/>
            <w:shd w:val="clear" w:color="auto" w:fill="auto"/>
          </w:tcPr>
          <w:p w14:paraId="59ECFBC1" w14:textId="0A2A47AA" w:rsidR="00C92238" w:rsidRPr="00885781" w:rsidRDefault="00C92238" w:rsidP="00C92238">
            <w:pPr>
              <w:pStyle w:val="TAC"/>
              <w:rPr>
                <w:ins w:id="2686" w:author="Anritsu" w:date="2023-02-02T10:27:00Z"/>
                <w:lang w:eastAsia="zh-CN"/>
              </w:rPr>
            </w:pPr>
            <w:ins w:id="2687" w:author="Anritsu" w:date="2023-02-16T18:53:00Z">
              <w:r w:rsidRPr="00885781">
                <w:t>Outer_Full</w:t>
              </w:r>
            </w:ins>
          </w:p>
        </w:tc>
        <w:tc>
          <w:tcPr>
            <w:tcW w:w="959" w:type="pct"/>
            <w:shd w:val="clear" w:color="auto" w:fill="auto"/>
          </w:tcPr>
          <w:p w14:paraId="4B983585" w14:textId="0B5FED47" w:rsidR="00C92238" w:rsidRPr="00885781" w:rsidRDefault="00C92238" w:rsidP="00C92238">
            <w:pPr>
              <w:pStyle w:val="TAC"/>
              <w:rPr>
                <w:ins w:id="2688" w:author="Anritsu" w:date="2023-02-02T10:27:00Z"/>
                <w:lang w:eastAsia="zh-CN"/>
              </w:rPr>
            </w:pPr>
            <w:ins w:id="2689" w:author="Anritsu" w:date="2023-02-16T18:54:00Z">
              <w:r w:rsidRPr="00885781">
                <w:t>Outer_Full</w:t>
              </w:r>
            </w:ins>
          </w:p>
        </w:tc>
      </w:tr>
      <w:tr w:rsidR="00C4608F" w:rsidRPr="00885781" w14:paraId="0B3F17E1" w14:textId="77777777" w:rsidTr="00A96436">
        <w:trPr>
          <w:jc w:val="center"/>
          <w:ins w:id="2690" w:author="Anritsu" w:date="2023-02-02T10:27:00Z"/>
        </w:trPr>
        <w:tc>
          <w:tcPr>
            <w:tcW w:w="282" w:type="pct"/>
            <w:shd w:val="clear" w:color="auto" w:fill="auto"/>
          </w:tcPr>
          <w:p w14:paraId="16CA06AA" w14:textId="77777777" w:rsidR="00C92238" w:rsidRPr="00885781" w:rsidRDefault="00C92238" w:rsidP="00C92238">
            <w:pPr>
              <w:pStyle w:val="TAC"/>
              <w:rPr>
                <w:ins w:id="2691" w:author="Anritsu" w:date="2023-02-02T10:27:00Z"/>
              </w:rPr>
            </w:pPr>
            <w:ins w:id="2692" w:author="Anritsu" w:date="2023-02-02T10:27:00Z">
              <w:r w:rsidRPr="00885781">
                <w:rPr>
                  <w:lang w:eastAsia="zh-CN"/>
                </w:rPr>
                <w:t>12</w:t>
              </w:r>
            </w:ins>
          </w:p>
        </w:tc>
        <w:tc>
          <w:tcPr>
            <w:tcW w:w="292" w:type="pct"/>
          </w:tcPr>
          <w:p w14:paraId="5F6E6E0A" w14:textId="77777777" w:rsidR="00C92238" w:rsidRPr="00885781" w:rsidRDefault="00C92238" w:rsidP="00C92238">
            <w:pPr>
              <w:pStyle w:val="TAC"/>
              <w:rPr>
                <w:ins w:id="2693" w:author="Anritsu" w:date="2023-02-02T10:27:00Z"/>
              </w:rPr>
            </w:pPr>
            <w:ins w:id="2694" w:author="Anritsu" w:date="2023-02-02T10:27:00Z">
              <w:r w:rsidRPr="00885781">
                <w:t>Low</w:t>
              </w:r>
            </w:ins>
          </w:p>
        </w:tc>
        <w:tc>
          <w:tcPr>
            <w:tcW w:w="378" w:type="pct"/>
            <w:tcBorders>
              <w:top w:val="nil"/>
              <w:bottom w:val="nil"/>
            </w:tcBorders>
          </w:tcPr>
          <w:p w14:paraId="2A805E02" w14:textId="77777777" w:rsidR="00C92238" w:rsidRPr="00885781" w:rsidRDefault="00C92238" w:rsidP="00C92238">
            <w:pPr>
              <w:pStyle w:val="TAC"/>
              <w:rPr>
                <w:ins w:id="2695" w:author="Anritsu" w:date="2023-02-02T10:27:00Z"/>
              </w:rPr>
            </w:pPr>
          </w:p>
        </w:tc>
        <w:tc>
          <w:tcPr>
            <w:tcW w:w="378" w:type="pct"/>
            <w:tcBorders>
              <w:top w:val="nil"/>
              <w:bottom w:val="nil"/>
            </w:tcBorders>
          </w:tcPr>
          <w:p w14:paraId="19A34D8B" w14:textId="77777777" w:rsidR="00C92238" w:rsidRPr="00885781" w:rsidRDefault="00C92238" w:rsidP="00C92238">
            <w:pPr>
              <w:pStyle w:val="TAC"/>
              <w:rPr>
                <w:ins w:id="2696" w:author="Anritsu" w:date="2023-02-02T10:27:00Z"/>
              </w:rPr>
            </w:pPr>
          </w:p>
        </w:tc>
        <w:tc>
          <w:tcPr>
            <w:tcW w:w="675" w:type="pct"/>
            <w:tcBorders>
              <w:top w:val="nil"/>
              <w:bottom w:val="nil"/>
            </w:tcBorders>
            <w:shd w:val="clear" w:color="auto" w:fill="auto"/>
          </w:tcPr>
          <w:p w14:paraId="28E286AB" w14:textId="0160EA87" w:rsidR="00C92238" w:rsidRPr="00885781" w:rsidRDefault="00C92238" w:rsidP="00C92238">
            <w:pPr>
              <w:pStyle w:val="TAC"/>
              <w:rPr>
                <w:ins w:id="2697" w:author="Anritsu" w:date="2023-02-02T10:27:00Z"/>
              </w:rPr>
            </w:pPr>
          </w:p>
        </w:tc>
        <w:tc>
          <w:tcPr>
            <w:tcW w:w="1076" w:type="pct"/>
          </w:tcPr>
          <w:p w14:paraId="1555184E" w14:textId="77777777" w:rsidR="00C92238" w:rsidRPr="00885781" w:rsidRDefault="00C92238" w:rsidP="00C92238">
            <w:pPr>
              <w:pStyle w:val="TAC"/>
              <w:rPr>
                <w:ins w:id="2698" w:author="Anritsu" w:date="2023-02-02T10:27:00Z"/>
              </w:rPr>
            </w:pPr>
            <w:ins w:id="2699" w:author="Anritsu" w:date="2023-02-02T10:27:00Z">
              <w:r w:rsidRPr="00885781">
                <w:t>DFT-s-OFDM 64 QAM</w:t>
              </w:r>
            </w:ins>
          </w:p>
        </w:tc>
        <w:tc>
          <w:tcPr>
            <w:tcW w:w="958" w:type="pct"/>
            <w:shd w:val="clear" w:color="auto" w:fill="auto"/>
          </w:tcPr>
          <w:p w14:paraId="04D0C199" w14:textId="750F24D8" w:rsidR="00C92238" w:rsidRPr="00885781" w:rsidRDefault="00C92238" w:rsidP="00C92238">
            <w:pPr>
              <w:pStyle w:val="TAC"/>
              <w:rPr>
                <w:ins w:id="2700" w:author="Anritsu" w:date="2023-02-02T10:27:00Z"/>
              </w:rPr>
            </w:pPr>
            <w:ins w:id="2701" w:author="Anritsu" w:date="2023-02-16T18:54:00Z">
              <w:r>
                <w:rPr>
                  <w:lang w:eastAsia="zh-CN"/>
                </w:rPr>
                <w:t>16</w:t>
              </w:r>
              <w:r w:rsidRPr="00885781">
                <w:t>@0</w:t>
              </w:r>
            </w:ins>
          </w:p>
        </w:tc>
        <w:tc>
          <w:tcPr>
            <w:tcW w:w="959" w:type="pct"/>
            <w:shd w:val="clear" w:color="auto" w:fill="auto"/>
          </w:tcPr>
          <w:p w14:paraId="7C921511" w14:textId="5F10B80D" w:rsidR="00C92238" w:rsidRPr="00885781" w:rsidRDefault="00C92238" w:rsidP="00C92238">
            <w:pPr>
              <w:pStyle w:val="TAC"/>
              <w:rPr>
                <w:ins w:id="2702" w:author="Anritsu" w:date="2023-02-02T10:27:00Z"/>
              </w:rPr>
            </w:pPr>
            <w:ins w:id="2703" w:author="Anritsu" w:date="2023-02-16T18:54:00Z">
              <w:r w:rsidRPr="00885781">
                <w:rPr>
                  <w:lang w:eastAsia="zh-CN"/>
                </w:rPr>
                <w:t>8</w:t>
              </w:r>
              <w:r w:rsidRPr="00885781">
                <w:t>@0</w:t>
              </w:r>
            </w:ins>
          </w:p>
        </w:tc>
      </w:tr>
      <w:tr w:rsidR="00C4608F" w:rsidRPr="00885781" w14:paraId="0B473DC5" w14:textId="77777777" w:rsidTr="00A96436">
        <w:trPr>
          <w:jc w:val="center"/>
          <w:ins w:id="2704" w:author="Anritsu" w:date="2023-02-02T10:27:00Z"/>
        </w:trPr>
        <w:tc>
          <w:tcPr>
            <w:tcW w:w="282" w:type="pct"/>
            <w:shd w:val="clear" w:color="auto" w:fill="auto"/>
          </w:tcPr>
          <w:p w14:paraId="0E83B908" w14:textId="77777777" w:rsidR="00C92238" w:rsidRPr="00885781" w:rsidRDefault="00C92238" w:rsidP="00C92238">
            <w:pPr>
              <w:pStyle w:val="TAC"/>
              <w:rPr>
                <w:ins w:id="2705" w:author="Anritsu" w:date="2023-02-02T10:27:00Z"/>
              </w:rPr>
            </w:pPr>
            <w:ins w:id="2706" w:author="Anritsu" w:date="2023-02-02T10:27:00Z">
              <w:r w:rsidRPr="00885781">
                <w:rPr>
                  <w:lang w:eastAsia="zh-CN"/>
                </w:rPr>
                <w:t>13</w:t>
              </w:r>
            </w:ins>
          </w:p>
        </w:tc>
        <w:tc>
          <w:tcPr>
            <w:tcW w:w="292" w:type="pct"/>
          </w:tcPr>
          <w:p w14:paraId="6E5E1469" w14:textId="77777777" w:rsidR="00C92238" w:rsidRPr="00885781" w:rsidRDefault="00C92238" w:rsidP="00C92238">
            <w:pPr>
              <w:pStyle w:val="TAC"/>
              <w:rPr>
                <w:ins w:id="2707" w:author="Anritsu" w:date="2023-02-02T10:27:00Z"/>
              </w:rPr>
            </w:pPr>
            <w:ins w:id="2708" w:author="Anritsu" w:date="2023-02-02T10:27:00Z">
              <w:r w:rsidRPr="00885781">
                <w:t>High</w:t>
              </w:r>
            </w:ins>
          </w:p>
        </w:tc>
        <w:tc>
          <w:tcPr>
            <w:tcW w:w="378" w:type="pct"/>
            <w:tcBorders>
              <w:top w:val="nil"/>
              <w:bottom w:val="nil"/>
            </w:tcBorders>
          </w:tcPr>
          <w:p w14:paraId="2A41FC4D" w14:textId="77777777" w:rsidR="00C92238" w:rsidRPr="00885781" w:rsidRDefault="00C92238" w:rsidP="00C92238">
            <w:pPr>
              <w:pStyle w:val="TAC"/>
              <w:rPr>
                <w:ins w:id="2709" w:author="Anritsu" w:date="2023-02-02T10:27:00Z"/>
              </w:rPr>
            </w:pPr>
          </w:p>
        </w:tc>
        <w:tc>
          <w:tcPr>
            <w:tcW w:w="378" w:type="pct"/>
            <w:tcBorders>
              <w:top w:val="nil"/>
              <w:bottom w:val="nil"/>
            </w:tcBorders>
          </w:tcPr>
          <w:p w14:paraId="4078EF10" w14:textId="77777777" w:rsidR="00C92238" w:rsidRPr="00885781" w:rsidRDefault="00C92238" w:rsidP="00C92238">
            <w:pPr>
              <w:pStyle w:val="TAC"/>
              <w:rPr>
                <w:ins w:id="2710" w:author="Anritsu" w:date="2023-02-02T10:27:00Z"/>
              </w:rPr>
            </w:pPr>
          </w:p>
        </w:tc>
        <w:tc>
          <w:tcPr>
            <w:tcW w:w="675" w:type="pct"/>
            <w:tcBorders>
              <w:top w:val="nil"/>
              <w:bottom w:val="nil"/>
            </w:tcBorders>
            <w:shd w:val="clear" w:color="auto" w:fill="auto"/>
          </w:tcPr>
          <w:p w14:paraId="7A781186" w14:textId="6E610A9B" w:rsidR="00C92238" w:rsidRPr="00885781" w:rsidRDefault="00C92238" w:rsidP="00C92238">
            <w:pPr>
              <w:pStyle w:val="TAC"/>
              <w:rPr>
                <w:ins w:id="2711" w:author="Anritsu" w:date="2023-02-02T10:27:00Z"/>
              </w:rPr>
            </w:pPr>
          </w:p>
        </w:tc>
        <w:tc>
          <w:tcPr>
            <w:tcW w:w="1076" w:type="pct"/>
          </w:tcPr>
          <w:p w14:paraId="6B454447" w14:textId="77777777" w:rsidR="00C92238" w:rsidRPr="00885781" w:rsidRDefault="00C92238" w:rsidP="00C92238">
            <w:pPr>
              <w:pStyle w:val="TAC"/>
              <w:rPr>
                <w:ins w:id="2712" w:author="Anritsu" w:date="2023-02-02T10:27:00Z"/>
              </w:rPr>
            </w:pPr>
            <w:ins w:id="2713" w:author="Anritsu" w:date="2023-02-02T10:27:00Z">
              <w:r w:rsidRPr="00885781">
                <w:t>DFT-s-OFDM 64 QAM</w:t>
              </w:r>
            </w:ins>
          </w:p>
        </w:tc>
        <w:tc>
          <w:tcPr>
            <w:tcW w:w="958" w:type="pct"/>
            <w:shd w:val="clear" w:color="auto" w:fill="auto"/>
          </w:tcPr>
          <w:p w14:paraId="6B8787F2" w14:textId="7019EE6F" w:rsidR="00C92238" w:rsidRPr="00885781" w:rsidRDefault="00C92238" w:rsidP="00C92238">
            <w:pPr>
              <w:pStyle w:val="TAC"/>
              <w:rPr>
                <w:ins w:id="2714" w:author="Anritsu" w:date="2023-02-02T10:27:00Z"/>
              </w:rPr>
            </w:pPr>
            <w:ins w:id="2715" w:author="Anritsu" w:date="2023-02-16T18:54: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5B5948B5" w14:textId="243B96DA" w:rsidR="00C92238" w:rsidRPr="00885781" w:rsidRDefault="00C92238" w:rsidP="00C92238">
            <w:pPr>
              <w:pStyle w:val="TAC"/>
              <w:rPr>
                <w:ins w:id="2716" w:author="Anritsu" w:date="2023-02-02T10:27:00Z"/>
              </w:rPr>
            </w:pPr>
            <w:ins w:id="2717" w:author="Anritsu" w:date="2023-02-16T18:54: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44F57CEF" w14:textId="77777777" w:rsidTr="00A96436">
        <w:trPr>
          <w:jc w:val="center"/>
          <w:ins w:id="2718" w:author="Anritsu" w:date="2023-02-02T10:27:00Z"/>
        </w:trPr>
        <w:tc>
          <w:tcPr>
            <w:tcW w:w="282" w:type="pct"/>
            <w:shd w:val="clear" w:color="auto" w:fill="auto"/>
          </w:tcPr>
          <w:p w14:paraId="47196544" w14:textId="77777777" w:rsidR="00C92238" w:rsidRPr="00885781" w:rsidRDefault="00C92238" w:rsidP="00C92238">
            <w:pPr>
              <w:pStyle w:val="TAC"/>
              <w:rPr>
                <w:ins w:id="2719" w:author="Anritsu" w:date="2023-02-02T10:27:00Z"/>
              </w:rPr>
            </w:pPr>
            <w:ins w:id="2720" w:author="Anritsu" w:date="2023-02-02T10:27:00Z">
              <w:r w:rsidRPr="00885781">
                <w:t>14</w:t>
              </w:r>
            </w:ins>
          </w:p>
        </w:tc>
        <w:tc>
          <w:tcPr>
            <w:tcW w:w="292" w:type="pct"/>
          </w:tcPr>
          <w:p w14:paraId="344EAC1C" w14:textId="77777777" w:rsidR="00C92238" w:rsidRPr="00885781" w:rsidRDefault="00C92238" w:rsidP="00C92238">
            <w:pPr>
              <w:pStyle w:val="TAC"/>
              <w:rPr>
                <w:ins w:id="2721" w:author="Anritsu" w:date="2023-02-02T10:27:00Z"/>
              </w:rPr>
            </w:pPr>
            <w:ins w:id="2722" w:author="Anritsu" w:date="2023-02-02T10:27:00Z">
              <w:r w:rsidRPr="00885781">
                <w:t>Mid</w:t>
              </w:r>
            </w:ins>
          </w:p>
        </w:tc>
        <w:tc>
          <w:tcPr>
            <w:tcW w:w="378" w:type="pct"/>
            <w:tcBorders>
              <w:top w:val="nil"/>
              <w:bottom w:val="nil"/>
            </w:tcBorders>
          </w:tcPr>
          <w:p w14:paraId="492D6FCF" w14:textId="77777777" w:rsidR="00C92238" w:rsidRPr="00885781" w:rsidRDefault="00C92238" w:rsidP="00C92238">
            <w:pPr>
              <w:pStyle w:val="TAC"/>
              <w:rPr>
                <w:ins w:id="2723" w:author="Anritsu" w:date="2023-02-02T10:27:00Z"/>
              </w:rPr>
            </w:pPr>
          </w:p>
        </w:tc>
        <w:tc>
          <w:tcPr>
            <w:tcW w:w="378" w:type="pct"/>
            <w:tcBorders>
              <w:top w:val="nil"/>
              <w:bottom w:val="nil"/>
            </w:tcBorders>
          </w:tcPr>
          <w:p w14:paraId="6F273688" w14:textId="77777777" w:rsidR="00C92238" w:rsidRPr="00885781" w:rsidRDefault="00C92238" w:rsidP="00C92238">
            <w:pPr>
              <w:pStyle w:val="TAC"/>
              <w:rPr>
                <w:ins w:id="2724" w:author="Anritsu" w:date="2023-02-02T10:27:00Z"/>
              </w:rPr>
            </w:pPr>
          </w:p>
        </w:tc>
        <w:tc>
          <w:tcPr>
            <w:tcW w:w="675" w:type="pct"/>
            <w:tcBorders>
              <w:top w:val="nil"/>
              <w:bottom w:val="nil"/>
            </w:tcBorders>
            <w:shd w:val="clear" w:color="auto" w:fill="auto"/>
          </w:tcPr>
          <w:p w14:paraId="4E63F38B" w14:textId="1BE0C6B6" w:rsidR="00C92238" w:rsidRPr="00885781" w:rsidRDefault="00C92238" w:rsidP="00C92238">
            <w:pPr>
              <w:pStyle w:val="TAC"/>
              <w:rPr>
                <w:ins w:id="2725" w:author="Anritsu" w:date="2023-02-02T10:27:00Z"/>
              </w:rPr>
            </w:pPr>
          </w:p>
        </w:tc>
        <w:tc>
          <w:tcPr>
            <w:tcW w:w="1076" w:type="pct"/>
          </w:tcPr>
          <w:p w14:paraId="6B830A50" w14:textId="77777777" w:rsidR="00C92238" w:rsidRPr="00885781" w:rsidRDefault="00C92238" w:rsidP="00C92238">
            <w:pPr>
              <w:pStyle w:val="TAC"/>
              <w:rPr>
                <w:ins w:id="2726" w:author="Anritsu" w:date="2023-02-02T10:27:00Z"/>
              </w:rPr>
            </w:pPr>
            <w:ins w:id="2727" w:author="Anritsu" w:date="2023-02-02T10:27:00Z">
              <w:r w:rsidRPr="00885781">
                <w:t>DFT-s-OFDM 64 QAM</w:t>
              </w:r>
            </w:ins>
          </w:p>
        </w:tc>
        <w:tc>
          <w:tcPr>
            <w:tcW w:w="958" w:type="pct"/>
            <w:shd w:val="clear" w:color="auto" w:fill="auto"/>
          </w:tcPr>
          <w:p w14:paraId="63B963B0" w14:textId="254781A2" w:rsidR="00C92238" w:rsidRPr="00885781" w:rsidRDefault="00C92238" w:rsidP="00C92238">
            <w:pPr>
              <w:pStyle w:val="TAC"/>
              <w:rPr>
                <w:ins w:id="2728" w:author="Anritsu" w:date="2023-02-02T10:27:00Z"/>
              </w:rPr>
            </w:pPr>
            <w:ins w:id="2729" w:author="Anritsu" w:date="2023-02-16T18:53:00Z">
              <w:r w:rsidRPr="00885781">
                <w:t>Outer_Full</w:t>
              </w:r>
            </w:ins>
          </w:p>
        </w:tc>
        <w:tc>
          <w:tcPr>
            <w:tcW w:w="959" w:type="pct"/>
            <w:shd w:val="clear" w:color="auto" w:fill="auto"/>
          </w:tcPr>
          <w:p w14:paraId="1D2F91B5" w14:textId="60BCF851" w:rsidR="00C92238" w:rsidRPr="00885781" w:rsidRDefault="00C92238" w:rsidP="00C92238">
            <w:pPr>
              <w:pStyle w:val="TAC"/>
              <w:rPr>
                <w:ins w:id="2730" w:author="Anritsu" w:date="2023-02-02T10:27:00Z"/>
              </w:rPr>
            </w:pPr>
            <w:ins w:id="2731" w:author="Anritsu" w:date="2023-02-16T18:54:00Z">
              <w:r w:rsidRPr="00885781">
                <w:t>Outer_Full</w:t>
              </w:r>
            </w:ins>
          </w:p>
        </w:tc>
      </w:tr>
      <w:tr w:rsidR="00C4608F" w:rsidRPr="00885781" w14:paraId="7A2DB26C" w14:textId="77777777" w:rsidTr="00A96436">
        <w:trPr>
          <w:jc w:val="center"/>
          <w:ins w:id="2732" w:author="Anritsu" w:date="2023-02-02T10:27:00Z"/>
        </w:trPr>
        <w:tc>
          <w:tcPr>
            <w:tcW w:w="282" w:type="pct"/>
            <w:shd w:val="clear" w:color="auto" w:fill="auto"/>
          </w:tcPr>
          <w:p w14:paraId="18C6AECC" w14:textId="77777777" w:rsidR="00C92238" w:rsidRPr="00885781" w:rsidRDefault="00C92238" w:rsidP="00C92238">
            <w:pPr>
              <w:pStyle w:val="TAC"/>
              <w:rPr>
                <w:ins w:id="2733" w:author="Anritsu" w:date="2023-02-02T10:27:00Z"/>
              </w:rPr>
            </w:pPr>
            <w:ins w:id="2734" w:author="Anritsu" w:date="2023-02-02T10:27:00Z">
              <w:r w:rsidRPr="00885781">
                <w:t>15</w:t>
              </w:r>
            </w:ins>
          </w:p>
        </w:tc>
        <w:tc>
          <w:tcPr>
            <w:tcW w:w="292" w:type="pct"/>
          </w:tcPr>
          <w:p w14:paraId="192C9703" w14:textId="77777777" w:rsidR="00C92238" w:rsidRPr="00885781" w:rsidRDefault="00C92238" w:rsidP="00C92238">
            <w:pPr>
              <w:pStyle w:val="TAC"/>
              <w:rPr>
                <w:ins w:id="2735" w:author="Anritsu" w:date="2023-02-02T10:27:00Z"/>
              </w:rPr>
            </w:pPr>
            <w:ins w:id="2736" w:author="Anritsu" w:date="2023-02-02T10:27:00Z">
              <w:r w:rsidRPr="00885781">
                <w:t>Mid</w:t>
              </w:r>
            </w:ins>
          </w:p>
        </w:tc>
        <w:tc>
          <w:tcPr>
            <w:tcW w:w="378" w:type="pct"/>
            <w:tcBorders>
              <w:top w:val="nil"/>
              <w:bottom w:val="nil"/>
            </w:tcBorders>
          </w:tcPr>
          <w:p w14:paraId="5EAA0BD4" w14:textId="77777777" w:rsidR="00C92238" w:rsidRPr="00885781" w:rsidRDefault="00C92238" w:rsidP="00C92238">
            <w:pPr>
              <w:pStyle w:val="TAC"/>
              <w:rPr>
                <w:ins w:id="2737" w:author="Anritsu" w:date="2023-02-02T10:27:00Z"/>
              </w:rPr>
            </w:pPr>
          </w:p>
        </w:tc>
        <w:tc>
          <w:tcPr>
            <w:tcW w:w="378" w:type="pct"/>
            <w:tcBorders>
              <w:top w:val="nil"/>
              <w:bottom w:val="nil"/>
            </w:tcBorders>
          </w:tcPr>
          <w:p w14:paraId="3C94B7A1" w14:textId="77777777" w:rsidR="00C92238" w:rsidRPr="00885781" w:rsidRDefault="00C92238" w:rsidP="00C92238">
            <w:pPr>
              <w:pStyle w:val="TAC"/>
              <w:rPr>
                <w:ins w:id="2738" w:author="Anritsu" w:date="2023-02-02T10:27:00Z"/>
              </w:rPr>
            </w:pPr>
          </w:p>
        </w:tc>
        <w:tc>
          <w:tcPr>
            <w:tcW w:w="675" w:type="pct"/>
            <w:tcBorders>
              <w:top w:val="nil"/>
              <w:bottom w:val="nil"/>
            </w:tcBorders>
            <w:shd w:val="clear" w:color="auto" w:fill="auto"/>
          </w:tcPr>
          <w:p w14:paraId="30557FBE" w14:textId="1933E4E6" w:rsidR="00C92238" w:rsidRPr="00885781" w:rsidRDefault="00C92238" w:rsidP="00C92238">
            <w:pPr>
              <w:pStyle w:val="TAC"/>
              <w:rPr>
                <w:ins w:id="2739" w:author="Anritsu" w:date="2023-02-02T10:27:00Z"/>
              </w:rPr>
            </w:pPr>
          </w:p>
        </w:tc>
        <w:tc>
          <w:tcPr>
            <w:tcW w:w="1076" w:type="pct"/>
          </w:tcPr>
          <w:p w14:paraId="5B127736" w14:textId="77777777" w:rsidR="00C92238" w:rsidRPr="00885781" w:rsidRDefault="00C92238" w:rsidP="00C92238">
            <w:pPr>
              <w:pStyle w:val="TAC"/>
              <w:rPr>
                <w:ins w:id="2740" w:author="Anritsu" w:date="2023-02-02T10:27:00Z"/>
              </w:rPr>
            </w:pPr>
            <w:ins w:id="2741" w:author="Anritsu" w:date="2023-02-02T10:27:00Z">
              <w:r w:rsidRPr="00885781">
                <w:t>DFT-s-OFDM 64 QAM</w:t>
              </w:r>
            </w:ins>
          </w:p>
        </w:tc>
        <w:tc>
          <w:tcPr>
            <w:tcW w:w="958" w:type="pct"/>
            <w:shd w:val="clear" w:color="auto" w:fill="auto"/>
          </w:tcPr>
          <w:p w14:paraId="54DCAFC7" w14:textId="4344DFF2" w:rsidR="00C92238" w:rsidRPr="00885781" w:rsidRDefault="00C92238" w:rsidP="00C92238">
            <w:pPr>
              <w:pStyle w:val="TAC"/>
              <w:rPr>
                <w:ins w:id="2742" w:author="Anritsu" w:date="2023-02-02T10:27:00Z"/>
              </w:rPr>
            </w:pPr>
            <w:ins w:id="2743" w:author="Anritsu" w:date="2023-02-16T18:53:00Z">
              <w:r w:rsidRPr="00885781">
                <w:t>Inner_Full_Region2</w:t>
              </w:r>
            </w:ins>
          </w:p>
        </w:tc>
        <w:tc>
          <w:tcPr>
            <w:tcW w:w="959" w:type="pct"/>
            <w:shd w:val="clear" w:color="auto" w:fill="auto"/>
          </w:tcPr>
          <w:p w14:paraId="6E742EA0" w14:textId="4C8F1EDB" w:rsidR="00C92238" w:rsidRPr="00885781" w:rsidRDefault="00C92238" w:rsidP="00C92238">
            <w:pPr>
              <w:pStyle w:val="TAC"/>
              <w:rPr>
                <w:ins w:id="2744" w:author="Anritsu" w:date="2023-02-02T10:27:00Z"/>
              </w:rPr>
            </w:pPr>
            <w:ins w:id="2745" w:author="Anritsu" w:date="2023-02-16T18:54:00Z">
              <w:r w:rsidRPr="00885781">
                <w:t>Inner_Full_Region2</w:t>
              </w:r>
            </w:ins>
          </w:p>
        </w:tc>
      </w:tr>
      <w:tr w:rsidR="00C4608F" w:rsidRPr="00885781" w14:paraId="4014A505" w14:textId="77777777" w:rsidTr="00A96436">
        <w:trPr>
          <w:jc w:val="center"/>
          <w:ins w:id="2746" w:author="Anritsu" w:date="2023-02-02T10:27:00Z"/>
        </w:trPr>
        <w:tc>
          <w:tcPr>
            <w:tcW w:w="282" w:type="pct"/>
            <w:shd w:val="clear" w:color="auto" w:fill="auto"/>
          </w:tcPr>
          <w:p w14:paraId="4622D4A4" w14:textId="77777777" w:rsidR="00C92238" w:rsidRPr="00885781" w:rsidRDefault="00C92238" w:rsidP="00C92238">
            <w:pPr>
              <w:pStyle w:val="TAC"/>
              <w:rPr>
                <w:ins w:id="2747" w:author="Anritsu" w:date="2023-02-02T10:27:00Z"/>
              </w:rPr>
            </w:pPr>
            <w:ins w:id="2748" w:author="Anritsu" w:date="2023-02-02T10:27:00Z">
              <w:r w:rsidRPr="00885781">
                <w:t>16</w:t>
              </w:r>
            </w:ins>
          </w:p>
        </w:tc>
        <w:tc>
          <w:tcPr>
            <w:tcW w:w="292" w:type="pct"/>
          </w:tcPr>
          <w:p w14:paraId="414477B6" w14:textId="77777777" w:rsidR="00C92238" w:rsidRPr="00885781" w:rsidRDefault="00C92238" w:rsidP="00C92238">
            <w:pPr>
              <w:pStyle w:val="TAC"/>
              <w:rPr>
                <w:ins w:id="2749" w:author="Anritsu" w:date="2023-02-02T10:27:00Z"/>
              </w:rPr>
            </w:pPr>
            <w:ins w:id="2750" w:author="Anritsu" w:date="2023-02-02T10:27:00Z">
              <w:r w:rsidRPr="00885781">
                <w:t>Mid</w:t>
              </w:r>
            </w:ins>
          </w:p>
        </w:tc>
        <w:tc>
          <w:tcPr>
            <w:tcW w:w="378" w:type="pct"/>
            <w:tcBorders>
              <w:top w:val="nil"/>
              <w:bottom w:val="nil"/>
            </w:tcBorders>
          </w:tcPr>
          <w:p w14:paraId="7AB15CAD" w14:textId="77777777" w:rsidR="00C92238" w:rsidRPr="00885781" w:rsidRDefault="00C92238" w:rsidP="00C92238">
            <w:pPr>
              <w:pStyle w:val="TAC"/>
              <w:rPr>
                <w:ins w:id="2751" w:author="Anritsu" w:date="2023-02-02T10:27:00Z"/>
              </w:rPr>
            </w:pPr>
          </w:p>
        </w:tc>
        <w:tc>
          <w:tcPr>
            <w:tcW w:w="378" w:type="pct"/>
            <w:tcBorders>
              <w:top w:val="nil"/>
              <w:bottom w:val="nil"/>
            </w:tcBorders>
          </w:tcPr>
          <w:p w14:paraId="013D57B5" w14:textId="77777777" w:rsidR="00C92238" w:rsidRPr="00885781" w:rsidRDefault="00C92238" w:rsidP="00C92238">
            <w:pPr>
              <w:pStyle w:val="TAC"/>
              <w:rPr>
                <w:ins w:id="2752" w:author="Anritsu" w:date="2023-02-02T10:27:00Z"/>
              </w:rPr>
            </w:pPr>
          </w:p>
        </w:tc>
        <w:tc>
          <w:tcPr>
            <w:tcW w:w="675" w:type="pct"/>
            <w:tcBorders>
              <w:top w:val="nil"/>
              <w:bottom w:val="nil"/>
            </w:tcBorders>
            <w:shd w:val="clear" w:color="auto" w:fill="auto"/>
          </w:tcPr>
          <w:p w14:paraId="295A5BCD" w14:textId="76E1088B" w:rsidR="00C92238" w:rsidRPr="00885781" w:rsidRDefault="00C92238" w:rsidP="00C92238">
            <w:pPr>
              <w:pStyle w:val="TAC"/>
              <w:rPr>
                <w:ins w:id="2753" w:author="Anritsu" w:date="2023-02-02T10:27:00Z"/>
              </w:rPr>
            </w:pPr>
          </w:p>
        </w:tc>
        <w:tc>
          <w:tcPr>
            <w:tcW w:w="1076" w:type="pct"/>
          </w:tcPr>
          <w:p w14:paraId="0A807EED" w14:textId="77777777" w:rsidR="00C92238" w:rsidRPr="00885781" w:rsidRDefault="00C92238" w:rsidP="00C92238">
            <w:pPr>
              <w:pStyle w:val="TAC"/>
              <w:rPr>
                <w:ins w:id="2754" w:author="Anritsu" w:date="2023-02-02T10:27:00Z"/>
              </w:rPr>
            </w:pPr>
            <w:ins w:id="2755" w:author="Anritsu" w:date="2023-02-02T10:27:00Z">
              <w:r w:rsidRPr="00885781">
                <w:t>CP-OFDM QPSK</w:t>
              </w:r>
            </w:ins>
          </w:p>
        </w:tc>
        <w:tc>
          <w:tcPr>
            <w:tcW w:w="958" w:type="pct"/>
            <w:shd w:val="clear" w:color="auto" w:fill="auto"/>
          </w:tcPr>
          <w:p w14:paraId="7854FF69" w14:textId="44501451" w:rsidR="00C92238" w:rsidRPr="00885781" w:rsidRDefault="00C92238" w:rsidP="00C92238">
            <w:pPr>
              <w:pStyle w:val="TAC"/>
              <w:rPr>
                <w:ins w:id="2756" w:author="Anritsu" w:date="2023-02-02T10:27:00Z"/>
              </w:rPr>
            </w:pPr>
            <w:ins w:id="2757" w:author="Anritsu" w:date="2023-02-16T18:53:00Z">
              <w:r w:rsidRPr="00885781">
                <w:t>Inner_Full_Region2</w:t>
              </w:r>
            </w:ins>
          </w:p>
        </w:tc>
        <w:tc>
          <w:tcPr>
            <w:tcW w:w="959" w:type="pct"/>
            <w:shd w:val="clear" w:color="auto" w:fill="auto"/>
          </w:tcPr>
          <w:p w14:paraId="7E91F298" w14:textId="299F92D3" w:rsidR="00C92238" w:rsidRPr="00885781" w:rsidRDefault="00C92238" w:rsidP="00C92238">
            <w:pPr>
              <w:pStyle w:val="TAC"/>
              <w:rPr>
                <w:ins w:id="2758" w:author="Anritsu" w:date="2023-02-02T10:27:00Z"/>
              </w:rPr>
            </w:pPr>
            <w:ins w:id="2759" w:author="Anritsu" w:date="2023-02-16T18:54:00Z">
              <w:r w:rsidRPr="00885781">
                <w:t>Inner_Full_Region2</w:t>
              </w:r>
            </w:ins>
          </w:p>
        </w:tc>
      </w:tr>
      <w:tr w:rsidR="00C4608F" w:rsidRPr="00885781" w14:paraId="29934615" w14:textId="77777777" w:rsidTr="00A96436">
        <w:trPr>
          <w:jc w:val="center"/>
          <w:ins w:id="2760" w:author="Anritsu" w:date="2023-02-02T10:27:00Z"/>
        </w:trPr>
        <w:tc>
          <w:tcPr>
            <w:tcW w:w="282" w:type="pct"/>
            <w:shd w:val="clear" w:color="auto" w:fill="auto"/>
          </w:tcPr>
          <w:p w14:paraId="730B9358" w14:textId="77777777" w:rsidR="00C92238" w:rsidRPr="00885781" w:rsidRDefault="00C92238" w:rsidP="00C92238">
            <w:pPr>
              <w:pStyle w:val="TAC"/>
              <w:rPr>
                <w:ins w:id="2761" w:author="Anritsu" w:date="2023-02-02T10:27:00Z"/>
                <w:lang w:eastAsia="zh-CN"/>
              </w:rPr>
            </w:pPr>
            <w:ins w:id="2762" w:author="Anritsu" w:date="2023-02-02T10:27:00Z">
              <w:r w:rsidRPr="00885781">
                <w:t>17</w:t>
              </w:r>
            </w:ins>
          </w:p>
        </w:tc>
        <w:tc>
          <w:tcPr>
            <w:tcW w:w="292" w:type="pct"/>
          </w:tcPr>
          <w:p w14:paraId="1E2091B4" w14:textId="77777777" w:rsidR="00C92238" w:rsidRPr="00885781" w:rsidRDefault="00C92238" w:rsidP="00C92238">
            <w:pPr>
              <w:pStyle w:val="TAC"/>
              <w:rPr>
                <w:ins w:id="2763" w:author="Anritsu" w:date="2023-02-02T10:27:00Z"/>
              </w:rPr>
            </w:pPr>
            <w:ins w:id="2764" w:author="Anritsu" w:date="2023-02-02T10:27:00Z">
              <w:r w:rsidRPr="00885781">
                <w:t>Low</w:t>
              </w:r>
            </w:ins>
          </w:p>
        </w:tc>
        <w:tc>
          <w:tcPr>
            <w:tcW w:w="378" w:type="pct"/>
            <w:tcBorders>
              <w:top w:val="nil"/>
              <w:bottom w:val="nil"/>
            </w:tcBorders>
          </w:tcPr>
          <w:p w14:paraId="62826E3F" w14:textId="77777777" w:rsidR="00C92238" w:rsidRPr="00885781" w:rsidRDefault="00C92238" w:rsidP="00C92238">
            <w:pPr>
              <w:pStyle w:val="TAC"/>
              <w:rPr>
                <w:ins w:id="2765" w:author="Anritsu" w:date="2023-02-02T10:27:00Z"/>
              </w:rPr>
            </w:pPr>
          </w:p>
        </w:tc>
        <w:tc>
          <w:tcPr>
            <w:tcW w:w="378" w:type="pct"/>
            <w:tcBorders>
              <w:top w:val="nil"/>
              <w:bottom w:val="nil"/>
            </w:tcBorders>
          </w:tcPr>
          <w:p w14:paraId="40CC4825" w14:textId="77777777" w:rsidR="00C92238" w:rsidRPr="00885781" w:rsidRDefault="00C92238" w:rsidP="00C92238">
            <w:pPr>
              <w:pStyle w:val="TAC"/>
              <w:rPr>
                <w:ins w:id="2766" w:author="Anritsu" w:date="2023-02-02T10:27:00Z"/>
              </w:rPr>
            </w:pPr>
          </w:p>
        </w:tc>
        <w:tc>
          <w:tcPr>
            <w:tcW w:w="675" w:type="pct"/>
            <w:tcBorders>
              <w:top w:val="nil"/>
              <w:bottom w:val="nil"/>
            </w:tcBorders>
            <w:shd w:val="clear" w:color="auto" w:fill="auto"/>
          </w:tcPr>
          <w:p w14:paraId="77F88470" w14:textId="3BAF88CE" w:rsidR="00C92238" w:rsidRPr="00885781" w:rsidRDefault="00C92238" w:rsidP="00C92238">
            <w:pPr>
              <w:pStyle w:val="TAC"/>
              <w:rPr>
                <w:ins w:id="2767" w:author="Anritsu" w:date="2023-02-02T10:27:00Z"/>
              </w:rPr>
            </w:pPr>
          </w:p>
        </w:tc>
        <w:tc>
          <w:tcPr>
            <w:tcW w:w="1076" w:type="pct"/>
          </w:tcPr>
          <w:p w14:paraId="13FDA417" w14:textId="77777777" w:rsidR="00C92238" w:rsidRPr="00885781" w:rsidRDefault="00C92238" w:rsidP="00C92238">
            <w:pPr>
              <w:pStyle w:val="TAC"/>
              <w:rPr>
                <w:ins w:id="2768" w:author="Anritsu" w:date="2023-02-02T10:27:00Z"/>
              </w:rPr>
            </w:pPr>
            <w:ins w:id="2769" w:author="Anritsu" w:date="2023-02-02T10:27:00Z">
              <w:r w:rsidRPr="00885781">
                <w:t>CP-OFDM QPSK</w:t>
              </w:r>
            </w:ins>
          </w:p>
        </w:tc>
        <w:tc>
          <w:tcPr>
            <w:tcW w:w="958" w:type="pct"/>
            <w:shd w:val="clear" w:color="auto" w:fill="auto"/>
          </w:tcPr>
          <w:p w14:paraId="201C9B4E" w14:textId="364E72EA" w:rsidR="00C92238" w:rsidRPr="00885781" w:rsidRDefault="00C92238" w:rsidP="00C92238">
            <w:pPr>
              <w:pStyle w:val="TAC"/>
              <w:rPr>
                <w:ins w:id="2770" w:author="Anritsu" w:date="2023-02-02T10:27:00Z"/>
                <w:lang w:eastAsia="zh-CN"/>
              </w:rPr>
            </w:pPr>
            <w:ins w:id="2771" w:author="Anritsu" w:date="2023-02-16T18:54:00Z">
              <w:r>
                <w:rPr>
                  <w:lang w:eastAsia="zh-CN"/>
                </w:rPr>
                <w:t>16</w:t>
              </w:r>
              <w:r w:rsidRPr="00885781">
                <w:t>@0</w:t>
              </w:r>
            </w:ins>
          </w:p>
        </w:tc>
        <w:tc>
          <w:tcPr>
            <w:tcW w:w="959" w:type="pct"/>
            <w:shd w:val="clear" w:color="auto" w:fill="auto"/>
          </w:tcPr>
          <w:p w14:paraId="048CD350" w14:textId="219142D9" w:rsidR="00C92238" w:rsidRPr="00885781" w:rsidRDefault="00C92238" w:rsidP="00C92238">
            <w:pPr>
              <w:pStyle w:val="TAC"/>
              <w:rPr>
                <w:ins w:id="2772" w:author="Anritsu" w:date="2023-02-02T10:27:00Z"/>
                <w:lang w:eastAsia="zh-CN"/>
              </w:rPr>
            </w:pPr>
            <w:ins w:id="2773" w:author="Anritsu" w:date="2023-02-16T18:54:00Z">
              <w:r w:rsidRPr="00885781">
                <w:rPr>
                  <w:lang w:eastAsia="zh-CN"/>
                </w:rPr>
                <w:t>8</w:t>
              </w:r>
              <w:r w:rsidRPr="00885781">
                <w:t>@0</w:t>
              </w:r>
            </w:ins>
          </w:p>
        </w:tc>
      </w:tr>
      <w:tr w:rsidR="00C4608F" w:rsidRPr="00885781" w14:paraId="4C448536" w14:textId="77777777" w:rsidTr="00A96436">
        <w:trPr>
          <w:jc w:val="center"/>
          <w:ins w:id="2774" w:author="Anritsu" w:date="2023-02-02T10:27:00Z"/>
        </w:trPr>
        <w:tc>
          <w:tcPr>
            <w:tcW w:w="282" w:type="pct"/>
            <w:shd w:val="clear" w:color="auto" w:fill="auto"/>
          </w:tcPr>
          <w:p w14:paraId="11F458F1" w14:textId="77777777" w:rsidR="00C92238" w:rsidRPr="00885781" w:rsidRDefault="00C92238" w:rsidP="00C92238">
            <w:pPr>
              <w:pStyle w:val="TAC"/>
              <w:rPr>
                <w:ins w:id="2775" w:author="Anritsu" w:date="2023-02-02T10:27:00Z"/>
                <w:lang w:eastAsia="zh-CN"/>
              </w:rPr>
            </w:pPr>
            <w:ins w:id="2776" w:author="Anritsu" w:date="2023-02-02T10:27:00Z">
              <w:r w:rsidRPr="00885781">
                <w:rPr>
                  <w:lang w:eastAsia="zh-CN"/>
                </w:rPr>
                <w:t>18</w:t>
              </w:r>
            </w:ins>
          </w:p>
        </w:tc>
        <w:tc>
          <w:tcPr>
            <w:tcW w:w="292" w:type="pct"/>
          </w:tcPr>
          <w:p w14:paraId="6604C9B3" w14:textId="77777777" w:rsidR="00C92238" w:rsidRPr="00885781" w:rsidRDefault="00C92238" w:rsidP="00C92238">
            <w:pPr>
              <w:pStyle w:val="TAC"/>
              <w:rPr>
                <w:ins w:id="2777" w:author="Anritsu" w:date="2023-02-02T10:27:00Z"/>
              </w:rPr>
            </w:pPr>
            <w:ins w:id="2778" w:author="Anritsu" w:date="2023-02-02T10:27:00Z">
              <w:r w:rsidRPr="00885781">
                <w:t>High</w:t>
              </w:r>
            </w:ins>
          </w:p>
        </w:tc>
        <w:tc>
          <w:tcPr>
            <w:tcW w:w="378" w:type="pct"/>
            <w:tcBorders>
              <w:top w:val="nil"/>
              <w:bottom w:val="nil"/>
            </w:tcBorders>
          </w:tcPr>
          <w:p w14:paraId="60BAC20D" w14:textId="77777777" w:rsidR="00C92238" w:rsidRPr="00885781" w:rsidRDefault="00C92238" w:rsidP="00C92238">
            <w:pPr>
              <w:pStyle w:val="TAC"/>
              <w:rPr>
                <w:ins w:id="2779" w:author="Anritsu" w:date="2023-02-02T10:27:00Z"/>
              </w:rPr>
            </w:pPr>
          </w:p>
        </w:tc>
        <w:tc>
          <w:tcPr>
            <w:tcW w:w="378" w:type="pct"/>
            <w:tcBorders>
              <w:top w:val="nil"/>
              <w:bottom w:val="nil"/>
            </w:tcBorders>
          </w:tcPr>
          <w:p w14:paraId="77B34762" w14:textId="77777777" w:rsidR="00C92238" w:rsidRPr="00885781" w:rsidRDefault="00C92238" w:rsidP="00C92238">
            <w:pPr>
              <w:pStyle w:val="TAC"/>
              <w:rPr>
                <w:ins w:id="2780" w:author="Anritsu" w:date="2023-02-02T10:27:00Z"/>
              </w:rPr>
            </w:pPr>
          </w:p>
        </w:tc>
        <w:tc>
          <w:tcPr>
            <w:tcW w:w="675" w:type="pct"/>
            <w:tcBorders>
              <w:top w:val="nil"/>
              <w:bottom w:val="nil"/>
            </w:tcBorders>
            <w:shd w:val="clear" w:color="auto" w:fill="auto"/>
          </w:tcPr>
          <w:p w14:paraId="33C67290" w14:textId="785A744E" w:rsidR="00C92238" w:rsidRPr="00885781" w:rsidRDefault="00C92238" w:rsidP="00C92238">
            <w:pPr>
              <w:pStyle w:val="TAC"/>
              <w:rPr>
                <w:ins w:id="2781" w:author="Anritsu" w:date="2023-02-02T10:27:00Z"/>
              </w:rPr>
            </w:pPr>
          </w:p>
        </w:tc>
        <w:tc>
          <w:tcPr>
            <w:tcW w:w="1076" w:type="pct"/>
          </w:tcPr>
          <w:p w14:paraId="5F25D0CF" w14:textId="77777777" w:rsidR="00C92238" w:rsidRPr="00885781" w:rsidRDefault="00C92238" w:rsidP="00C92238">
            <w:pPr>
              <w:pStyle w:val="TAC"/>
              <w:rPr>
                <w:ins w:id="2782" w:author="Anritsu" w:date="2023-02-02T10:27:00Z"/>
              </w:rPr>
            </w:pPr>
            <w:ins w:id="2783" w:author="Anritsu" w:date="2023-02-02T10:27:00Z">
              <w:r w:rsidRPr="00885781">
                <w:t>CP-OFDM QPSK</w:t>
              </w:r>
            </w:ins>
          </w:p>
        </w:tc>
        <w:tc>
          <w:tcPr>
            <w:tcW w:w="958" w:type="pct"/>
            <w:shd w:val="clear" w:color="auto" w:fill="auto"/>
          </w:tcPr>
          <w:p w14:paraId="0AED50DE" w14:textId="53F0482E" w:rsidR="00C92238" w:rsidRPr="00885781" w:rsidRDefault="00C92238" w:rsidP="00C92238">
            <w:pPr>
              <w:pStyle w:val="TAC"/>
              <w:rPr>
                <w:ins w:id="2784" w:author="Anritsu" w:date="2023-02-02T10:27:00Z"/>
                <w:lang w:eastAsia="zh-CN"/>
              </w:rPr>
            </w:pPr>
            <w:ins w:id="2785" w:author="Anritsu" w:date="2023-02-16T18:54: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48C86E83" w14:textId="301A4D92" w:rsidR="00C92238" w:rsidRPr="00885781" w:rsidRDefault="00C92238" w:rsidP="00C92238">
            <w:pPr>
              <w:pStyle w:val="TAC"/>
              <w:rPr>
                <w:ins w:id="2786" w:author="Anritsu" w:date="2023-02-02T10:27:00Z"/>
                <w:lang w:eastAsia="zh-CN"/>
              </w:rPr>
            </w:pPr>
            <w:ins w:id="2787" w:author="Anritsu" w:date="2023-02-16T18:54: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3C829207" w14:textId="77777777" w:rsidTr="00A96436">
        <w:trPr>
          <w:jc w:val="center"/>
          <w:ins w:id="2788" w:author="Anritsu" w:date="2023-02-02T10:27:00Z"/>
        </w:trPr>
        <w:tc>
          <w:tcPr>
            <w:tcW w:w="282" w:type="pct"/>
            <w:shd w:val="clear" w:color="auto" w:fill="auto"/>
          </w:tcPr>
          <w:p w14:paraId="7BB7387D" w14:textId="77777777" w:rsidR="00C92238" w:rsidRPr="00885781" w:rsidRDefault="00C92238" w:rsidP="00C92238">
            <w:pPr>
              <w:pStyle w:val="TAC"/>
              <w:rPr>
                <w:ins w:id="2789" w:author="Anritsu" w:date="2023-02-02T10:27:00Z"/>
                <w:lang w:eastAsia="zh-CN"/>
              </w:rPr>
            </w:pPr>
            <w:ins w:id="2790" w:author="Anritsu" w:date="2023-02-02T10:27:00Z">
              <w:r w:rsidRPr="00885781">
                <w:rPr>
                  <w:lang w:eastAsia="zh-CN"/>
                </w:rPr>
                <w:t>19</w:t>
              </w:r>
            </w:ins>
          </w:p>
        </w:tc>
        <w:tc>
          <w:tcPr>
            <w:tcW w:w="292" w:type="pct"/>
          </w:tcPr>
          <w:p w14:paraId="3EFF0560" w14:textId="77777777" w:rsidR="00C92238" w:rsidRPr="00885781" w:rsidRDefault="00C92238" w:rsidP="00C92238">
            <w:pPr>
              <w:pStyle w:val="TAC"/>
              <w:rPr>
                <w:ins w:id="2791" w:author="Anritsu" w:date="2023-02-02T10:27:00Z"/>
              </w:rPr>
            </w:pPr>
            <w:ins w:id="2792" w:author="Anritsu" w:date="2023-02-02T10:27:00Z">
              <w:r w:rsidRPr="00885781">
                <w:t>Mid</w:t>
              </w:r>
            </w:ins>
          </w:p>
        </w:tc>
        <w:tc>
          <w:tcPr>
            <w:tcW w:w="378" w:type="pct"/>
            <w:tcBorders>
              <w:top w:val="nil"/>
              <w:bottom w:val="nil"/>
            </w:tcBorders>
          </w:tcPr>
          <w:p w14:paraId="587E185A" w14:textId="77777777" w:rsidR="00C92238" w:rsidRPr="00885781" w:rsidRDefault="00C92238" w:rsidP="00C92238">
            <w:pPr>
              <w:pStyle w:val="TAC"/>
              <w:rPr>
                <w:ins w:id="2793" w:author="Anritsu" w:date="2023-02-02T10:27:00Z"/>
              </w:rPr>
            </w:pPr>
          </w:p>
        </w:tc>
        <w:tc>
          <w:tcPr>
            <w:tcW w:w="378" w:type="pct"/>
            <w:tcBorders>
              <w:top w:val="nil"/>
              <w:bottom w:val="nil"/>
            </w:tcBorders>
          </w:tcPr>
          <w:p w14:paraId="787924C9" w14:textId="77777777" w:rsidR="00C92238" w:rsidRPr="00885781" w:rsidRDefault="00C92238" w:rsidP="00C92238">
            <w:pPr>
              <w:pStyle w:val="TAC"/>
              <w:rPr>
                <w:ins w:id="2794" w:author="Anritsu" w:date="2023-02-02T10:27:00Z"/>
              </w:rPr>
            </w:pPr>
          </w:p>
        </w:tc>
        <w:tc>
          <w:tcPr>
            <w:tcW w:w="675" w:type="pct"/>
            <w:tcBorders>
              <w:top w:val="nil"/>
              <w:bottom w:val="nil"/>
            </w:tcBorders>
            <w:shd w:val="clear" w:color="auto" w:fill="auto"/>
          </w:tcPr>
          <w:p w14:paraId="5A852908" w14:textId="412CCE3F" w:rsidR="00C92238" w:rsidRPr="00885781" w:rsidRDefault="00C92238" w:rsidP="00C92238">
            <w:pPr>
              <w:pStyle w:val="TAC"/>
              <w:rPr>
                <w:ins w:id="2795" w:author="Anritsu" w:date="2023-02-02T10:27:00Z"/>
              </w:rPr>
            </w:pPr>
          </w:p>
        </w:tc>
        <w:tc>
          <w:tcPr>
            <w:tcW w:w="1076" w:type="pct"/>
          </w:tcPr>
          <w:p w14:paraId="4183F50B" w14:textId="77777777" w:rsidR="00C92238" w:rsidRPr="00885781" w:rsidRDefault="00C92238" w:rsidP="00C92238">
            <w:pPr>
              <w:pStyle w:val="TAC"/>
              <w:rPr>
                <w:ins w:id="2796" w:author="Anritsu" w:date="2023-02-02T10:27:00Z"/>
              </w:rPr>
            </w:pPr>
            <w:ins w:id="2797" w:author="Anritsu" w:date="2023-02-02T10:27:00Z">
              <w:r w:rsidRPr="00885781">
                <w:t>CP-OFDM QPSK</w:t>
              </w:r>
            </w:ins>
          </w:p>
        </w:tc>
        <w:tc>
          <w:tcPr>
            <w:tcW w:w="958" w:type="pct"/>
            <w:shd w:val="clear" w:color="auto" w:fill="auto"/>
          </w:tcPr>
          <w:p w14:paraId="55D3165D" w14:textId="4576A136" w:rsidR="00C92238" w:rsidRPr="00885781" w:rsidRDefault="00C92238" w:rsidP="00C92238">
            <w:pPr>
              <w:pStyle w:val="TAC"/>
              <w:rPr>
                <w:ins w:id="2798" w:author="Anritsu" w:date="2023-02-02T10:27:00Z"/>
                <w:lang w:eastAsia="zh-CN"/>
              </w:rPr>
            </w:pPr>
            <w:ins w:id="2799" w:author="Anritsu" w:date="2023-02-16T18:53:00Z">
              <w:r w:rsidRPr="00885781">
                <w:t>Outer_Full</w:t>
              </w:r>
            </w:ins>
          </w:p>
        </w:tc>
        <w:tc>
          <w:tcPr>
            <w:tcW w:w="959" w:type="pct"/>
            <w:shd w:val="clear" w:color="auto" w:fill="auto"/>
          </w:tcPr>
          <w:p w14:paraId="7E5C785D" w14:textId="2DCA4F87" w:rsidR="00C92238" w:rsidRPr="00885781" w:rsidRDefault="00C92238" w:rsidP="00C92238">
            <w:pPr>
              <w:pStyle w:val="TAC"/>
              <w:rPr>
                <w:ins w:id="2800" w:author="Anritsu" w:date="2023-02-02T10:27:00Z"/>
                <w:lang w:eastAsia="zh-CN"/>
              </w:rPr>
            </w:pPr>
            <w:ins w:id="2801" w:author="Anritsu" w:date="2023-02-16T18:54:00Z">
              <w:r w:rsidRPr="00885781">
                <w:t>Outer_Full</w:t>
              </w:r>
            </w:ins>
          </w:p>
        </w:tc>
      </w:tr>
      <w:tr w:rsidR="00C4608F" w:rsidRPr="00885781" w14:paraId="1484B85F" w14:textId="77777777" w:rsidTr="00A96436">
        <w:trPr>
          <w:jc w:val="center"/>
          <w:ins w:id="2802" w:author="Anritsu" w:date="2023-02-02T10:27:00Z"/>
        </w:trPr>
        <w:tc>
          <w:tcPr>
            <w:tcW w:w="282" w:type="pct"/>
            <w:shd w:val="clear" w:color="auto" w:fill="auto"/>
          </w:tcPr>
          <w:p w14:paraId="7828F553" w14:textId="77777777" w:rsidR="00C92238" w:rsidRPr="00885781" w:rsidRDefault="00C92238" w:rsidP="00C92238">
            <w:pPr>
              <w:pStyle w:val="TAC"/>
              <w:rPr>
                <w:ins w:id="2803" w:author="Anritsu" w:date="2023-02-02T10:27:00Z"/>
              </w:rPr>
            </w:pPr>
            <w:ins w:id="2804" w:author="Anritsu" w:date="2023-02-02T10:27:00Z">
              <w:r w:rsidRPr="00885781">
                <w:rPr>
                  <w:lang w:eastAsia="zh-CN"/>
                </w:rPr>
                <w:t>20</w:t>
              </w:r>
            </w:ins>
          </w:p>
        </w:tc>
        <w:tc>
          <w:tcPr>
            <w:tcW w:w="292" w:type="pct"/>
          </w:tcPr>
          <w:p w14:paraId="565868BD" w14:textId="77777777" w:rsidR="00C92238" w:rsidRPr="00885781" w:rsidRDefault="00C92238" w:rsidP="00C92238">
            <w:pPr>
              <w:pStyle w:val="TAC"/>
              <w:rPr>
                <w:ins w:id="2805" w:author="Anritsu" w:date="2023-02-02T10:27:00Z"/>
              </w:rPr>
            </w:pPr>
            <w:ins w:id="2806" w:author="Anritsu" w:date="2023-02-02T10:27:00Z">
              <w:r w:rsidRPr="00885781">
                <w:t>Low</w:t>
              </w:r>
            </w:ins>
          </w:p>
        </w:tc>
        <w:tc>
          <w:tcPr>
            <w:tcW w:w="378" w:type="pct"/>
            <w:tcBorders>
              <w:top w:val="nil"/>
              <w:bottom w:val="nil"/>
            </w:tcBorders>
          </w:tcPr>
          <w:p w14:paraId="18B6F09B" w14:textId="77777777" w:rsidR="00C92238" w:rsidRPr="00885781" w:rsidRDefault="00C92238" w:rsidP="00C92238">
            <w:pPr>
              <w:pStyle w:val="TAC"/>
              <w:rPr>
                <w:ins w:id="2807" w:author="Anritsu" w:date="2023-02-02T10:27:00Z"/>
              </w:rPr>
            </w:pPr>
          </w:p>
        </w:tc>
        <w:tc>
          <w:tcPr>
            <w:tcW w:w="378" w:type="pct"/>
            <w:tcBorders>
              <w:top w:val="nil"/>
              <w:bottom w:val="nil"/>
            </w:tcBorders>
          </w:tcPr>
          <w:p w14:paraId="3D392AE6" w14:textId="77777777" w:rsidR="00C92238" w:rsidRPr="00885781" w:rsidRDefault="00C92238" w:rsidP="00C92238">
            <w:pPr>
              <w:pStyle w:val="TAC"/>
              <w:rPr>
                <w:ins w:id="2808" w:author="Anritsu" w:date="2023-02-02T10:27:00Z"/>
              </w:rPr>
            </w:pPr>
          </w:p>
        </w:tc>
        <w:tc>
          <w:tcPr>
            <w:tcW w:w="675" w:type="pct"/>
            <w:tcBorders>
              <w:top w:val="nil"/>
              <w:bottom w:val="nil"/>
            </w:tcBorders>
            <w:shd w:val="clear" w:color="auto" w:fill="auto"/>
          </w:tcPr>
          <w:p w14:paraId="552F830F" w14:textId="243214D3" w:rsidR="00C92238" w:rsidRPr="00885781" w:rsidRDefault="00C92238" w:rsidP="00C92238">
            <w:pPr>
              <w:pStyle w:val="TAC"/>
              <w:rPr>
                <w:ins w:id="2809" w:author="Anritsu" w:date="2023-02-02T10:27:00Z"/>
              </w:rPr>
            </w:pPr>
          </w:p>
        </w:tc>
        <w:tc>
          <w:tcPr>
            <w:tcW w:w="1076" w:type="pct"/>
          </w:tcPr>
          <w:p w14:paraId="1AC3B78F" w14:textId="77777777" w:rsidR="00C92238" w:rsidRPr="00885781" w:rsidRDefault="00C92238" w:rsidP="00C92238">
            <w:pPr>
              <w:pStyle w:val="TAC"/>
              <w:rPr>
                <w:ins w:id="2810" w:author="Anritsu" w:date="2023-02-02T10:27:00Z"/>
              </w:rPr>
            </w:pPr>
            <w:ins w:id="2811" w:author="Anritsu" w:date="2023-02-02T10:27:00Z">
              <w:r w:rsidRPr="00885781">
                <w:t>CP-OFDM 16 QAM</w:t>
              </w:r>
            </w:ins>
          </w:p>
        </w:tc>
        <w:tc>
          <w:tcPr>
            <w:tcW w:w="958" w:type="pct"/>
            <w:shd w:val="clear" w:color="auto" w:fill="auto"/>
          </w:tcPr>
          <w:p w14:paraId="356F1E7D" w14:textId="78EA472D" w:rsidR="00C92238" w:rsidRPr="00885781" w:rsidRDefault="00C92238" w:rsidP="00C92238">
            <w:pPr>
              <w:pStyle w:val="TAC"/>
              <w:rPr>
                <w:ins w:id="2812" w:author="Anritsu" w:date="2023-02-02T10:27:00Z"/>
              </w:rPr>
            </w:pPr>
            <w:ins w:id="2813" w:author="Anritsu" w:date="2023-02-16T18:55:00Z">
              <w:r>
                <w:rPr>
                  <w:lang w:eastAsia="zh-CN"/>
                </w:rPr>
                <w:t>16</w:t>
              </w:r>
              <w:r w:rsidRPr="00885781">
                <w:t>@0</w:t>
              </w:r>
            </w:ins>
          </w:p>
        </w:tc>
        <w:tc>
          <w:tcPr>
            <w:tcW w:w="959" w:type="pct"/>
            <w:shd w:val="clear" w:color="auto" w:fill="auto"/>
          </w:tcPr>
          <w:p w14:paraId="6165AC02" w14:textId="545298CC" w:rsidR="00C92238" w:rsidRPr="00885781" w:rsidRDefault="00C92238" w:rsidP="00C92238">
            <w:pPr>
              <w:pStyle w:val="TAC"/>
              <w:rPr>
                <w:ins w:id="2814" w:author="Anritsu" w:date="2023-02-02T10:27:00Z"/>
              </w:rPr>
            </w:pPr>
            <w:ins w:id="2815" w:author="Anritsu" w:date="2023-02-16T18:55:00Z">
              <w:r w:rsidRPr="00885781">
                <w:rPr>
                  <w:lang w:eastAsia="zh-CN"/>
                </w:rPr>
                <w:t>8</w:t>
              </w:r>
              <w:r w:rsidRPr="00885781">
                <w:t>@0</w:t>
              </w:r>
            </w:ins>
          </w:p>
        </w:tc>
      </w:tr>
      <w:tr w:rsidR="00C4608F" w:rsidRPr="00885781" w14:paraId="71E7FAAC" w14:textId="77777777" w:rsidTr="00A96436">
        <w:trPr>
          <w:jc w:val="center"/>
          <w:ins w:id="2816" w:author="Anritsu" w:date="2023-02-02T10:27:00Z"/>
        </w:trPr>
        <w:tc>
          <w:tcPr>
            <w:tcW w:w="282" w:type="pct"/>
            <w:shd w:val="clear" w:color="auto" w:fill="auto"/>
          </w:tcPr>
          <w:p w14:paraId="42A1E0B7" w14:textId="77777777" w:rsidR="00C92238" w:rsidRPr="00885781" w:rsidRDefault="00C92238" w:rsidP="00C92238">
            <w:pPr>
              <w:pStyle w:val="TAC"/>
              <w:rPr>
                <w:ins w:id="2817" w:author="Anritsu" w:date="2023-02-02T10:27:00Z"/>
              </w:rPr>
            </w:pPr>
            <w:ins w:id="2818" w:author="Anritsu" w:date="2023-02-02T10:27:00Z">
              <w:r w:rsidRPr="00885781">
                <w:rPr>
                  <w:lang w:eastAsia="zh-CN"/>
                </w:rPr>
                <w:t>21</w:t>
              </w:r>
            </w:ins>
          </w:p>
        </w:tc>
        <w:tc>
          <w:tcPr>
            <w:tcW w:w="292" w:type="pct"/>
          </w:tcPr>
          <w:p w14:paraId="57369BE7" w14:textId="77777777" w:rsidR="00C92238" w:rsidRPr="00885781" w:rsidRDefault="00C92238" w:rsidP="00C92238">
            <w:pPr>
              <w:pStyle w:val="TAC"/>
              <w:rPr>
                <w:ins w:id="2819" w:author="Anritsu" w:date="2023-02-02T10:27:00Z"/>
              </w:rPr>
            </w:pPr>
            <w:ins w:id="2820" w:author="Anritsu" w:date="2023-02-02T10:27:00Z">
              <w:r w:rsidRPr="00885781">
                <w:t>High</w:t>
              </w:r>
            </w:ins>
          </w:p>
        </w:tc>
        <w:tc>
          <w:tcPr>
            <w:tcW w:w="378" w:type="pct"/>
            <w:tcBorders>
              <w:top w:val="nil"/>
              <w:bottom w:val="nil"/>
            </w:tcBorders>
          </w:tcPr>
          <w:p w14:paraId="6507DB6F" w14:textId="77777777" w:rsidR="00C92238" w:rsidRPr="00885781" w:rsidRDefault="00C92238" w:rsidP="00C92238">
            <w:pPr>
              <w:pStyle w:val="TAC"/>
              <w:rPr>
                <w:ins w:id="2821" w:author="Anritsu" w:date="2023-02-02T10:27:00Z"/>
              </w:rPr>
            </w:pPr>
          </w:p>
        </w:tc>
        <w:tc>
          <w:tcPr>
            <w:tcW w:w="378" w:type="pct"/>
            <w:tcBorders>
              <w:top w:val="nil"/>
              <w:bottom w:val="nil"/>
            </w:tcBorders>
          </w:tcPr>
          <w:p w14:paraId="797A2E74" w14:textId="77777777" w:rsidR="00C92238" w:rsidRPr="00885781" w:rsidRDefault="00C92238" w:rsidP="00C92238">
            <w:pPr>
              <w:pStyle w:val="TAC"/>
              <w:rPr>
                <w:ins w:id="2822" w:author="Anritsu" w:date="2023-02-02T10:27:00Z"/>
              </w:rPr>
            </w:pPr>
          </w:p>
        </w:tc>
        <w:tc>
          <w:tcPr>
            <w:tcW w:w="675" w:type="pct"/>
            <w:tcBorders>
              <w:top w:val="nil"/>
              <w:bottom w:val="nil"/>
            </w:tcBorders>
            <w:shd w:val="clear" w:color="auto" w:fill="auto"/>
          </w:tcPr>
          <w:p w14:paraId="5F54FF04" w14:textId="6827E166" w:rsidR="00C92238" w:rsidRPr="00885781" w:rsidRDefault="00C92238" w:rsidP="00C92238">
            <w:pPr>
              <w:pStyle w:val="TAC"/>
              <w:rPr>
                <w:ins w:id="2823" w:author="Anritsu" w:date="2023-02-02T10:27:00Z"/>
              </w:rPr>
            </w:pPr>
          </w:p>
        </w:tc>
        <w:tc>
          <w:tcPr>
            <w:tcW w:w="1076" w:type="pct"/>
          </w:tcPr>
          <w:p w14:paraId="5AC8256D" w14:textId="77777777" w:rsidR="00C92238" w:rsidRPr="00885781" w:rsidRDefault="00C92238" w:rsidP="00C92238">
            <w:pPr>
              <w:pStyle w:val="TAC"/>
              <w:rPr>
                <w:ins w:id="2824" w:author="Anritsu" w:date="2023-02-02T10:27:00Z"/>
              </w:rPr>
            </w:pPr>
            <w:ins w:id="2825" w:author="Anritsu" w:date="2023-02-02T10:27:00Z">
              <w:r w:rsidRPr="00885781">
                <w:t>CP-OFDM 16 QAM</w:t>
              </w:r>
            </w:ins>
          </w:p>
        </w:tc>
        <w:tc>
          <w:tcPr>
            <w:tcW w:w="958" w:type="pct"/>
            <w:shd w:val="clear" w:color="auto" w:fill="auto"/>
          </w:tcPr>
          <w:p w14:paraId="59693AFC" w14:textId="687E5E46" w:rsidR="00C92238" w:rsidRPr="00885781" w:rsidRDefault="00C92238" w:rsidP="00C92238">
            <w:pPr>
              <w:pStyle w:val="TAC"/>
              <w:rPr>
                <w:ins w:id="2826" w:author="Anritsu" w:date="2023-02-02T10:27:00Z"/>
              </w:rPr>
            </w:pPr>
            <w:ins w:id="2827" w:author="Anritsu" w:date="2023-02-16T18:55: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4B50B2CB" w14:textId="17B85FF2" w:rsidR="00C92238" w:rsidRPr="00885781" w:rsidRDefault="00C92238" w:rsidP="00C92238">
            <w:pPr>
              <w:pStyle w:val="TAC"/>
              <w:rPr>
                <w:ins w:id="2828" w:author="Anritsu" w:date="2023-02-02T10:27:00Z"/>
              </w:rPr>
            </w:pPr>
            <w:ins w:id="2829" w:author="Anritsu" w:date="2023-02-16T18:55: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6FA74A34" w14:textId="77777777" w:rsidTr="00A96436">
        <w:trPr>
          <w:jc w:val="center"/>
          <w:ins w:id="2830" w:author="Anritsu" w:date="2023-02-02T10:27:00Z"/>
        </w:trPr>
        <w:tc>
          <w:tcPr>
            <w:tcW w:w="282" w:type="pct"/>
            <w:shd w:val="clear" w:color="auto" w:fill="auto"/>
          </w:tcPr>
          <w:p w14:paraId="6B888C05" w14:textId="77777777" w:rsidR="00C92238" w:rsidRPr="00885781" w:rsidRDefault="00C92238" w:rsidP="00C92238">
            <w:pPr>
              <w:pStyle w:val="TAC"/>
              <w:rPr>
                <w:ins w:id="2831" w:author="Anritsu" w:date="2023-02-02T10:27:00Z"/>
              </w:rPr>
            </w:pPr>
            <w:ins w:id="2832" w:author="Anritsu" w:date="2023-02-02T10:27:00Z">
              <w:r w:rsidRPr="00885781">
                <w:t>22</w:t>
              </w:r>
            </w:ins>
          </w:p>
        </w:tc>
        <w:tc>
          <w:tcPr>
            <w:tcW w:w="292" w:type="pct"/>
          </w:tcPr>
          <w:p w14:paraId="70709F9D" w14:textId="77777777" w:rsidR="00C92238" w:rsidRPr="00885781" w:rsidRDefault="00C92238" w:rsidP="00C92238">
            <w:pPr>
              <w:pStyle w:val="TAC"/>
              <w:rPr>
                <w:ins w:id="2833" w:author="Anritsu" w:date="2023-02-02T10:27:00Z"/>
              </w:rPr>
            </w:pPr>
            <w:ins w:id="2834" w:author="Anritsu" w:date="2023-02-02T10:27:00Z">
              <w:r w:rsidRPr="00885781">
                <w:t>Mid</w:t>
              </w:r>
            </w:ins>
          </w:p>
        </w:tc>
        <w:tc>
          <w:tcPr>
            <w:tcW w:w="378" w:type="pct"/>
            <w:tcBorders>
              <w:top w:val="nil"/>
              <w:bottom w:val="nil"/>
            </w:tcBorders>
          </w:tcPr>
          <w:p w14:paraId="2BA8375B" w14:textId="77777777" w:rsidR="00C92238" w:rsidRPr="00885781" w:rsidRDefault="00C92238" w:rsidP="00C92238">
            <w:pPr>
              <w:pStyle w:val="TAC"/>
              <w:rPr>
                <w:ins w:id="2835" w:author="Anritsu" w:date="2023-02-02T10:27:00Z"/>
              </w:rPr>
            </w:pPr>
          </w:p>
        </w:tc>
        <w:tc>
          <w:tcPr>
            <w:tcW w:w="378" w:type="pct"/>
            <w:tcBorders>
              <w:top w:val="nil"/>
              <w:bottom w:val="nil"/>
            </w:tcBorders>
          </w:tcPr>
          <w:p w14:paraId="6F60787F" w14:textId="77777777" w:rsidR="00C92238" w:rsidRPr="00885781" w:rsidRDefault="00C92238" w:rsidP="00C92238">
            <w:pPr>
              <w:pStyle w:val="TAC"/>
              <w:rPr>
                <w:ins w:id="2836" w:author="Anritsu" w:date="2023-02-02T10:27:00Z"/>
              </w:rPr>
            </w:pPr>
          </w:p>
        </w:tc>
        <w:tc>
          <w:tcPr>
            <w:tcW w:w="675" w:type="pct"/>
            <w:tcBorders>
              <w:top w:val="nil"/>
              <w:bottom w:val="nil"/>
            </w:tcBorders>
            <w:shd w:val="clear" w:color="auto" w:fill="auto"/>
          </w:tcPr>
          <w:p w14:paraId="62FB8331" w14:textId="5CFEE836" w:rsidR="00C92238" w:rsidRPr="00885781" w:rsidRDefault="00C92238" w:rsidP="00C92238">
            <w:pPr>
              <w:pStyle w:val="TAC"/>
              <w:rPr>
                <w:ins w:id="2837" w:author="Anritsu" w:date="2023-02-02T10:27:00Z"/>
              </w:rPr>
            </w:pPr>
          </w:p>
        </w:tc>
        <w:tc>
          <w:tcPr>
            <w:tcW w:w="1076" w:type="pct"/>
          </w:tcPr>
          <w:p w14:paraId="65E4CDBC" w14:textId="77777777" w:rsidR="00C92238" w:rsidRPr="00885781" w:rsidRDefault="00C92238" w:rsidP="00C92238">
            <w:pPr>
              <w:pStyle w:val="TAC"/>
              <w:rPr>
                <w:ins w:id="2838" w:author="Anritsu" w:date="2023-02-02T10:27:00Z"/>
              </w:rPr>
            </w:pPr>
            <w:ins w:id="2839" w:author="Anritsu" w:date="2023-02-02T10:27:00Z">
              <w:r w:rsidRPr="00885781">
                <w:t>CP-OFDM 16 QAM</w:t>
              </w:r>
            </w:ins>
          </w:p>
        </w:tc>
        <w:tc>
          <w:tcPr>
            <w:tcW w:w="958" w:type="pct"/>
            <w:shd w:val="clear" w:color="auto" w:fill="auto"/>
          </w:tcPr>
          <w:p w14:paraId="7F6B117F" w14:textId="4B7109E8" w:rsidR="00C92238" w:rsidRPr="00885781" w:rsidRDefault="00C92238" w:rsidP="00C92238">
            <w:pPr>
              <w:pStyle w:val="TAC"/>
              <w:rPr>
                <w:ins w:id="2840" w:author="Anritsu" w:date="2023-02-02T10:27:00Z"/>
              </w:rPr>
            </w:pPr>
            <w:ins w:id="2841" w:author="Anritsu" w:date="2023-02-16T18:53:00Z">
              <w:r w:rsidRPr="00885781">
                <w:t>Outer_Full</w:t>
              </w:r>
            </w:ins>
          </w:p>
        </w:tc>
        <w:tc>
          <w:tcPr>
            <w:tcW w:w="959" w:type="pct"/>
            <w:shd w:val="clear" w:color="auto" w:fill="auto"/>
          </w:tcPr>
          <w:p w14:paraId="15B58475" w14:textId="088E1B19" w:rsidR="00C92238" w:rsidRPr="00885781" w:rsidRDefault="00C92238" w:rsidP="00C92238">
            <w:pPr>
              <w:pStyle w:val="TAC"/>
              <w:rPr>
                <w:ins w:id="2842" w:author="Anritsu" w:date="2023-02-02T10:27:00Z"/>
              </w:rPr>
            </w:pPr>
            <w:ins w:id="2843" w:author="Anritsu" w:date="2023-02-16T18:54:00Z">
              <w:r w:rsidRPr="00885781">
                <w:t>Outer_Full</w:t>
              </w:r>
            </w:ins>
          </w:p>
        </w:tc>
      </w:tr>
      <w:tr w:rsidR="00C4608F" w:rsidRPr="00885781" w14:paraId="67EFC9D4" w14:textId="77777777" w:rsidTr="00A96436">
        <w:trPr>
          <w:jc w:val="center"/>
          <w:ins w:id="2844" w:author="Anritsu" w:date="2023-02-02T10:27:00Z"/>
        </w:trPr>
        <w:tc>
          <w:tcPr>
            <w:tcW w:w="282" w:type="pct"/>
            <w:shd w:val="clear" w:color="auto" w:fill="auto"/>
          </w:tcPr>
          <w:p w14:paraId="7FD69496" w14:textId="77777777" w:rsidR="00C92238" w:rsidRPr="00885781" w:rsidRDefault="00C92238" w:rsidP="00C92238">
            <w:pPr>
              <w:pStyle w:val="TAC"/>
              <w:rPr>
                <w:ins w:id="2845" w:author="Anritsu" w:date="2023-02-02T10:27:00Z"/>
              </w:rPr>
            </w:pPr>
            <w:ins w:id="2846" w:author="Anritsu" w:date="2023-02-02T10:27:00Z">
              <w:r w:rsidRPr="00885781">
                <w:t>23</w:t>
              </w:r>
            </w:ins>
          </w:p>
        </w:tc>
        <w:tc>
          <w:tcPr>
            <w:tcW w:w="292" w:type="pct"/>
          </w:tcPr>
          <w:p w14:paraId="660F4DAE" w14:textId="77777777" w:rsidR="00C92238" w:rsidRPr="00885781" w:rsidRDefault="00C92238" w:rsidP="00C92238">
            <w:pPr>
              <w:pStyle w:val="TAC"/>
              <w:rPr>
                <w:ins w:id="2847" w:author="Anritsu" w:date="2023-02-02T10:27:00Z"/>
              </w:rPr>
            </w:pPr>
            <w:ins w:id="2848" w:author="Anritsu" w:date="2023-02-02T10:27:00Z">
              <w:r w:rsidRPr="00885781">
                <w:t>Mid</w:t>
              </w:r>
            </w:ins>
          </w:p>
        </w:tc>
        <w:tc>
          <w:tcPr>
            <w:tcW w:w="378" w:type="pct"/>
            <w:tcBorders>
              <w:top w:val="nil"/>
              <w:bottom w:val="nil"/>
            </w:tcBorders>
          </w:tcPr>
          <w:p w14:paraId="7423EA8B" w14:textId="77777777" w:rsidR="00C92238" w:rsidRPr="00885781" w:rsidRDefault="00C92238" w:rsidP="00C92238">
            <w:pPr>
              <w:pStyle w:val="TAC"/>
              <w:rPr>
                <w:ins w:id="2849" w:author="Anritsu" w:date="2023-02-02T10:27:00Z"/>
              </w:rPr>
            </w:pPr>
          </w:p>
        </w:tc>
        <w:tc>
          <w:tcPr>
            <w:tcW w:w="378" w:type="pct"/>
            <w:tcBorders>
              <w:top w:val="nil"/>
              <w:bottom w:val="nil"/>
            </w:tcBorders>
          </w:tcPr>
          <w:p w14:paraId="20E9CAA3" w14:textId="77777777" w:rsidR="00C92238" w:rsidRPr="00885781" w:rsidRDefault="00C92238" w:rsidP="00C92238">
            <w:pPr>
              <w:pStyle w:val="TAC"/>
              <w:rPr>
                <w:ins w:id="2850" w:author="Anritsu" w:date="2023-02-02T10:27:00Z"/>
              </w:rPr>
            </w:pPr>
          </w:p>
        </w:tc>
        <w:tc>
          <w:tcPr>
            <w:tcW w:w="675" w:type="pct"/>
            <w:tcBorders>
              <w:top w:val="nil"/>
              <w:bottom w:val="nil"/>
            </w:tcBorders>
            <w:shd w:val="clear" w:color="auto" w:fill="auto"/>
          </w:tcPr>
          <w:p w14:paraId="440F97AC" w14:textId="3A1F3782" w:rsidR="00C92238" w:rsidRPr="00885781" w:rsidRDefault="00C92238" w:rsidP="00C92238">
            <w:pPr>
              <w:pStyle w:val="TAC"/>
              <w:rPr>
                <w:ins w:id="2851" w:author="Anritsu" w:date="2023-02-02T10:27:00Z"/>
              </w:rPr>
            </w:pPr>
          </w:p>
        </w:tc>
        <w:tc>
          <w:tcPr>
            <w:tcW w:w="1076" w:type="pct"/>
          </w:tcPr>
          <w:p w14:paraId="253A6DC3" w14:textId="77777777" w:rsidR="00C92238" w:rsidRPr="00885781" w:rsidRDefault="00C92238" w:rsidP="00C92238">
            <w:pPr>
              <w:pStyle w:val="TAC"/>
              <w:rPr>
                <w:ins w:id="2852" w:author="Anritsu" w:date="2023-02-02T10:27:00Z"/>
              </w:rPr>
            </w:pPr>
            <w:ins w:id="2853" w:author="Anritsu" w:date="2023-02-02T10:27:00Z">
              <w:r w:rsidRPr="00885781">
                <w:t>CP-OFDM 16 QAM</w:t>
              </w:r>
            </w:ins>
          </w:p>
        </w:tc>
        <w:tc>
          <w:tcPr>
            <w:tcW w:w="958" w:type="pct"/>
            <w:shd w:val="clear" w:color="auto" w:fill="auto"/>
          </w:tcPr>
          <w:p w14:paraId="0391DBD1" w14:textId="4A95F7BA" w:rsidR="00C92238" w:rsidRPr="00885781" w:rsidRDefault="00C92238" w:rsidP="00C92238">
            <w:pPr>
              <w:pStyle w:val="TAC"/>
              <w:rPr>
                <w:ins w:id="2854" w:author="Anritsu" w:date="2023-02-02T10:27:00Z"/>
              </w:rPr>
            </w:pPr>
            <w:ins w:id="2855" w:author="Anritsu" w:date="2023-02-16T18:53:00Z">
              <w:r w:rsidRPr="00885781">
                <w:t>Inner_Full_Region2</w:t>
              </w:r>
            </w:ins>
          </w:p>
        </w:tc>
        <w:tc>
          <w:tcPr>
            <w:tcW w:w="959" w:type="pct"/>
            <w:shd w:val="clear" w:color="auto" w:fill="auto"/>
          </w:tcPr>
          <w:p w14:paraId="4D91A83B" w14:textId="4EB23EC9" w:rsidR="00C92238" w:rsidRPr="00885781" w:rsidRDefault="00C92238" w:rsidP="00C92238">
            <w:pPr>
              <w:pStyle w:val="TAC"/>
              <w:rPr>
                <w:ins w:id="2856" w:author="Anritsu" w:date="2023-02-02T10:27:00Z"/>
              </w:rPr>
            </w:pPr>
            <w:ins w:id="2857" w:author="Anritsu" w:date="2023-02-16T18:54:00Z">
              <w:r w:rsidRPr="00885781">
                <w:t>Inner_Full_Region2</w:t>
              </w:r>
            </w:ins>
          </w:p>
        </w:tc>
      </w:tr>
      <w:tr w:rsidR="00C4608F" w:rsidRPr="00885781" w14:paraId="16815949" w14:textId="77777777" w:rsidTr="00A96436">
        <w:trPr>
          <w:jc w:val="center"/>
          <w:ins w:id="2858" w:author="Anritsu" w:date="2023-02-02T10:27:00Z"/>
        </w:trPr>
        <w:tc>
          <w:tcPr>
            <w:tcW w:w="282" w:type="pct"/>
            <w:shd w:val="clear" w:color="auto" w:fill="auto"/>
          </w:tcPr>
          <w:p w14:paraId="751EC785" w14:textId="77777777" w:rsidR="00C92238" w:rsidRPr="00885781" w:rsidRDefault="00C92238" w:rsidP="00C92238">
            <w:pPr>
              <w:pStyle w:val="TAC"/>
              <w:rPr>
                <w:ins w:id="2859" w:author="Anritsu" w:date="2023-02-02T10:27:00Z"/>
              </w:rPr>
            </w:pPr>
            <w:ins w:id="2860" w:author="Anritsu" w:date="2023-02-02T10:27:00Z">
              <w:r w:rsidRPr="00885781">
                <w:rPr>
                  <w:lang w:eastAsia="zh-CN"/>
                </w:rPr>
                <w:t>24</w:t>
              </w:r>
            </w:ins>
          </w:p>
        </w:tc>
        <w:tc>
          <w:tcPr>
            <w:tcW w:w="292" w:type="pct"/>
          </w:tcPr>
          <w:p w14:paraId="38D91CAC" w14:textId="77777777" w:rsidR="00C92238" w:rsidRPr="00885781" w:rsidRDefault="00C92238" w:rsidP="00C92238">
            <w:pPr>
              <w:pStyle w:val="TAC"/>
              <w:rPr>
                <w:ins w:id="2861" w:author="Anritsu" w:date="2023-02-02T10:27:00Z"/>
              </w:rPr>
            </w:pPr>
            <w:ins w:id="2862" w:author="Anritsu" w:date="2023-02-02T10:27:00Z">
              <w:r w:rsidRPr="00885781">
                <w:t>Low</w:t>
              </w:r>
            </w:ins>
          </w:p>
        </w:tc>
        <w:tc>
          <w:tcPr>
            <w:tcW w:w="378" w:type="pct"/>
            <w:tcBorders>
              <w:top w:val="nil"/>
              <w:bottom w:val="nil"/>
            </w:tcBorders>
          </w:tcPr>
          <w:p w14:paraId="7C2DC6ED" w14:textId="77777777" w:rsidR="00C92238" w:rsidRPr="00885781" w:rsidRDefault="00C92238" w:rsidP="00C92238">
            <w:pPr>
              <w:pStyle w:val="TAC"/>
              <w:rPr>
                <w:ins w:id="2863" w:author="Anritsu" w:date="2023-02-02T10:27:00Z"/>
              </w:rPr>
            </w:pPr>
          </w:p>
        </w:tc>
        <w:tc>
          <w:tcPr>
            <w:tcW w:w="378" w:type="pct"/>
            <w:tcBorders>
              <w:top w:val="nil"/>
              <w:bottom w:val="nil"/>
            </w:tcBorders>
          </w:tcPr>
          <w:p w14:paraId="03356724" w14:textId="77777777" w:rsidR="00C92238" w:rsidRPr="00885781" w:rsidRDefault="00C92238" w:rsidP="00C92238">
            <w:pPr>
              <w:pStyle w:val="TAC"/>
              <w:rPr>
                <w:ins w:id="2864" w:author="Anritsu" w:date="2023-02-02T10:27:00Z"/>
              </w:rPr>
            </w:pPr>
          </w:p>
        </w:tc>
        <w:tc>
          <w:tcPr>
            <w:tcW w:w="675" w:type="pct"/>
            <w:tcBorders>
              <w:top w:val="nil"/>
              <w:bottom w:val="nil"/>
            </w:tcBorders>
            <w:shd w:val="clear" w:color="auto" w:fill="auto"/>
          </w:tcPr>
          <w:p w14:paraId="32C27911" w14:textId="0CA80E02" w:rsidR="00C92238" w:rsidRPr="00885781" w:rsidRDefault="00C92238" w:rsidP="00C92238">
            <w:pPr>
              <w:pStyle w:val="TAC"/>
              <w:rPr>
                <w:ins w:id="2865" w:author="Anritsu" w:date="2023-02-02T10:27:00Z"/>
              </w:rPr>
            </w:pPr>
          </w:p>
        </w:tc>
        <w:tc>
          <w:tcPr>
            <w:tcW w:w="1076" w:type="pct"/>
          </w:tcPr>
          <w:p w14:paraId="69AB425D" w14:textId="77777777" w:rsidR="00C92238" w:rsidRPr="00885781" w:rsidRDefault="00C92238" w:rsidP="00C92238">
            <w:pPr>
              <w:pStyle w:val="TAC"/>
              <w:rPr>
                <w:ins w:id="2866" w:author="Anritsu" w:date="2023-02-02T10:27:00Z"/>
              </w:rPr>
            </w:pPr>
            <w:ins w:id="2867" w:author="Anritsu" w:date="2023-02-02T10:27:00Z">
              <w:r w:rsidRPr="00885781">
                <w:t>CP-OFDM 64 QAM</w:t>
              </w:r>
            </w:ins>
          </w:p>
        </w:tc>
        <w:tc>
          <w:tcPr>
            <w:tcW w:w="958" w:type="pct"/>
            <w:shd w:val="clear" w:color="auto" w:fill="auto"/>
          </w:tcPr>
          <w:p w14:paraId="318EA00B" w14:textId="125F6926" w:rsidR="00C92238" w:rsidRPr="00885781" w:rsidRDefault="00C92238" w:rsidP="00C92238">
            <w:pPr>
              <w:pStyle w:val="TAC"/>
              <w:rPr>
                <w:ins w:id="2868" w:author="Anritsu" w:date="2023-02-02T10:27:00Z"/>
              </w:rPr>
            </w:pPr>
            <w:ins w:id="2869" w:author="Anritsu" w:date="2023-02-16T18:55:00Z">
              <w:r>
                <w:rPr>
                  <w:lang w:eastAsia="zh-CN"/>
                </w:rPr>
                <w:t>16</w:t>
              </w:r>
              <w:r w:rsidRPr="00885781">
                <w:t>@0</w:t>
              </w:r>
            </w:ins>
          </w:p>
        </w:tc>
        <w:tc>
          <w:tcPr>
            <w:tcW w:w="959" w:type="pct"/>
            <w:shd w:val="clear" w:color="auto" w:fill="auto"/>
          </w:tcPr>
          <w:p w14:paraId="6A1DDBAD" w14:textId="2FAF844B" w:rsidR="00C92238" w:rsidRPr="00885781" w:rsidRDefault="00C92238" w:rsidP="00C92238">
            <w:pPr>
              <w:pStyle w:val="TAC"/>
              <w:rPr>
                <w:ins w:id="2870" w:author="Anritsu" w:date="2023-02-02T10:27:00Z"/>
              </w:rPr>
            </w:pPr>
            <w:ins w:id="2871" w:author="Anritsu" w:date="2023-02-16T18:55:00Z">
              <w:r w:rsidRPr="00885781">
                <w:rPr>
                  <w:lang w:eastAsia="zh-CN"/>
                </w:rPr>
                <w:t>8</w:t>
              </w:r>
              <w:r w:rsidRPr="00885781">
                <w:t>@0</w:t>
              </w:r>
            </w:ins>
          </w:p>
        </w:tc>
      </w:tr>
      <w:tr w:rsidR="00C4608F" w:rsidRPr="00885781" w14:paraId="29AF8151" w14:textId="77777777" w:rsidTr="00A96436">
        <w:trPr>
          <w:jc w:val="center"/>
          <w:ins w:id="2872" w:author="Anritsu" w:date="2023-02-02T10:27:00Z"/>
        </w:trPr>
        <w:tc>
          <w:tcPr>
            <w:tcW w:w="282" w:type="pct"/>
            <w:shd w:val="clear" w:color="auto" w:fill="auto"/>
          </w:tcPr>
          <w:p w14:paraId="7B4B0C66" w14:textId="77777777" w:rsidR="00C92238" w:rsidRPr="00885781" w:rsidRDefault="00C92238" w:rsidP="00C92238">
            <w:pPr>
              <w:pStyle w:val="TAC"/>
              <w:rPr>
                <w:ins w:id="2873" w:author="Anritsu" w:date="2023-02-02T10:27:00Z"/>
              </w:rPr>
            </w:pPr>
            <w:ins w:id="2874" w:author="Anritsu" w:date="2023-02-02T10:27:00Z">
              <w:r w:rsidRPr="00885781">
                <w:rPr>
                  <w:lang w:eastAsia="zh-CN"/>
                </w:rPr>
                <w:t>25</w:t>
              </w:r>
            </w:ins>
          </w:p>
        </w:tc>
        <w:tc>
          <w:tcPr>
            <w:tcW w:w="292" w:type="pct"/>
          </w:tcPr>
          <w:p w14:paraId="09279ED1" w14:textId="77777777" w:rsidR="00C92238" w:rsidRPr="00885781" w:rsidRDefault="00C92238" w:rsidP="00C92238">
            <w:pPr>
              <w:pStyle w:val="TAC"/>
              <w:rPr>
                <w:ins w:id="2875" w:author="Anritsu" w:date="2023-02-02T10:27:00Z"/>
              </w:rPr>
            </w:pPr>
            <w:ins w:id="2876" w:author="Anritsu" w:date="2023-02-02T10:27:00Z">
              <w:r w:rsidRPr="00885781">
                <w:t>High</w:t>
              </w:r>
            </w:ins>
          </w:p>
        </w:tc>
        <w:tc>
          <w:tcPr>
            <w:tcW w:w="378" w:type="pct"/>
            <w:tcBorders>
              <w:top w:val="nil"/>
              <w:bottom w:val="nil"/>
            </w:tcBorders>
          </w:tcPr>
          <w:p w14:paraId="500471D8" w14:textId="77777777" w:rsidR="00C92238" w:rsidRPr="00885781" w:rsidRDefault="00C92238" w:rsidP="00C92238">
            <w:pPr>
              <w:pStyle w:val="TAC"/>
              <w:rPr>
                <w:ins w:id="2877" w:author="Anritsu" w:date="2023-02-02T10:27:00Z"/>
              </w:rPr>
            </w:pPr>
          </w:p>
        </w:tc>
        <w:tc>
          <w:tcPr>
            <w:tcW w:w="378" w:type="pct"/>
            <w:tcBorders>
              <w:top w:val="nil"/>
              <w:bottom w:val="nil"/>
            </w:tcBorders>
          </w:tcPr>
          <w:p w14:paraId="559054F7" w14:textId="77777777" w:rsidR="00C92238" w:rsidRPr="00885781" w:rsidRDefault="00C92238" w:rsidP="00C92238">
            <w:pPr>
              <w:pStyle w:val="TAC"/>
              <w:rPr>
                <w:ins w:id="2878" w:author="Anritsu" w:date="2023-02-02T10:27:00Z"/>
              </w:rPr>
            </w:pPr>
          </w:p>
        </w:tc>
        <w:tc>
          <w:tcPr>
            <w:tcW w:w="675" w:type="pct"/>
            <w:tcBorders>
              <w:top w:val="nil"/>
              <w:bottom w:val="nil"/>
            </w:tcBorders>
            <w:shd w:val="clear" w:color="auto" w:fill="auto"/>
          </w:tcPr>
          <w:p w14:paraId="1D187E58" w14:textId="2FD9543E" w:rsidR="00C92238" w:rsidRPr="00885781" w:rsidRDefault="00C92238" w:rsidP="00C92238">
            <w:pPr>
              <w:pStyle w:val="TAC"/>
              <w:rPr>
                <w:ins w:id="2879" w:author="Anritsu" w:date="2023-02-02T10:27:00Z"/>
              </w:rPr>
            </w:pPr>
          </w:p>
        </w:tc>
        <w:tc>
          <w:tcPr>
            <w:tcW w:w="1076" w:type="pct"/>
          </w:tcPr>
          <w:p w14:paraId="4FB3BE0D" w14:textId="77777777" w:rsidR="00C92238" w:rsidRPr="00885781" w:rsidRDefault="00C92238" w:rsidP="00C92238">
            <w:pPr>
              <w:pStyle w:val="TAC"/>
              <w:rPr>
                <w:ins w:id="2880" w:author="Anritsu" w:date="2023-02-02T10:27:00Z"/>
              </w:rPr>
            </w:pPr>
            <w:ins w:id="2881" w:author="Anritsu" w:date="2023-02-02T10:27:00Z">
              <w:r w:rsidRPr="00885781">
                <w:t>CP-OFDM 64 QAM</w:t>
              </w:r>
            </w:ins>
          </w:p>
        </w:tc>
        <w:tc>
          <w:tcPr>
            <w:tcW w:w="958" w:type="pct"/>
            <w:shd w:val="clear" w:color="auto" w:fill="auto"/>
          </w:tcPr>
          <w:p w14:paraId="0EF6A801" w14:textId="08AF57A4" w:rsidR="00C92238" w:rsidRPr="00885781" w:rsidRDefault="00C92238" w:rsidP="00C92238">
            <w:pPr>
              <w:pStyle w:val="TAC"/>
              <w:rPr>
                <w:ins w:id="2882" w:author="Anritsu" w:date="2023-02-02T10:27:00Z"/>
              </w:rPr>
            </w:pPr>
            <w:ins w:id="2883" w:author="Anritsu" w:date="2023-02-16T18:55: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959" w:type="pct"/>
            <w:shd w:val="clear" w:color="auto" w:fill="auto"/>
          </w:tcPr>
          <w:p w14:paraId="3D8EC886" w14:textId="60800F19" w:rsidR="00C92238" w:rsidRPr="00885781" w:rsidRDefault="00C92238" w:rsidP="00C92238">
            <w:pPr>
              <w:pStyle w:val="TAC"/>
              <w:rPr>
                <w:ins w:id="2884" w:author="Anritsu" w:date="2023-02-02T10:27:00Z"/>
              </w:rPr>
            </w:pPr>
            <w:ins w:id="2885" w:author="Anritsu" w:date="2023-02-16T18:55: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885781" w14:paraId="4D095D06" w14:textId="77777777" w:rsidTr="00A96436">
        <w:trPr>
          <w:jc w:val="center"/>
          <w:ins w:id="2886" w:author="Anritsu" w:date="2023-02-02T10:27:00Z"/>
        </w:trPr>
        <w:tc>
          <w:tcPr>
            <w:tcW w:w="282" w:type="pct"/>
            <w:shd w:val="clear" w:color="auto" w:fill="auto"/>
          </w:tcPr>
          <w:p w14:paraId="4D00C296" w14:textId="77777777" w:rsidR="00C92238" w:rsidRPr="00885781" w:rsidRDefault="00C92238" w:rsidP="00C92238">
            <w:pPr>
              <w:pStyle w:val="TAC"/>
              <w:rPr>
                <w:ins w:id="2887" w:author="Anritsu" w:date="2023-02-02T10:27:00Z"/>
              </w:rPr>
            </w:pPr>
            <w:ins w:id="2888" w:author="Anritsu" w:date="2023-02-02T10:27:00Z">
              <w:r w:rsidRPr="00885781">
                <w:t>26</w:t>
              </w:r>
            </w:ins>
          </w:p>
        </w:tc>
        <w:tc>
          <w:tcPr>
            <w:tcW w:w="292" w:type="pct"/>
          </w:tcPr>
          <w:p w14:paraId="3135DD3E" w14:textId="77777777" w:rsidR="00C92238" w:rsidRPr="00885781" w:rsidRDefault="00C92238" w:rsidP="00C92238">
            <w:pPr>
              <w:pStyle w:val="TAC"/>
              <w:rPr>
                <w:ins w:id="2889" w:author="Anritsu" w:date="2023-02-02T10:27:00Z"/>
              </w:rPr>
            </w:pPr>
            <w:ins w:id="2890" w:author="Anritsu" w:date="2023-02-02T10:27:00Z">
              <w:r w:rsidRPr="00885781">
                <w:t>Mid</w:t>
              </w:r>
            </w:ins>
          </w:p>
        </w:tc>
        <w:tc>
          <w:tcPr>
            <w:tcW w:w="378" w:type="pct"/>
            <w:tcBorders>
              <w:top w:val="nil"/>
            </w:tcBorders>
          </w:tcPr>
          <w:p w14:paraId="7A756AD0" w14:textId="77777777" w:rsidR="00C92238" w:rsidRPr="00885781" w:rsidRDefault="00C92238" w:rsidP="00C92238">
            <w:pPr>
              <w:pStyle w:val="TAC"/>
              <w:rPr>
                <w:ins w:id="2891" w:author="Anritsu" w:date="2023-02-02T10:27:00Z"/>
              </w:rPr>
            </w:pPr>
          </w:p>
        </w:tc>
        <w:tc>
          <w:tcPr>
            <w:tcW w:w="378" w:type="pct"/>
            <w:tcBorders>
              <w:top w:val="nil"/>
            </w:tcBorders>
          </w:tcPr>
          <w:p w14:paraId="058F9EDC" w14:textId="77777777" w:rsidR="00C92238" w:rsidRPr="00885781" w:rsidRDefault="00C92238" w:rsidP="00C92238">
            <w:pPr>
              <w:pStyle w:val="TAC"/>
              <w:rPr>
                <w:ins w:id="2892" w:author="Anritsu" w:date="2023-02-02T10:27:00Z"/>
              </w:rPr>
            </w:pPr>
          </w:p>
        </w:tc>
        <w:tc>
          <w:tcPr>
            <w:tcW w:w="675" w:type="pct"/>
            <w:tcBorders>
              <w:top w:val="nil"/>
            </w:tcBorders>
            <w:shd w:val="clear" w:color="auto" w:fill="auto"/>
          </w:tcPr>
          <w:p w14:paraId="71CE039C" w14:textId="3F81A5AA" w:rsidR="00C92238" w:rsidRPr="00885781" w:rsidRDefault="00C92238" w:rsidP="00C92238">
            <w:pPr>
              <w:pStyle w:val="TAC"/>
              <w:rPr>
                <w:ins w:id="2893" w:author="Anritsu" w:date="2023-02-02T10:27:00Z"/>
              </w:rPr>
            </w:pPr>
          </w:p>
        </w:tc>
        <w:tc>
          <w:tcPr>
            <w:tcW w:w="1076" w:type="pct"/>
          </w:tcPr>
          <w:p w14:paraId="076D5F87" w14:textId="77777777" w:rsidR="00C92238" w:rsidRPr="00885781" w:rsidRDefault="00C92238" w:rsidP="00C92238">
            <w:pPr>
              <w:pStyle w:val="TAC"/>
              <w:rPr>
                <w:ins w:id="2894" w:author="Anritsu" w:date="2023-02-02T10:27:00Z"/>
              </w:rPr>
            </w:pPr>
            <w:ins w:id="2895" w:author="Anritsu" w:date="2023-02-02T10:27:00Z">
              <w:r w:rsidRPr="00885781">
                <w:t>CP-OFDM 64 QAM</w:t>
              </w:r>
            </w:ins>
          </w:p>
        </w:tc>
        <w:tc>
          <w:tcPr>
            <w:tcW w:w="958" w:type="pct"/>
            <w:shd w:val="clear" w:color="auto" w:fill="auto"/>
          </w:tcPr>
          <w:p w14:paraId="1521421D" w14:textId="00D5DBFB" w:rsidR="00C92238" w:rsidRPr="00885781" w:rsidRDefault="00C92238" w:rsidP="00C92238">
            <w:pPr>
              <w:pStyle w:val="TAC"/>
              <w:rPr>
                <w:ins w:id="2896" w:author="Anritsu" w:date="2023-02-02T10:27:00Z"/>
              </w:rPr>
            </w:pPr>
            <w:ins w:id="2897" w:author="Anritsu" w:date="2023-02-16T18:53:00Z">
              <w:r w:rsidRPr="00885781">
                <w:t>Outer_Full</w:t>
              </w:r>
            </w:ins>
          </w:p>
        </w:tc>
        <w:tc>
          <w:tcPr>
            <w:tcW w:w="959" w:type="pct"/>
            <w:shd w:val="clear" w:color="auto" w:fill="auto"/>
          </w:tcPr>
          <w:p w14:paraId="09F6683B" w14:textId="07F4DEBA" w:rsidR="00C92238" w:rsidRPr="00885781" w:rsidRDefault="00C92238" w:rsidP="00C92238">
            <w:pPr>
              <w:pStyle w:val="TAC"/>
              <w:rPr>
                <w:ins w:id="2898" w:author="Anritsu" w:date="2023-02-02T10:27:00Z"/>
              </w:rPr>
            </w:pPr>
            <w:ins w:id="2899" w:author="Anritsu" w:date="2023-02-16T18:54:00Z">
              <w:r w:rsidRPr="00885781">
                <w:t>Outer_Full</w:t>
              </w:r>
            </w:ins>
          </w:p>
        </w:tc>
      </w:tr>
      <w:tr w:rsidR="00C4608F" w:rsidRPr="00885781" w14:paraId="3C9CEB1A" w14:textId="77777777" w:rsidTr="00A96436">
        <w:trPr>
          <w:jc w:val="center"/>
          <w:ins w:id="2900" w:author="Anritsu" w:date="2023-02-02T10:27:00Z"/>
        </w:trPr>
        <w:tc>
          <w:tcPr>
            <w:tcW w:w="5000" w:type="pct"/>
            <w:gridSpan w:val="8"/>
            <w:shd w:val="clear" w:color="auto" w:fill="auto"/>
          </w:tcPr>
          <w:p w14:paraId="7B4294DB" w14:textId="77777777" w:rsidR="00675055" w:rsidRPr="00885781" w:rsidRDefault="00675055" w:rsidP="003B366D">
            <w:pPr>
              <w:pStyle w:val="TAN"/>
              <w:rPr>
                <w:ins w:id="2901" w:author="Anritsu" w:date="2023-02-02T10:27:00Z"/>
              </w:rPr>
            </w:pPr>
            <w:ins w:id="2902" w:author="Anritsu" w:date="2023-02-02T10:27:00Z">
              <w:r w:rsidRPr="00885781">
                <w:t>NOTE 1:</w:t>
              </w:r>
              <w:r w:rsidRPr="00885781">
                <w:tab/>
                <w:t>The specific configuration of each RF allocation is defined in clause 6.1-2.</w:t>
              </w:r>
            </w:ins>
          </w:p>
          <w:p w14:paraId="4455820E" w14:textId="77777777" w:rsidR="00675055" w:rsidRPr="00885781" w:rsidRDefault="00675055" w:rsidP="003B366D">
            <w:pPr>
              <w:pStyle w:val="TAN"/>
              <w:rPr>
                <w:ins w:id="2903" w:author="Anritsu" w:date="2023-02-02T10:27:00Z"/>
              </w:rPr>
            </w:pPr>
            <w:ins w:id="2904" w:author="Anritsu" w:date="2023-02-02T10:27:00Z">
              <w:r w:rsidRPr="00885781">
                <w:t>NOTE 2:</w:t>
              </w:r>
              <w:r w:rsidRPr="00885781">
                <w:tab/>
                <w:t>Test IDs 16 ~ 26 with CP-OFDM modulation are not needed if PDCCH DCI format 0_1 indicates ULFPTx_Mode1.</w:t>
              </w:r>
            </w:ins>
          </w:p>
        </w:tc>
      </w:tr>
    </w:tbl>
    <w:p w14:paraId="62DC2BBF" w14:textId="77777777" w:rsidR="00675055" w:rsidRPr="00675055" w:rsidRDefault="00675055" w:rsidP="0028420E"/>
    <w:bookmarkEnd w:id="1089"/>
    <w:bookmarkEnd w:id="1090"/>
    <w:bookmarkEnd w:id="1091"/>
    <w:bookmarkEnd w:id="1092"/>
    <w:bookmarkEnd w:id="1093"/>
    <w:bookmarkEnd w:id="1094"/>
    <w:bookmarkEnd w:id="1095"/>
    <w:bookmarkEnd w:id="1096"/>
    <w:bookmarkEnd w:id="1097"/>
    <w:bookmarkEnd w:id="1098"/>
    <w:bookmarkEnd w:id="1099"/>
    <w:bookmarkEnd w:id="1100"/>
    <w:bookmarkEnd w:id="1101"/>
    <w:p w14:paraId="2AB6C12F" w14:textId="77777777" w:rsidR="006432CE" w:rsidRDefault="006432CE" w:rsidP="006432C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4C1E7B" w14:textId="77777777" w:rsidR="006432CE" w:rsidRPr="00684106" w:rsidRDefault="006432CE" w:rsidP="006432CE">
      <w:pPr>
        <w:pStyle w:val="40"/>
      </w:pPr>
      <w:bookmarkStart w:id="2905" w:name="_Toc21026607"/>
      <w:bookmarkStart w:id="2906" w:name="_Toc27743858"/>
      <w:bookmarkStart w:id="2907" w:name="_Toc36197031"/>
      <w:bookmarkStart w:id="2908"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905"/>
      <w:bookmarkEnd w:id="2906"/>
      <w:bookmarkEnd w:id="2907"/>
      <w:bookmarkEnd w:id="2908"/>
    </w:p>
    <w:p w14:paraId="6A3A16D8" w14:textId="77777777" w:rsidR="006432CE" w:rsidRPr="00684106" w:rsidRDefault="006432CE" w:rsidP="006432CE">
      <w:pPr>
        <w:pStyle w:val="EditorsNote"/>
      </w:pPr>
      <w:r w:rsidRPr="00684106">
        <w:t>Editor’s note: The following aspects are either missing or not yet determined:</w:t>
      </w:r>
    </w:p>
    <w:p w14:paraId="518B4538" w14:textId="77777777" w:rsidR="006432CE" w:rsidRPr="00684106" w:rsidRDefault="006432CE" w:rsidP="006432CE">
      <w:pPr>
        <w:pStyle w:val="EditorsNote"/>
        <w:numPr>
          <w:ilvl w:val="0"/>
          <w:numId w:val="1"/>
        </w:numPr>
        <w:overflowPunct w:val="0"/>
        <w:autoSpaceDE w:val="0"/>
        <w:autoSpaceDN w:val="0"/>
        <w:adjustRightInd w:val="0"/>
        <w:textAlignment w:val="baseline"/>
      </w:pPr>
      <w:r w:rsidRPr="00684106">
        <w:t>Measurement Uncertainties and Test Tolerances are FFS for power class 1, 2, and 4.</w:t>
      </w:r>
    </w:p>
    <w:p w14:paraId="66EB4CA2" w14:textId="77777777" w:rsidR="006432CE" w:rsidRPr="00684106" w:rsidRDefault="006432CE" w:rsidP="006432CE">
      <w:pPr>
        <w:pStyle w:val="EditorsNote"/>
        <w:numPr>
          <w:ilvl w:val="0"/>
          <w:numId w:val="1"/>
        </w:numPr>
        <w:overflowPunct w:val="0"/>
        <w:autoSpaceDE w:val="0"/>
        <w:autoSpaceDN w:val="0"/>
        <w:adjustRightInd w:val="0"/>
        <w:textAlignment w:val="baseline"/>
      </w:pPr>
      <w:r w:rsidRPr="00684106">
        <w:t>Testability for power class 1</w:t>
      </w:r>
      <w:r w:rsidRPr="00684106">
        <w:rPr>
          <w:lang w:eastAsia="zh-CN"/>
        </w:rPr>
        <w:t xml:space="preserve">, </w:t>
      </w:r>
      <w:r w:rsidRPr="00684106">
        <w:t>2 and 4 are FFS.</w:t>
      </w:r>
    </w:p>
    <w:p w14:paraId="11764C28" w14:textId="77777777" w:rsidR="00006093" w:rsidRPr="0005673B" w:rsidRDefault="00006093" w:rsidP="00006093">
      <w:pPr>
        <w:rPr>
          <w:color w:val="FF0000"/>
        </w:rPr>
      </w:pPr>
      <w:r w:rsidRPr="0005673B">
        <w:rPr>
          <w:color w:val="FF0000"/>
        </w:rPr>
        <w:t>&lt;&lt;Unchanged sections skipped&gt;&gt;</w:t>
      </w:r>
    </w:p>
    <w:p w14:paraId="0679F4CE" w14:textId="77777777" w:rsidR="006432CE" w:rsidRPr="00684106" w:rsidRDefault="006432CE" w:rsidP="006432CE">
      <w:pPr>
        <w:pStyle w:val="H6"/>
      </w:pPr>
      <w:r w:rsidRPr="00684106">
        <w:lastRenderedPageBreak/>
        <w:t>6.5.2.3.4</w:t>
      </w:r>
      <w:r w:rsidRPr="00684106">
        <w:tab/>
        <w:t>Test description</w:t>
      </w:r>
    </w:p>
    <w:p w14:paraId="0FB14932" w14:textId="77777777" w:rsidR="006432CE" w:rsidRPr="00684106" w:rsidRDefault="006432CE" w:rsidP="006432CE">
      <w:pPr>
        <w:pStyle w:val="H6"/>
      </w:pPr>
      <w:r w:rsidRPr="00684106">
        <w:t>6.5.2.3.4.1</w:t>
      </w:r>
      <w:r w:rsidRPr="00684106">
        <w:tab/>
        <w:t>Initial conditions</w:t>
      </w:r>
    </w:p>
    <w:p w14:paraId="1F51CC26" w14:textId="77777777" w:rsidR="006432CE" w:rsidRPr="00684106" w:rsidRDefault="006432CE" w:rsidP="006432CE">
      <w:r w:rsidRPr="00684106">
        <w:t>Initial conditions are a set of test configurations the UE needs to be tested in and the steps for the SS to take with the UE to reach the correct measurement state.</w:t>
      </w:r>
    </w:p>
    <w:p w14:paraId="20117E23" w14:textId="77777777" w:rsidR="006432CE" w:rsidRPr="00684106" w:rsidRDefault="006432CE" w:rsidP="006432CE">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5A20BE42" w14:textId="77777777" w:rsidR="006432CE" w:rsidRPr="00684106" w:rsidRDefault="006432CE" w:rsidP="006432CE">
      <w:pPr>
        <w:pStyle w:val="TH"/>
      </w:pPr>
      <w:r w:rsidRPr="00684106">
        <w:t>Table 6.5.2.3.4.1-1: Test Configuration Table (Power Class 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759"/>
        <w:gridCol w:w="791"/>
        <w:gridCol w:w="787"/>
        <w:gridCol w:w="1397"/>
        <w:gridCol w:w="6"/>
        <w:gridCol w:w="2273"/>
        <w:gridCol w:w="1377"/>
        <w:gridCol w:w="303"/>
        <w:gridCol w:w="1059"/>
        <w:tblGridChange w:id="2909">
          <w:tblGrid>
            <w:gridCol w:w="600"/>
            <w:gridCol w:w="759"/>
            <w:gridCol w:w="791"/>
            <w:gridCol w:w="787"/>
            <w:gridCol w:w="1397"/>
            <w:gridCol w:w="6"/>
            <w:gridCol w:w="2273"/>
            <w:gridCol w:w="1377"/>
            <w:gridCol w:w="303"/>
            <w:gridCol w:w="1059"/>
          </w:tblGrid>
        </w:tblGridChange>
      </w:tblGrid>
      <w:tr w:rsidR="00C4608F" w:rsidRPr="00684106" w:rsidDel="00F94CA8" w14:paraId="27F74BE4" w14:textId="77777777" w:rsidTr="009E11CC">
        <w:trPr>
          <w:gridAfter w:val="1"/>
          <w:jc w:val="center"/>
          <w:del w:id="2910" w:author="Anritsu" w:date="2023-02-02T10:36:00Z"/>
        </w:trPr>
        <w:tc>
          <w:tcPr>
            <w:tcW w:w="4432" w:type="pct"/>
            <w:gridSpan w:val="9"/>
          </w:tcPr>
          <w:p w14:paraId="352FD700" w14:textId="1595EE0C" w:rsidR="006432CE" w:rsidRPr="00684106" w:rsidDel="00F94CA8" w:rsidRDefault="006432CE" w:rsidP="00CC38FA">
            <w:pPr>
              <w:pStyle w:val="TAH"/>
              <w:rPr>
                <w:del w:id="2911" w:author="Anritsu" w:date="2023-02-02T10:36:00Z"/>
              </w:rPr>
            </w:pPr>
            <w:del w:id="2912" w:author="Anritsu" w:date="2023-02-02T10:36:00Z">
              <w:r w:rsidRPr="00684106" w:rsidDel="00F94CA8">
                <w:delText>Default Conditions</w:delText>
              </w:r>
            </w:del>
          </w:p>
        </w:tc>
      </w:tr>
      <w:tr w:rsidR="009E11CC" w:rsidRPr="00684106" w:rsidDel="00F94CA8" w14:paraId="59586150" w14:textId="77777777" w:rsidTr="009E11CC">
        <w:trPr>
          <w:gridAfter w:val="1"/>
          <w:jc w:val="center"/>
          <w:del w:id="2913" w:author="Anritsu" w:date="2023-02-02T10:36:00Z"/>
        </w:trPr>
        <w:tc>
          <w:tcPr>
            <w:tcW w:w="2318" w:type="pct"/>
            <w:gridSpan w:val="5"/>
          </w:tcPr>
          <w:p w14:paraId="503F7CFB" w14:textId="6D9CAA41" w:rsidR="006432CE" w:rsidRPr="00684106" w:rsidDel="00F94CA8" w:rsidRDefault="006432CE" w:rsidP="00CC38FA">
            <w:pPr>
              <w:pStyle w:val="TAL"/>
              <w:rPr>
                <w:del w:id="2914" w:author="Anritsu" w:date="2023-02-02T10:36:00Z"/>
              </w:rPr>
            </w:pPr>
            <w:del w:id="2915" w:author="Anritsu" w:date="2023-02-02T10:36:00Z">
              <w:r w:rsidRPr="00684106" w:rsidDel="00F94CA8">
                <w:delText>Test Environment as specified in TS 38.508-1 [10] subclause 4.1</w:delText>
              </w:r>
            </w:del>
          </w:p>
        </w:tc>
        <w:tc>
          <w:tcPr>
            <w:tcW w:w="2114" w:type="pct"/>
            <w:gridSpan w:val="4"/>
          </w:tcPr>
          <w:p w14:paraId="2EAA8A97" w14:textId="5D99795E" w:rsidR="006432CE" w:rsidRPr="00684106" w:rsidDel="00F94CA8" w:rsidRDefault="006432CE" w:rsidP="00CC38FA">
            <w:pPr>
              <w:pStyle w:val="TAL"/>
              <w:rPr>
                <w:del w:id="2916" w:author="Anritsu" w:date="2023-02-02T10:36:00Z"/>
              </w:rPr>
            </w:pPr>
            <w:del w:id="2917" w:author="Anritsu" w:date="2023-02-02T10:36:00Z">
              <w:r w:rsidRPr="00684106" w:rsidDel="00F94CA8">
                <w:rPr>
                  <w:bCs/>
                </w:rPr>
                <w:delText>Normal, TL, TH</w:delText>
              </w:r>
            </w:del>
          </w:p>
        </w:tc>
      </w:tr>
      <w:tr w:rsidR="009E11CC" w:rsidRPr="00684106" w:rsidDel="00F94CA8" w14:paraId="48A70C00" w14:textId="77777777" w:rsidTr="009E11CC">
        <w:trPr>
          <w:gridAfter w:val="1"/>
          <w:jc w:val="center"/>
          <w:del w:id="2918" w:author="Anritsu" w:date="2023-02-02T10:36:00Z"/>
        </w:trPr>
        <w:tc>
          <w:tcPr>
            <w:tcW w:w="2318" w:type="pct"/>
            <w:gridSpan w:val="5"/>
          </w:tcPr>
          <w:p w14:paraId="3DB2A18B" w14:textId="0EC846E3" w:rsidR="006432CE" w:rsidRPr="00684106" w:rsidDel="00F94CA8" w:rsidRDefault="006432CE" w:rsidP="00CC38FA">
            <w:pPr>
              <w:pStyle w:val="TAL"/>
              <w:rPr>
                <w:del w:id="2919" w:author="Anritsu" w:date="2023-02-02T10:36:00Z"/>
              </w:rPr>
            </w:pPr>
            <w:del w:id="2920" w:author="Anritsu" w:date="2023-02-02T10:36:00Z">
              <w:r w:rsidRPr="00684106" w:rsidDel="00F94CA8">
                <w:delText>Test Frequencies as specified in TS 38.508-1 [10] subclause 4.3.1</w:delText>
              </w:r>
            </w:del>
          </w:p>
        </w:tc>
        <w:tc>
          <w:tcPr>
            <w:tcW w:w="2114" w:type="pct"/>
            <w:gridSpan w:val="4"/>
          </w:tcPr>
          <w:p w14:paraId="08EC1F33" w14:textId="1BCA5A04" w:rsidR="006432CE" w:rsidRPr="00684106" w:rsidDel="00F94CA8" w:rsidRDefault="006432CE" w:rsidP="00CC38FA">
            <w:pPr>
              <w:pStyle w:val="TAL"/>
              <w:rPr>
                <w:del w:id="2921" w:author="Anritsu" w:date="2023-02-02T10:36:00Z"/>
              </w:rPr>
            </w:pPr>
            <w:del w:id="2922" w:author="Anritsu" w:date="2023-02-02T10:36:00Z">
              <w:r w:rsidRPr="00684106" w:rsidDel="00F94CA8">
                <w:delText>Low range, Mid range, High range</w:delText>
              </w:r>
            </w:del>
          </w:p>
        </w:tc>
      </w:tr>
      <w:tr w:rsidR="009E11CC" w:rsidRPr="00684106" w:rsidDel="00F94CA8" w14:paraId="035D4B63" w14:textId="77777777" w:rsidTr="009E11CC">
        <w:trPr>
          <w:gridAfter w:val="1"/>
          <w:jc w:val="center"/>
          <w:del w:id="2923" w:author="Anritsu" w:date="2023-02-02T10:36:00Z"/>
        </w:trPr>
        <w:tc>
          <w:tcPr>
            <w:tcW w:w="2318" w:type="pct"/>
            <w:gridSpan w:val="5"/>
          </w:tcPr>
          <w:p w14:paraId="6DDC0F1B" w14:textId="4113A12A" w:rsidR="006432CE" w:rsidRPr="00684106" w:rsidDel="00F94CA8" w:rsidRDefault="006432CE" w:rsidP="00CC38FA">
            <w:pPr>
              <w:pStyle w:val="TAL"/>
              <w:rPr>
                <w:del w:id="2924" w:author="Anritsu" w:date="2023-02-02T10:36:00Z"/>
              </w:rPr>
            </w:pPr>
            <w:del w:id="2925" w:author="Anritsu" w:date="2023-02-02T10:36:00Z">
              <w:r w:rsidRPr="00684106" w:rsidDel="00F94CA8">
                <w:delText>Test Channel Bandwidths as specified in TS 38.508-1 [10] subclause 4.3.1</w:delText>
              </w:r>
            </w:del>
          </w:p>
        </w:tc>
        <w:tc>
          <w:tcPr>
            <w:tcW w:w="2114" w:type="pct"/>
            <w:gridSpan w:val="4"/>
          </w:tcPr>
          <w:p w14:paraId="2E3C836F" w14:textId="40FD157C" w:rsidR="006432CE" w:rsidRPr="00684106" w:rsidDel="00F94CA8" w:rsidRDefault="006432CE" w:rsidP="00CC38FA">
            <w:pPr>
              <w:pStyle w:val="TAL"/>
              <w:rPr>
                <w:del w:id="2926" w:author="Anritsu" w:date="2023-02-02T10:36:00Z"/>
              </w:rPr>
            </w:pPr>
            <w:del w:id="2927" w:author="Anritsu" w:date="2023-02-02T10:36:00Z">
              <w:r w:rsidRPr="00684106" w:rsidDel="00F94CA8">
                <w:delText>Lowest, Highest</w:delText>
              </w:r>
            </w:del>
          </w:p>
        </w:tc>
      </w:tr>
      <w:tr w:rsidR="009E11CC" w:rsidRPr="00684106" w:rsidDel="00F94CA8" w14:paraId="4AAFBA0F" w14:textId="77777777" w:rsidTr="009E11CC">
        <w:trPr>
          <w:gridAfter w:val="1"/>
          <w:jc w:val="center"/>
          <w:del w:id="2928" w:author="Anritsu" w:date="2023-02-02T10:36:00Z"/>
        </w:trPr>
        <w:tc>
          <w:tcPr>
            <w:tcW w:w="2318" w:type="pct"/>
            <w:gridSpan w:val="5"/>
          </w:tcPr>
          <w:p w14:paraId="0996A486" w14:textId="5AE34DFA" w:rsidR="006432CE" w:rsidRPr="00684106" w:rsidDel="00F94CA8" w:rsidRDefault="006432CE" w:rsidP="00CC38FA">
            <w:pPr>
              <w:pStyle w:val="TAL"/>
              <w:rPr>
                <w:del w:id="2929" w:author="Anritsu" w:date="2023-02-02T10:36:00Z"/>
              </w:rPr>
            </w:pPr>
            <w:del w:id="2930" w:author="Anritsu" w:date="2023-02-02T10:36:00Z">
              <w:r w:rsidRPr="00684106" w:rsidDel="00F94CA8">
                <w:delText>Test SCS as specified in Table 5.3.5-1</w:delText>
              </w:r>
            </w:del>
          </w:p>
        </w:tc>
        <w:tc>
          <w:tcPr>
            <w:tcW w:w="2114" w:type="pct"/>
            <w:gridSpan w:val="4"/>
          </w:tcPr>
          <w:p w14:paraId="73325E67" w14:textId="172CE113" w:rsidR="006432CE" w:rsidRPr="00684106" w:rsidDel="00F94CA8" w:rsidRDefault="006432CE" w:rsidP="00CC38FA">
            <w:pPr>
              <w:pStyle w:val="TAL"/>
              <w:rPr>
                <w:del w:id="2931" w:author="Anritsu" w:date="2023-02-02T10:36:00Z"/>
              </w:rPr>
            </w:pPr>
            <w:del w:id="2932" w:author="Anritsu" w:date="2023-02-02T10:36:00Z">
              <w:r w:rsidRPr="00684106" w:rsidDel="00F94CA8">
                <w:delText>Lowest, Highest</w:delText>
              </w:r>
            </w:del>
          </w:p>
        </w:tc>
      </w:tr>
      <w:tr w:rsidR="00C4608F" w:rsidRPr="00684106" w:rsidDel="00F94CA8" w14:paraId="6149EB35" w14:textId="77777777" w:rsidTr="009E11CC">
        <w:trPr>
          <w:gridAfter w:val="1"/>
          <w:jc w:val="center"/>
          <w:del w:id="2933" w:author="Anritsu" w:date="2023-02-02T10:36:00Z"/>
        </w:trPr>
        <w:tc>
          <w:tcPr>
            <w:tcW w:w="4432" w:type="pct"/>
            <w:gridSpan w:val="9"/>
          </w:tcPr>
          <w:p w14:paraId="6C80D8FF" w14:textId="70A120A4" w:rsidR="006432CE" w:rsidRPr="00684106" w:rsidDel="00F94CA8" w:rsidRDefault="006432CE" w:rsidP="00CC38FA">
            <w:pPr>
              <w:pStyle w:val="TAH"/>
              <w:rPr>
                <w:del w:id="2934" w:author="Anritsu" w:date="2023-02-02T10:36:00Z"/>
              </w:rPr>
            </w:pPr>
            <w:del w:id="2935" w:author="Anritsu" w:date="2023-02-02T10:36:00Z">
              <w:r w:rsidRPr="00684106" w:rsidDel="00F94CA8">
                <w:delText>Test Parameters</w:delText>
              </w:r>
            </w:del>
          </w:p>
        </w:tc>
      </w:tr>
      <w:tr w:rsidR="00C4608F" w:rsidRPr="00684106" w:rsidDel="00F94CA8" w14:paraId="52D12047" w14:textId="77777777" w:rsidTr="009E11CC">
        <w:trPr>
          <w:gridAfter w:val="1"/>
          <w:jc w:val="center"/>
          <w:del w:id="2936" w:author="Anritsu" w:date="2023-02-02T10:36:00Z"/>
        </w:trPr>
        <w:tc>
          <w:tcPr>
            <w:tcW w:w="321" w:type="pct"/>
            <w:shd w:val="clear" w:color="auto" w:fill="auto"/>
          </w:tcPr>
          <w:p w14:paraId="0F61C05F" w14:textId="2ACC5FD7" w:rsidR="006432CE" w:rsidRPr="00684106" w:rsidDel="00F94CA8" w:rsidRDefault="006432CE" w:rsidP="00CC38FA">
            <w:pPr>
              <w:pStyle w:val="TAH"/>
              <w:rPr>
                <w:del w:id="2937" w:author="Anritsu" w:date="2023-02-02T10:36:00Z"/>
              </w:rPr>
            </w:pPr>
            <w:del w:id="2938" w:author="Anritsu" w:date="2023-02-02T10:36:00Z">
              <w:r w:rsidRPr="00684106" w:rsidDel="00F94CA8">
                <w:delText>Test ID</w:delText>
              </w:r>
            </w:del>
          </w:p>
        </w:tc>
        <w:tc>
          <w:tcPr>
            <w:tcW w:w="406" w:type="pct"/>
          </w:tcPr>
          <w:p w14:paraId="341DC6FE" w14:textId="06A790FF" w:rsidR="006432CE" w:rsidRPr="00684106" w:rsidDel="00F94CA8" w:rsidRDefault="006432CE" w:rsidP="00CC38FA">
            <w:pPr>
              <w:pStyle w:val="TAH"/>
              <w:rPr>
                <w:del w:id="2939" w:author="Anritsu" w:date="2023-02-02T10:36:00Z"/>
              </w:rPr>
            </w:pPr>
            <w:del w:id="2940" w:author="Anritsu" w:date="2023-02-02T10:36:00Z">
              <w:r w:rsidRPr="00684106" w:rsidDel="00F94CA8">
                <w:delText>Freq</w:delText>
              </w:r>
            </w:del>
          </w:p>
        </w:tc>
        <w:tc>
          <w:tcPr>
            <w:tcW w:w="423" w:type="pct"/>
            <w:tcBorders>
              <w:bottom w:val="single" w:sz="4" w:space="0" w:color="auto"/>
            </w:tcBorders>
          </w:tcPr>
          <w:p w14:paraId="7567C6E0" w14:textId="6CAA5F7F" w:rsidR="006432CE" w:rsidRPr="00684106" w:rsidDel="00F94CA8" w:rsidRDefault="006432CE" w:rsidP="00CC38FA">
            <w:pPr>
              <w:pStyle w:val="TAH"/>
              <w:rPr>
                <w:del w:id="2941" w:author="Anritsu" w:date="2023-02-02T10:36:00Z"/>
              </w:rPr>
            </w:pPr>
            <w:del w:id="2942" w:author="Anritsu" w:date="2023-02-02T10:36:00Z">
              <w:r w:rsidRPr="00684106" w:rsidDel="00F94CA8">
                <w:delText>ChBw</w:delText>
              </w:r>
            </w:del>
          </w:p>
        </w:tc>
        <w:tc>
          <w:tcPr>
            <w:tcW w:w="421" w:type="pct"/>
            <w:tcBorders>
              <w:bottom w:val="single" w:sz="4" w:space="0" w:color="auto"/>
            </w:tcBorders>
          </w:tcPr>
          <w:p w14:paraId="29457FF4" w14:textId="2CE39342" w:rsidR="006432CE" w:rsidRPr="00684106" w:rsidDel="00F94CA8" w:rsidRDefault="006432CE" w:rsidP="00CC38FA">
            <w:pPr>
              <w:pStyle w:val="TAH"/>
              <w:rPr>
                <w:del w:id="2943" w:author="Anritsu" w:date="2023-02-02T10:36:00Z"/>
              </w:rPr>
            </w:pPr>
            <w:del w:id="2944" w:author="Anritsu" w:date="2023-02-02T10:36:00Z">
              <w:r w:rsidRPr="00684106" w:rsidDel="00F94CA8">
                <w:delText>SCS</w:delText>
              </w:r>
            </w:del>
          </w:p>
        </w:tc>
        <w:tc>
          <w:tcPr>
            <w:tcW w:w="747" w:type="pct"/>
            <w:shd w:val="clear" w:color="auto" w:fill="auto"/>
          </w:tcPr>
          <w:p w14:paraId="6A4A81CA" w14:textId="3E737CF9" w:rsidR="006432CE" w:rsidRPr="00684106" w:rsidDel="00F94CA8" w:rsidRDefault="006432CE" w:rsidP="00CC38FA">
            <w:pPr>
              <w:pStyle w:val="TAH"/>
              <w:rPr>
                <w:del w:id="2945" w:author="Anritsu" w:date="2023-02-02T10:36:00Z"/>
              </w:rPr>
            </w:pPr>
            <w:del w:id="2946" w:author="Anritsu" w:date="2023-02-02T10:36:00Z">
              <w:r w:rsidRPr="00684106" w:rsidDel="00F94CA8">
                <w:delText>Downlink Configuration</w:delText>
              </w:r>
            </w:del>
          </w:p>
        </w:tc>
        <w:tc>
          <w:tcPr>
            <w:tcW w:w="2114" w:type="pct"/>
            <w:gridSpan w:val="4"/>
          </w:tcPr>
          <w:p w14:paraId="47620D88" w14:textId="3DF6B115" w:rsidR="006432CE" w:rsidRPr="00684106" w:rsidDel="00F94CA8" w:rsidRDefault="006432CE" w:rsidP="00CC38FA">
            <w:pPr>
              <w:pStyle w:val="TAH"/>
              <w:rPr>
                <w:del w:id="2947" w:author="Anritsu" w:date="2023-02-02T10:36:00Z"/>
              </w:rPr>
            </w:pPr>
            <w:del w:id="2948" w:author="Anritsu" w:date="2023-02-02T10:36:00Z">
              <w:r w:rsidRPr="00684106" w:rsidDel="00F94CA8">
                <w:delText>Uplink Configuration</w:delText>
              </w:r>
            </w:del>
          </w:p>
        </w:tc>
      </w:tr>
      <w:tr w:rsidR="00C4608F" w:rsidRPr="00684106" w:rsidDel="00F94CA8" w14:paraId="1730013A" w14:textId="77777777" w:rsidTr="009E11CC">
        <w:trPr>
          <w:gridAfter w:val="1"/>
          <w:jc w:val="center"/>
          <w:del w:id="2949" w:author="Anritsu" w:date="2023-02-02T10:36:00Z"/>
        </w:trPr>
        <w:tc>
          <w:tcPr>
            <w:tcW w:w="321" w:type="pct"/>
            <w:shd w:val="clear" w:color="auto" w:fill="auto"/>
          </w:tcPr>
          <w:p w14:paraId="060A3760" w14:textId="2717DE67" w:rsidR="006432CE" w:rsidRPr="00684106" w:rsidDel="00F94CA8" w:rsidRDefault="006432CE" w:rsidP="00CC38FA">
            <w:pPr>
              <w:pStyle w:val="TAH"/>
              <w:rPr>
                <w:del w:id="2950" w:author="Anritsu" w:date="2023-02-02T10:36:00Z"/>
              </w:rPr>
            </w:pPr>
          </w:p>
        </w:tc>
        <w:tc>
          <w:tcPr>
            <w:tcW w:w="406" w:type="pct"/>
          </w:tcPr>
          <w:p w14:paraId="50FB0F8D" w14:textId="59BBEDE8" w:rsidR="006432CE" w:rsidRPr="00684106" w:rsidDel="00F94CA8" w:rsidRDefault="006432CE" w:rsidP="00CC38FA">
            <w:pPr>
              <w:pStyle w:val="TAC"/>
              <w:rPr>
                <w:del w:id="2951" w:author="Anritsu" w:date="2023-02-02T10:36:00Z"/>
              </w:rPr>
            </w:pPr>
          </w:p>
        </w:tc>
        <w:tc>
          <w:tcPr>
            <w:tcW w:w="423" w:type="pct"/>
            <w:tcBorders>
              <w:bottom w:val="nil"/>
            </w:tcBorders>
          </w:tcPr>
          <w:p w14:paraId="4A907E78" w14:textId="1551AFAA" w:rsidR="006432CE" w:rsidRPr="00684106" w:rsidDel="00F94CA8" w:rsidRDefault="006432CE" w:rsidP="00CC38FA">
            <w:pPr>
              <w:pStyle w:val="TAC"/>
              <w:rPr>
                <w:del w:id="2952" w:author="Anritsu" w:date="2023-02-02T10:36:00Z"/>
              </w:rPr>
            </w:pPr>
            <w:del w:id="2953" w:author="Anritsu" w:date="2023-02-02T10:36:00Z">
              <w:r w:rsidRPr="00684106" w:rsidDel="00F94CA8">
                <w:delText>Default</w:delText>
              </w:r>
            </w:del>
          </w:p>
        </w:tc>
        <w:tc>
          <w:tcPr>
            <w:tcW w:w="421" w:type="pct"/>
            <w:tcBorders>
              <w:bottom w:val="nil"/>
            </w:tcBorders>
          </w:tcPr>
          <w:p w14:paraId="2450B12A" w14:textId="41F70CF0" w:rsidR="006432CE" w:rsidRPr="00684106" w:rsidDel="00F94CA8" w:rsidRDefault="006432CE" w:rsidP="00CC38FA">
            <w:pPr>
              <w:pStyle w:val="TAC"/>
              <w:rPr>
                <w:del w:id="2954" w:author="Anritsu" w:date="2023-02-02T10:36:00Z"/>
              </w:rPr>
            </w:pPr>
            <w:del w:id="2955" w:author="Anritsu" w:date="2023-02-02T10:36:00Z">
              <w:r w:rsidRPr="00684106" w:rsidDel="00F94CA8">
                <w:delText>Default</w:delText>
              </w:r>
            </w:del>
          </w:p>
        </w:tc>
        <w:tc>
          <w:tcPr>
            <w:tcW w:w="747" w:type="pct"/>
            <w:vMerge w:val="restart"/>
            <w:shd w:val="clear" w:color="auto" w:fill="auto"/>
          </w:tcPr>
          <w:p w14:paraId="46A95D7E" w14:textId="5F6A62C8" w:rsidR="006432CE" w:rsidRPr="00684106" w:rsidDel="00F94CA8" w:rsidRDefault="006432CE" w:rsidP="00CC38FA">
            <w:pPr>
              <w:pStyle w:val="TAC"/>
              <w:rPr>
                <w:del w:id="2956" w:author="Anritsu" w:date="2023-02-02T10:36:00Z"/>
              </w:rPr>
            </w:pPr>
            <w:del w:id="2957" w:author="Anritsu" w:date="2023-02-02T10:36:00Z">
              <w:r w:rsidRPr="00684106" w:rsidDel="00F94CA8">
                <w:delText>-</w:delText>
              </w:r>
            </w:del>
          </w:p>
        </w:tc>
        <w:tc>
          <w:tcPr>
            <w:tcW w:w="1216" w:type="pct"/>
            <w:gridSpan w:val="2"/>
          </w:tcPr>
          <w:p w14:paraId="6A747E51" w14:textId="67D214C6" w:rsidR="006432CE" w:rsidRPr="00684106" w:rsidDel="00F94CA8" w:rsidRDefault="006432CE" w:rsidP="00CC38FA">
            <w:pPr>
              <w:pStyle w:val="TAH"/>
              <w:rPr>
                <w:del w:id="2958" w:author="Anritsu" w:date="2023-02-02T10:36:00Z"/>
              </w:rPr>
            </w:pPr>
            <w:del w:id="2959" w:author="Anritsu" w:date="2023-02-02T10:36:00Z">
              <w:r w:rsidRPr="00684106" w:rsidDel="00F94CA8">
                <w:delText>Modulation</w:delText>
              </w:r>
            </w:del>
          </w:p>
        </w:tc>
        <w:tc>
          <w:tcPr>
            <w:tcW w:w="898" w:type="pct"/>
            <w:gridSpan w:val="2"/>
            <w:shd w:val="clear" w:color="auto" w:fill="auto"/>
          </w:tcPr>
          <w:p w14:paraId="121ED793" w14:textId="361DCD4C" w:rsidR="006432CE" w:rsidRPr="00684106" w:rsidDel="00F94CA8" w:rsidRDefault="006432CE" w:rsidP="00CC38FA">
            <w:pPr>
              <w:pStyle w:val="TAH"/>
              <w:rPr>
                <w:del w:id="2960" w:author="Anritsu" w:date="2023-02-02T10:36:00Z"/>
              </w:rPr>
            </w:pPr>
            <w:del w:id="2961" w:author="Anritsu" w:date="2023-02-02T10:36:00Z">
              <w:r w:rsidRPr="00684106" w:rsidDel="00F94CA8">
                <w:delText>RB allocation (N</w:delText>
              </w:r>
              <w:r w:rsidRPr="00684106" w:rsidDel="00F94CA8">
                <w:rPr>
                  <w:rFonts w:eastAsia="SimSun"/>
                </w:rPr>
                <w:delText>OTE</w:delText>
              </w:r>
              <w:r w:rsidRPr="00684106" w:rsidDel="00F94CA8">
                <w:delText xml:space="preserve"> 1)</w:delText>
              </w:r>
            </w:del>
          </w:p>
        </w:tc>
      </w:tr>
      <w:tr w:rsidR="00C4608F" w:rsidRPr="00684106" w:rsidDel="00F94CA8" w14:paraId="7C711C8E" w14:textId="77777777" w:rsidTr="009E11CC">
        <w:trPr>
          <w:gridAfter w:val="1"/>
          <w:jc w:val="center"/>
          <w:del w:id="2962" w:author="Anritsu" w:date="2023-02-02T10:36:00Z"/>
        </w:trPr>
        <w:tc>
          <w:tcPr>
            <w:tcW w:w="321" w:type="pct"/>
            <w:shd w:val="clear" w:color="auto" w:fill="auto"/>
          </w:tcPr>
          <w:p w14:paraId="066B29A3" w14:textId="676045B3" w:rsidR="006432CE" w:rsidRPr="00684106" w:rsidDel="00F94CA8" w:rsidRDefault="006432CE" w:rsidP="00CC38FA">
            <w:pPr>
              <w:pStyle w:val="TAC"/>
              <w:rPr>
                <w:del w:id="2963" w:author="Anritsu" w:date="2023-02-02T10:36:00Z"/>
              </w:rPr>
            </w:pPr>
            <w:del w:id="2964" w:author="Anritsu" w:date="2023-02-02T10:36:00Z">
              <w:r w:rsidRPr="00684106" w:rsidDel="00F94CA8">
                <w:delText>1</w:delText>
              </w:r>
            </w:del>
          </w:p>
        </w:tc>
        <w:tc>
          <w:tcPr>
            <w:tcW w:w="406" w:type="pct"/>
          </w:tcPr>
          <w:p w14:paraId="582912E0" w14:textId="17A91CAA" w:rsidR="006432CE" w:rsidRPr="00684106" w:rsidDel="00F94CA8" w:rsidRDefault="006432CE" w:rsidP="00CC38FA">
            <w:pPr>
              <w:pStyle w:val="TAC"/>
              <w:rPr>
                <w:del w:id="2965" w:author="Anritsu" w:date="2023-02-02T10:36:00Z"/>
              </w:rPr>
            </w:pPr>
            <w:del w:id="2966" w:author="Anritsu" w:date="2023-02-02T10:36:00Z">
              <w:r w:rsidRPr="00684106" w:rsidDel="00F94CA8">
                <w:delText>Low</w:delText>
              </w:r>
            </w:del>
          </w:p>
        </w:tc>
        <w:tc>
          <w:tcPr>
            <w:tcW w:w="423" w:type="pct"/>
            <w:tcBorders>
              <w:top w:val="nil"/>
              <w:bottom w:val="nil"/>
            </w:tcBorders>
          </w:tcPr>
          <w:p w14:paraId="3AC61236" w14:textId="4DBD6107" w:rsidR="006432CE" w:rsidRPr="00684106" w:rsidDel="00F94CA8" w:rsidRDefault="006432CE" w:rsidP="00CC38FA">
            <w:pPr>
              <w:pStyle w:val="TAC"/>
              <w:rPr>
                <w:del w:id="2967" w:author="Anritsu" w:date="2023-02-02T10:36:00Z"/>
              </w:rPr>
            </w:pPr>
          </w:p>
        </w:tc>
        <w:tc>
          <w:tcPr>
            <w:tcW w:w="421" w:type="pct"/>
            <w:tcBorders>
              <w:top w:val="nil"/>
              <w:bottom w:val="nil"/>
            </w:tcBorders>
          </w:tcPr>
          <w:p w14:paraId="5BB57E9A" w14:textId="75401704" w:rsidR="006432CE" w:rsidRPr="00684106" w:rsidDel="00F94CA8" w:rsidRDefault="006432CE" w:rsidP="00CC38FA">
            <w:pPr>
              <w:pStyle w:val="TAC"/>
              <w:rPr>
                <w:del w:id="2968" w:author="Anritsu" w:date="2023-02-02T10:36:00Z"/>
              </w:rPr>
            </w:pPr>
          </w:p>
        </w:tc>
        <w:tc>
          <w:tcPr>
            <w:tcW w:w="747" w:type="pct"/>
            <w:vMerge/>
            <w:shd w:val="clear" w:color="auto" w:fill="auto"/>
          </w:tcPr>
          <w:p w14:paraId="5CC6C3BE" w14:textId="36BFED9D" w:rsidR="006432CE" w:rsidRPr="00684106" w:rsidDel="00F94CA8" w:rsidRDefault="006432CE" w:rsidP="00CC38FA">
            <w:pPr>
              <w:pStyle w:val="TAC"/>
              <w:rPr>
                <w:del w:id="2969" w:author="Anritsu" w:date="2023-02-02T10:36:00Z"/>
              </w:rPr>
            </w:pPr>
          </w:p>
        </w:tc>
        <w:tc>
          <w:tcPr>
            <w:tcW w:w="1216" w:type="pct"/>
            <w:gridSpan w:val="2"/>
          </w:tcPr>
          <w:p w14:paraId="50503C25" w14:textId="5DABAAED" w:rsidR="006432CE" w:rsidRPr="00684106" w:rsidDel="00F94CA8" w:rsidRDefault="006432CE" w:rsidP="00CC38FA">
            <w:pPr>
              <w:pStyle w:val="TAC"/>
              <w:rPr>
                <w:del w:id="2970" w:author="Anritsu" w:date="2023-02-02T10:36:00Z"/>
              </w:rPr>
            </w:pPr>
            <w:del w:id="2971" w:author="Anritsu" w:date="2023-02-02T10:36:00Z">
              <w:r w:rsidRPr="00684106" w:rsidDel="00F94CA8">
                <w:delText>DFT-s-OFDM PI/2 BPSK</w:delText>
              </w:r>
            </w:del>
          </w:p>
        </w:tc>
        <w:tc>
          <w:tcPr>
            <w:tcW w:w="898" w:type="pct"/>
            <w:gridSpan w:val="2"/>
            <w:shd w:val="clear" w:color="auto" w:fill="auto"/>
          </w:tcPr>
          <w:p w14:paraId="31203567" w14:textId="68011AB3" w:rsidR="006432CE" w:rsidRPr="00684106" w:rsidDel="00F94CA8" w:rsidRDefault="006432CE" w:rsidP="00CC38FA">
            <w:pPr>
              <w:pStyle w:val="TAC"/>
              <w:rPr>
                <w:del w:id="2972" w:author="Anritsu" w:date="2023-02-02T10:36:00Z"/>
              </w:rPr>
            </w:pPr>
            <w:del w:id="2973" w:author="Anritsu" w:date="2023-02-02T10:36:00Z">
              <w:r w:rsidRPr="00684106" w:rsidDel="00F94CA8">
                <w:rPr>
                  <w:lang w:eastAsia="zh-CN"/>
                </w:rPr>
                <w:delText>8</w:delText>
              </w:r>
              <w:r w:rsidRPr="00684106" w:rsidDel="00F94CA8">
                <w:delText>@0</w:delText>
              </w:r>
            </w:del>
          </w:p>
        </w:tc>
      </w:tr>
      <w:tr w:rsidR="00C4608F" w:rsidRPr="00684106" w:rsidDel="00F94CA8" w14:paraId="28539802" w14:textId="77777777" w:rsidTr="009E11CC">
        <w:trPr>
          <w:gridAfter w:val="1"/>
          <w:jc w:val="center"/>
          <w:del w:id="2974" w:author="Anritsu" w:date="2023-02-02T10:36:00Z"/>
        </w:trPr>
        <w:tc>
          <w:tcPr>
            <w:tcW w:w="321" w:type="pct"/>
            <w:shd w:val="clear" w:color="auto" w:fill="auto"/>
          </w:tcPr>
          <w:p w14:paraId="0A562665" w14:textId="128CAE03" w:rsidR="006432CE" w:rsidRPr="00684106" w:rsidDel="00F94CA8" w:rsidRDefault="006432CE" w:rsidP="00CC38FA">
            <w:pPr>
              <w:pStyle w:val="TAC"/>
              <w:rPr>
                <w:del w:id="2975" w:author="Anritsu" w:date="2023-02-02T10:36:00Z"/>
              </w:rPr>
            </w:pPr>
            <w:del w:id="2976" w:author="Anritsu" w:date="2023-02-02T10:36:00Z">
              <w:r w:rsidRPr="00684106" w:rsidDel="00F94CA8">
                <w:delText>2</w:delText>
              </w:r>
            </w:del>
          </w:p>
        </w:tc>
        <w:tc>
          <w:tcPr>
            <w:tcW w:w="406" w:type="pct"/>
          </w:tcPr>
          <w:p w14:paraId="260BAD29" w14:textId="215B39A5" w:rsidR="006432CE" w:rsidRPr="00684106" w:rsidDel="00F94CA8" w:rsidRDefault="006432CE" w:rsidP="00CC38FA">
            <w:pPr>
              <w:pStyle w:val="TAC"/>
              <w:rPr>
                <w:del w:id="2977" w:author="Anritsu" w:date="2023-02-02T10:36:00Z"/>
              </w:rPr>
            </w:pPr>
            <w:del w:id="2978" w:author="Anritsu" w:date="2023-02-02T10:36:00Z">
              <w:r w:rsidRPr="00684106" w:rsidDel="00F94CA8">
                <w:delText>High</w:delText>
              </w:r>
            </w:del>
          </w:p>
        </w:tc>
        <w:tc>
          <w:tcPr>
            <w:tcW w:w="423" w:type="pct"/>
            <w:tcBorders>
              <w:top w:val="nil"/>
              <w:bottom w:val="nil"/>
            </w:tcBorders>
          </w:tcPr>
          <w:p w14:paraId="28FEC7C7" w14:textId="43BF24D1" w:rsidR="006432CE" w:rsidRPr="00684106" w:rsidDel="00F94CA8" w:rsidRDefault="006432CE" w:rsidP="00CC38FA">
            <w:pPr>
              <w:pStyle w:val="TAC"/>
              <w:rPr>
                <w:del w:id="2979" w:author="Anritsu" w:date="2023-02-02T10:36:00Z"/>
              </w:rPr>
            </w:pPr>
          </w:p>
        </w:tc>
        <w:tc>
          <w:tcPr>
            <w:tcW w:w="421" w:type="pct"/>
            <w:tcBorders>
              <w:top w:val="nil"/>
              <w:bottom w:val="nil"/>
            </w:tcBorders>
          </w:tcPr>
          <w:p w14:paraId="5142D484" w14:textId="16F43068" w:rsidR="006432CE" w:rsidRPr="00684106" w:rsidDel="00F94CA8" w:rsidRDefault="006432CE" w:rsidP="00CC38FA">
            <w:pPr>
              <w:pStyle w:val="TAC"/>
              <w:rPr>
                <w:del w:id="2980" w:author="Anritsu" w:date="2023-02-02T10:36:00Z"/>
              </w:rPr>
            </w:pPr>
          </w:p>
        </w:tc>
        <w:tc>
          <w:tcPr>
            <w:tcW w:w="747" w:type="pct"/>
            <w:vMerge/>
            <w:shd w:val="clear" w:color="auto" w:fill="auto"/>
          </w:tcPr>
          <w:p w14:paraId="0BDFA0C7" w14:textId="30F1CE63" w:rsidR="006432CE" w:rsidRPr="00684106" w:rsidDel="00F94CA8" w:rsidRDefault="006432CE" w:rsidP="00CC38FA">
            <w:pPr>
              <w:pStyle w:val="TAC"/>
              <w:rPr>
                <w:del w:id="2981" w:author="Anritsu" w:date="2023-02-02T10:36:00Z"/>
              </w:rPr>
            </w:pPr>
          </w:p>
        </w:tc>
        <w:tc>
          <w:tcPr>
            <w:tcW w:w="1216" w:type="pct"/>
            <w:gridSpan w:val="2"/>
          </w:tcPr>
          <w:p w14:paraId="1D279716" w14:textId="353360DD" w:rsidR="006432CE" w:rsidRPr="00684106" w:rsidDel="00F94CA8" w:rsidRDefault="006432CE" w:rsidP="00CC38FA">
            <w:pPr>
              <w:pStyle w:val="TAC"/>
              <w:rPr>
                <w:del w:id="2982" w:author="Anritsu" w:date="2023-02-02T10:36:00Z"/>
              </w:rPr>
            </w:pPr>
            <w:del w:id="2983" w:author="Anritsu" w:date="2023-02-02T10:36:00Z">
              <w:r w:rsidRPr="00684106" w:rsidDel="00F94CA8">
                <w:delText>DFT-s-OFDM PI/2 BPSK</w:delText>
              </w:r>
            </w:del>
          </w:p>
        </w:tc>
        <w:tc>
          <w:tcPr>
            <w:tcW w:w="898" w:type="pct"/>
            <w:gridSpan w:val="2"/>
            <w:shd w:val="clear" w:color="auto" w:fill="auto"/>
          </w:tcPr>
          <w:p w14:paraId="12DBE197" w14:textId="339A37F8" w:rsidR="006432CE" w:rsidRPr="00684106" w:rsidDel="00F94CA8" w:rsidRDefault="006432CE" w:rsidP="00CC38FA">
            <w:pPr>
              <w:pStyle w:val="TAC"/>
              <w:rPr>
                <w:del w:id="2984" w:author="Anritsu" w:date="2023-02-02T10:36:00Z"/>
              </w:rPr>
            </w:pPr>
            <w:del w:id="2985" w:author="Anritsu" w:date="2023-02-02T10:36: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64E3C82E" w14:textId="77777777" w:rsidTr="009E11CC">
        <w:trPr>
          <w:gridAfter w:val="1"/>
          <w:jc w:val="center"/>
          <w:del w:id="2986" w:author="Anritsu" w:date="2023-02-02T10:36:00Z"/>
        </w:trPr>
        <w:tc>
          <w:tcPr>
            <w:tcW w:w="321" w:type="pct"/>
            <w:shd w:val="clear" w:color="auto" w:fill="auto"/>
          </w:tcPr>
          <w:p w14:paraId="3866F8B5" w14:textId="5A326AB6" w:rsidR="006432CE" w:rsidRPr="00684106" w:rsidDel="00F94CA8" w:rsidRDefault="006432CE" w:rsidP="00CC38FA">
            <w:pPr>
              <w:pStyle w:val="TAC"/>
              <w:rPr>
                <w:del w:id="2987" w:author="Anritsu" w:date="2023-02-02T10:36:00Z"/>
              </w:rPr>
            </w:pPr>
            <w:del w:id="2988" w:author="Anritsu" w:date="2023-02-02T10:36:00Z">
              <w:r w:rsidRPr="00684106" w:rsidDel="00F94CA8">
                <w:delText>3</w:delText>
              </w:r>
            </w:del>
          </w:p>
        </w:tc>
        <w:tc>
          <w:tcPr>
            <w:tcW w:w="406" w:type="pct"/>
          </w:tcPr>
          <w:p w14:paraId="61600334" w14:textId="0C80EDD4" w:rsidR="006432CE" w:rsidRPr="00684106" w:rsidDel="00F94CA8" w:rsidRDefault="006432CE" w:rsidP="00CC38FA">
            <w:pPr>
              <w:pStyle w:val="TAC"/>
              <w:rPr>
                <w:del w:id="2989" w:author="Anritsu" w:date="2023-02-02T10:36:00Z"/>
              </w:rPr>
            </w:pPr>
            <w:del w:id="2990" w:author="Anritsu" w:date="2023-02-02T10:36:00Z">
              <w:r w:rsidRPr="00684106" w:rsidDel="00F94CA8">
                <w:delText>Mid</w:delText>
              </w:r>
            </w:del>
          </w:p>
        </w:tc>
        <w:tc>
          <w:tcPr>
            <w:tcW w:w="423" w:type="pct"/>
            <w:tcBorders>
              <w:top w:val="nil"/>
              <w:bottom w:val="nil"/>
            </w:tcBorders>
          </w:tcPr>
          <w:p w14:paraId="3B67DEB9" w14:textId="49308820" w:rsidR="006432CE" w:rsidRPr="00684106" w:rsidDel="00F94CA8" w:rsidRDefault="006432CE" w:rsidP="00CC38FA">
            <w:pPr>
              <w:pStyle w:val="TAC"/>
              <w:rPr>
                <w:del w:id="2991" w:author="Anritsu" w:date="2023-02-02T10:36:00Z"/>
              </w:rPr>
            </w:pPr>
          </w:p>
        </w:tc>
        <w:tc>
          <w:tcPr>
            <w:tcW w:w="421" w:type="pct"/>
            <w:tcBorders>
              <w:top w:val="nil"/>
              <w:bottom w:val="nil"/>
            </w:tcBorders>
          </w:tcPr>
          <w:p w14:paraId="1AD82A36" w14:textId="65E3109C" w:rsidR="006432CE" w:rsidRPr="00684106" w:rsidDel="00F94CA8" w:rsidRDefault="006432CE" w:rsidP="00CC38FA">
            <w:pPr>
              <w:pStyle w:val="TAC"/>
              <w:rPr>
                <w:del w:id="2992" w:author="Anritsu" w:date="2023-02-02T10:36:00Z"/>
              </w:rPr>
            </w:pPr>
          </w:p>
        </w:tc>
        <w:tc>
          <w:tcPr>
            <w:tcW w:w="747" w:type="pct"/>
            <w:vMerge/>
            <w:shd w:val="clear" w:color="auto" w:fill="auto"/>
          </w:tcPr>
          <w:p w14:paraId="71D82CA3" w14:textId="53011A78" w:rsidR="006432CE" w:rsidRPr="00684106" w:rsidDel="00F94CA8" w:rsidRDefault="006432CE" w:rsidP="00CC38FA">
            <w:pPr>
              <w:pStyle w:val="TAC"/>
              <w:rPr>
                <w:del w:id="2993" w:author="Anritsu" w:date="2023-02-02T10:36:00Z"/>
              </w:rPr>
            </w:pPr>
          </w:p>
        </w:tc>
        <w:tc>
          <w:tcPr>
            <w:tcW w:w="1216" w:type="pct"/>
            <w:gridSpan w:val="2"/>
          </w:tcPr>
          <w:p w14:paraId="0D354CF3" w14:textId="6DBB9F70" w:rsidR="006432CE" w:rsidRPr="00684106" w:rsidDel="00F94CA8" w:rsidRDefault="006432CE" w:rsidP="00CC38FA">
            <w:pPr>
              <w:pStyle w:val="TAC"/>
              <w:rPr>
                <w:del w:id="2994" w:author="Anritsu" w:date="2023-02-02T10:36:00Z"/>
              </w:rPr>
            </w:pPr>
            <w:del w:id="2995" w:author="Anritsu" w:date="2023-02-02T10:36:00Z">
              <w:r w:rsidRPr="00684106" w:rsidDel="00F94CA8">
                <w:delText>DFT-s-OFDM PI/2 BPSK</w:delText>
              </w:r>
            </w:del>
          </w:p>
        </w:tc>
        <w:tc>
          <w:tcPr>
            <w:tcW w:w="898" w:type="pct"/>
            <w:gridSpan w:val="2"/>
            <w:shd w:val="clear" w:color="auto" w:fill="auto"/>
          </w:tcPr>
          <w:p w14:paraId="50D5B0C3" w14:textId="2D218A10" w:rsidR="006432CE" w:rsidRPr="00684106" w:rsidDel="00F94CA8" w:rsidRDefault="006432CE" w:rsidP="00CC38FA">
            <w:pPr>
              <w:pStyle w:val="TAC"/>
              <w:rPr>
                <w:del w:id="2996" w:author="Anritsu" w:date="2023-02-02T10:36:00Z"/>
              </w:rPr>
            </w:pPr>
            <w:del w:id="2997" w:author="Anritsu" w:date="2023-02-02T10:36:00Z">
              <w:r w:rsidRPr="00684106" w:rsidDel="00F94CA8">
                <w:delText>Outer_Full</w:delText>
              </w:r>
            </w:del>
          </w:p>
        </w:tc>
      </w:tr>
      <w:tr w:rsidR="00C4608F" w:rsidRPr="00684106" w:rsidDel="00F94CA8" w14:paraId="5CBD09F6" w14:textId="77777777" w:rsidTr="009E11CC">
        <w:trPr>
          <w:gridAfter w:val="1"/>
          <w:jc w:val="center"/>
          <w:del w:id="2998" w:author="Anritsu" w:date="2023-02-02T10:36:00Z"/>
        </w:trPr>
        <w:tc>
          <w:tcPr>
            <w:tcW w:w="321" w:type="pct"/>
            <w:shd w:val="clear" w:color="auto" w:fill="auto"/>
          </w:tcPr>
          <w:p w14:paraId="42C43F88" w14:textId="3C5D56CA" w:rsidR="006432CE" w:rsidRPr="00684106" w:rsidDel="00F94CA8" w:rsidRDefault="006432CE" w:rsidP="00CC38FA">
            <w:pPr>
              <w:pStyle w:val="TAC"/>
              <w:rPr>
                <w:del w:id="2999" w:author="Anritsu" w:date="2023-02-02T10:36:00Z"/>
              </w:rPr>
            </w:pPr>
            <w:del w:id="3000" w:author="Anritsu" w:date="2023-02-02T10:36:00Z">
              <w:r w:rsidRPr="00684106" w:rsidDel="00F94CA8">
                <w:delText>4</w:delText>
              </w:r>
            </w:del>
          </w:p>
        </w:tc>
        <w:tc>
          <w:tcPr>
            <w:tcW w:w="406" w:type="pct"/>
          </w:tcPr>
          <w:p w14:paraId="7DC60C09" w14:textId="57768D02" w:rsidR="006432CE" w:rsidRPr="00684106" w:rsidDel="00F94CA8" w:rsidRDefault="006432CE" w:rsidP="00CC38FA">
            <w:pPr>
              <w:pStyle w:val="TAC"/>
              <w:rPr>
                <w:del w:id="3001" w:author="Anritsu" w:date="2023-02-02T10:36:00Z"/>
              </w:rPr>
            </w:pPr>
            <w:del w:id="3002" w:author="Anritsu" w:date="2023-02-02T10:36:00Z">
              <w:r w:rsidRPr="00684106" w:rsidDel="00F94CA8">
                <w:delText>Low</w:delText>
              </w:r>
            </w:del>
          </w:p>
        </w:tc>
        <w:tc>
          <w:tcPr>
            <w:tcW w:w="423" w:type="pct"/>
            <w:tcBorders>
              <w:top w:val="nil"/>
              <w:bottom w:val="nil"/>
            </w:tcBorders>
          </w:tcPr>
          <w:p w14:paraId="31C8A7FC" w14:textId="7A0C6C13" w:rsidR="006432CE" w:rsidRPr="00684106" w:rsidDel="00F94CA8" w:rsidRDefault="006432CE" w:rsidP="00CC38FA">
            <w:pPr>
              <w:pStyle w:val="TAC"/>
              <w:rPr>
                <w:del w:id="3003" w:author="Anritsu" w:date="2023-02-02T10:36:00Z"/>
              </w:rPr>
            </w:pPr>
          </w:p>
        </w:tc>
        <w:tc>
          <w:tcPr>
            <w:tcW w:w="421" w:type="pct"/>
            <w:tcBorders>
              <w:top w:val="nil"/>
              <w:bottom w:val="nil"/>
            </w:tcBorders>
          </w:tcPr>
          <w:p w14:paraId="79E14BFB" w14:textId="499B19C0" w:rsidR="006432CE" w:rsidRPr="00684106" w:rsidDel="00F94CA8" w:rsidRDefault="006432CE" w:rsidP="00CC38FA">
            <w:pPr>
              <w:pStyle w:val="TAC"/>
              <w:rPr>
                <w:del w:id="3004" w:author="Anritsu" w:date="2023-02-02T10:36:00Z"/>
              </w:rPr>
            </w:pPr>
          </w:p>
        </w:tc>
        <w:tc>
          <w:tcPr>
            <w:tcW w:w="747" w:type="pct"/>
            <w:vMerge/>
            <w:shd w:val="clear" w:color="auto" w:fill="auto"/>
          </w:tcPr>
          <w:p w14:paraId="532CC96E" w14:textId="5E37B689" w:rsidR="006432CE" w:rsidRPr="00684106" w:rsidDel="00F94CA8" w:rsidRDefault="006432CE" w:rsidP="00CC38FA">
            <w:pPr>
              <w:pStyle w:val="TAC"/>
              <w:rPr>
                <w:del w:id="3005" w:author="Anritsu" w:date="2023-02-02T10:36:00Z"/>
              </w:rPr>
            </w:pPr>
          </w:p>
        </w:tc>
        <w:tc>
          <w:tcPr>
            <w:tcW w:w="1216" w:type="pct"/>
            <w:gridSpan w:val="2"/>
          </w:tcPr>
          <w:p w14:paraId="78385481" w14:textId="52B49397" w:rsidR="006432CE" w:rsidRPr="00684106" w:rsidDel="00F94CA8" w:rsidRDefault="006432CE" w:rsidP="00CC38FA">
            <w:pPr>
              <w:pStyle w:val="TAC"/>
              <w:rPr>
                <w:del w:id="3006" w:author="Anritsu" w:date="2023-02-02T10:36:00Z"/>
              </w:rPr>
            </w:pPr>
            <w:del w:id="3007" w:author="Anritsu" w:date="2023-02-02T10:36:00Z">
              <w:r w:rsidRPr="00684106" w:rsidDel="00F94CA8">
                <w:delText>DFT-s-OFDM QPSK</w:delText>
              </w:r>
            </w:del>
          </w:p>
        </w:tc>
        <w:tc>
          <w:tcPr>
            <w:tcW w:w="898" w:type="pct"/>
            <w:gridSpan w:val="2"/>
            <w:shd w:val="clear" w:color="auto" w:fill="auto"/>
          </w:tcPr>
          <w:p w14:paraId="240EC703" w14:textId="6F91D470" w:rsidR="006432CE" w:rsidRPr="00684106" w:rsidDel="00F94CA8" w:rsidRDefault="006432CE" w:rsidP="00CC38FA">
            <w:pPr>
              <w:pStyle w:val="TAC"/>
              <w:rPr>
                <w:del w:id="3008" w:author="Anritsu" w:date="2023-02-02T10:36:00Z"/>
              </w:rPr>
            </w:pPr>
            <w:del w:id="3009" w:author="Anritsu" w:date="2023-02-02T10:36:00Z">
              <w:r w:rsidRPr="00684106" w:rsidDel="00F94CA8">
                <w:rPr>
                  <w:lang w:eastAsia="zh-CN"/>
                </w:rPr>
                <w:delText>8</w:delText>
              </w:r>
              <w:r w:rsidRPr="00684106" w:rsidDel="00F94CA8">
                <w:delText>@0</w:delText>
              </w:r>
            </w:del>
          </w:p>
        </w:tc>
      </w:tr>
      <w:tr w:rsidR="00C4608F" w:rsidRPr="00684106" w:rsidDel="00F94CA8" w14:paraId="6FE02C6E" w14:textId="77777777" w:rsidTr="009E11CC">
        <w:trPr>
          <w:gridAfter w:val="1"/>
          <w:jc w:val="center"/>
          <w:del w:id="3010" w:author="Anritsu" w:date="2023-02-02T10:36:00Z"/>
        </w:trPr>
        <w:tc>
          <w:tcPr>
            <w:tcW w:w="321" w:type="pct"/>
            <w:shd w:val="clear" w:color="auto" w:fill="auto"/>
          </w:tcPr>
          <w:p w14:paraId="14299851" w14:textId="3DAD6656" w:rsidR="006432CE" w:rsidRPr="00684106" w:rsidDel="00F94CA8" w:rsidRDefault="006432CE" w:rsidP="00CC38FA">
            <w:pPr>
              <w:pStyle w:val="TAC"/>
              <w:rPr>
                <w:del w:id="3011" w:author="Anritsu" w:date="2023-02-02T10:36:00Z"/>
              </w:rPr>
            </w:pPr>
            <w:del w:id="3012" w:author="Anritsu" w:date="2023-02-02T10:36:00Z">
              <w:r w:rsidRPr="00684106" w:rsidDel="00F94CA8">
                <w:delText>5</w:delText>
              </w:r>
            </w:del>
          </w:p>
        </w:tc>
        <w:tc>
          <w:tcPr>
            <w:tcW w:w="406" w:type="pct"/>
          </w:tcPr>
          <w:p w14:paraId="1AC513D9" w14:textId="502CFED6" w:rsidR="006432CE" w:rsidRPr="00684106" w:rsidDel="00F94CA8" w:rsidRDefault="006432CE" w:rsidP="00CC38FA">
            <w:pPr>
              <w:pStyle w:val="TAC"/>
              <w:rPr>
                <w:del w:id="3013" w:author="Anritsu" w:date="2023-02-02T10:36:00Z"/>
              </w:rPr>
            </w:pPr>
            <w:del w:id="3014" w:author="Anritsu" w:date="2023-02-02T10:36:00Z">
              <w:r w:rsidRPr="00684106" w:rsidDel="00F94CA8">
                <w:delText>High</w:delText>
              </w:r>
            </w:del>
          </w:p>
        </w:tc>
        <w:tc>
          <w:tcPr>
            <w:tcW w:w="423" w:type="pct"/>
            <w:tcBorders>
              <w:top w:val="nil"/>
              <w:bottom w:val="nil"/>
            </w:tcBorders>
          </w:tcPr>
          <w:p w14:paraId="15973D0F" w14:textId="69393493" w:rsidR="006432CE" w:rsidRPr="00684106" w:rsidDel="00F94CA8" w:rsidRDefault="006432CE" w:rsidP="00CC38FA">
            <w:pPr>
              <w:pStyle w:val="TAC"/>
              <w:rPr>
                <w:del w:id="3015" w:author="Anritsu" w:date="2023-02-02T10:36:00Z"/>
              </w:rPr>
            </w:pPr>
          </w:p>
        </w:tc>
        <w:tc>
          <w:tcPr>
            <w:tcW w:w="421" w:type="pct"/>
            <w:tcBorders>
              <w:top w:val="nil"/>
              <w:bottom w:val="nil"/>
            </w:tcBorders>
          </w:tcPr>
          <w:p w14:paraId="660E1807" w14:textId="52A2EDA0" w:rsidR="006432CE" w:rsidRPr="00684106" w:rsidDel="00F94CA8" w:rsidRDefault="006432CE" w:rsidP="00CC38FA">
            <w:pPr>
              <w:pStyle w:val="TAC"/>
              <w:rPr>
                <w:del w:id="3016" w:author="Anritsu" w:date="2023-02-02T10:36:00Z"/>
              </w:rPr>
            </w:pPr>
          </w:p>
        </w:tc>
        <w:tc>
          <w:tcPr>
            <w:tcW w:w="747" w:type="pct"/>
            <w:vMerge/>
            <w:shd w:val="clear" w:color="auto" w:fill="auto"/>
          </w:tcPr>
          <w:p w14:paraId="45BCAB7F" w14:textId="4F83077D" w:rsidR="006432CE" w:rsidRPr="00684106" w:rsidDel="00F94CA8" w:rsidRDefault="006432CE" w:rsidP="00CC38FA">
            <w:pPr>
              <w:pStyle w:val="TAC"/>
              <w:rPr>
                <w:del w:id="3017" w:author="Anritsu" w:date="2023-02-02T10:36:00Z"/>
              </w:rPr>
            </w:pPr>
          </w:p>
        </w:tc>
        <w:tc>
          <w:tcPr>
            <w:tcW w:w="1216" w:type="pct"/>
            <w:gridSpan w:val="2"/>
          </w:tcPr>
          <w:p w14:paraId="720BF0A3" w14:textId="093A631B" w:rsidR="006432CE" w:rsidRPr="00684106" w:rsidDel="00F94CA8" w:rsidRDefault="006432CE" w:rsidP="00CC38FA">
            <w:pPr>
              <w:pStyle w:val="TAC"/>
              <w:rPr>
                <w:del w:id="3018" w:author="Anritsu" w:date="2023-02-02T10:36:00Z"/>
              </w:rPr>
            </w:pPr>
            <w:del w:id="3019" w:author="Anritsu" w:date="2023-02-02T10:36:00Z">
              <w:r w:rsidRPr="00684106" w:rsidDel="00F94CA8">
                <w:delText>DFT-s-OFDM QPSK</w:delText>
              </w:r>
            </w:del>
          </w:p>
        </w:tc>
        <w:tc>
          <w:tcPr>
            <w:tcW w:w="898" w:type="pct"/>
            <w:gridSpan w:val="2"/>
            <w:shd w:val="clear" w:color="auto" w:fill="auto"/>
          </w:tcPr>
          <w:p w14:paraId="4F1BA4AF" w14:textId="35A4119A" w:rsidR="006432CE" w:rsidRPr="00684106" w:rsidDel="00F94CA8" w:rsidRDefault="006432CE" w:rsidP="00CC38FA">
            <w:pPr>
              <w:pStyle w:val="TAC"/>
              <w:rPr>
                <w:del w:id="3020" w:author="Anritsu" w:date="2023-02-02T10:36:00Z"/>
              </w:rPr>
            </w:pPr>
            <w:del w:id="3021" w:author="Anritsu" w:date="2023-02-02T10:36: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560AF005" w14:textId="77777777" w:rsidTr="009E11CC">
        <w:trPr>
          <w:gridAfter w:val="1"/>
          <w:jc w:val="center"/>
          <w:del w:id="3022" w:author="Anritsu" w:date="2023-02-02T10:36:00Z"/>
        </w:trPr>
        <w:tc>
          <w:tcPr>
            <w:tcW w:w="321" w:type="pct"/>
            <w:shd w:val="clear" w:color="auto" w:fill="auto"/>
          </w:tcPr>
          <w:p w14:paraId="283E4448" w14:textId="7EFE6BB8" w:rsidR="006432CE" w:rsidRPr="00684106" w:rsidDel="00F94CA8" w:rsidRDefault="006432CE" w:rsidP="00CC38FA">
            <w:pPr>
              <w:pStyle w:val="TAC"/>
              <w:rPr>
                <w:del w:id="3023" w:author="Anritsu" w:date="2023-02-02T10:36:00Z"/>
              </w:rPr>
            </w:pPr>
            <w:del w:id="3024" w:author="Anritsu" w:date="2023-02-02T10:36:00Z">
              <w:r w:rsidRPr="00684106" w:rsidDel="00F94CA8">
                <w:delText>6</w:delText>
              </w:r>
            </w:del>
          </w:p>
        </w:tc>
        <w:tc>
          <w:tcPr>
            <w:tcW w:w="406" w:type="pct"/>
          </w:tcPr>
          <w:p w14:paraId="77CE4A81" w14:textId="5DA43096" w:rsidR="006432CE" w:rsidRPr="00684106" w:rsidDel="00F94CA8" w:rsidRDefault="006432CE" w:rsidP="00CC38FA">
            <w:pPr>
              <w:pStyle w:val="TAC"/>
              <w:rPr>
                <w:del w:id="3025" w:author="Anritsu" w:date="2023-02-02T10:36:00Z"/>
              </w:rPr>
            </w:pPr>
            <w:del w:id="3026" w:author="Anritsu" w:date="2023-02-02T10:36:00Z">
              <w:r w:rsidRPr="00684106" w:rsidDel="00F94CA8">
                <w:delText>Mid</w:delText>
              </w:r>
            </w:del>
          </w:p>
        </w:tc>
        <w:tc>
          <w:tcPr>
            <w:tcW w:w="423" w:type="pct"/>
            <w:tcBorders>
              <w:top w:val="nil"/>
              <w:bottom w:val="nil"/>
            </w:tcBorders>
          </w:tcPr>
          <w:p w14:paraId="400D3A96" w14:textId="7EE8D124" w:rsidR="006432CE" w:rsidRPr="00684106" w:rsidDel="00F94CA8" w:rsidRDefault="006432CE" w:rsidP="00CC38FA">
            <w:pPr>
              <w:pStyle w:val="TAC"/>
              <w:rPr>
                <w:del w:id="3027" w:author="Anritsu" w:date="2023-02-02T10:36:00Z"/>
              </w:rPr>
            </w:pPr>
          </w:p>
        </w:tc>
        <w:tc>
          <w:tcPr>
            <w:tcW w:w="421" w:type="pct"/>
            <w:tcBorders>
              <w:top w:val="nil"/>
              <w:bottom w:val="nil"/>
            </w:tcBorders>
          </w:tcPr>
          <w:p w14:paraId="568D72EB" w14:textId="44AC57E6" w:rsidR="006432CE" w:rsidRPr="00684106" w:rsidDel="00F94CA8" w:rsidRDefault="006432CE" w:rsidP="00CC38FA">
            <w:pPr>
              <w:pStyle w:val="TAC"/>
              <w:rPr>
                <w:del w:id="3028" w:author="Anritsu" w:date="2023-02-02T10:36:00Z"/>
              </w:rPr>
            </w:pPr>
          </w:p>
        </w:tc>
        <w:tc>
          <w:tcPr>
            <w:tcW w:w="747" w:type="pct"/>
            <w:vMerge/>
            <w:shd w:val="clear" w:color="auto" w:fill="auto"/>
          </w:tcPr>
          <w:p w14:paraId="0B7E86D4" w14:textId="22B4FC48" w:rsidR="006432CE" w:rsidRPr="00684106" w:rsidDel="00F94CA8" w:rsidRDefault="006432CE" w:rsidP="00CC38FA">
            <w:pPr>
              <w:pStyle w:val="TAC"/>
              <w:rPr>
                <w:del w:id="3029" w:author="Anritsu" w:date="2023-02-02T10:36:00Z"/>
              </w:rPr>
            </w:pPr>
          </w:p>
        </w:tc>
        <w:tc>
          <w:tcPr>
            <w:tcW w:w="1216" w:type="pct"/>
            <w:gridSpan w:val="2"/>
          </w:tcPr>
          <w:p w14:paraId="1007243F" w14:textId="531369FF" w:rsidR="006432CE" w:rsidRPr="00684106" w:rsidDel="00F94CA8" w:rsidRDefault="006432CE" w:rsidP="00CC38FA">
            <w:pPr>
              <w:pStyle w:val="TAC"/>
              <w:rPr>
                <w:del w:id="3030" w:author="Anritsu" w:date="2023-02-02T10:36:00Z"/>
              </w:rPr>
            </w:pPr>
            <w:del w:id="3031" w:author="Anritsu" w:date="2023-02-02T10:36:00Z">
              <w:r w:rsidRPr="00684106" w:rsidDel="00F94CA8">
                <w:delText>DFT-s-OFDM QPSK</w:delText>
              </w:r>
            </w:del>
          </w:p>
        </w:tc>
        <w:tc>
          <w:tcPr>
            <w:tcW w:w="898" w:type="pct"/>
            <w:gridSpan w:val="2"/>
            <w:shd w:val="clear" w:color="auto" w:fill="auto"/>
          </w:tcPr>
          <w:p w14:paraId="7D064552" w14:textId="75784A61" w:rsidR="006432CE" w:rsidRPr="00684106" w:rsidDel="00F94CA8" w:rsidRDefault="006432CE" w:rsidP="00CC38FA">
            <w:pPr>
              <w:pStyle w:val="TAC"/>
              <w:rPr>
                <w:del w:id="3032" w:author="Anritsu" w:date="2023-02-02T10:36:00Z"/>
              </w:rPr>
            </w:pPr>
            <w:del w:id="3033" w:author="Anritsu" w:date="2023-02-02T10:36:00Z">
              <w:r w:rsidRPr="00684106" w:rsidDel="00F94CA8">
                <w:delText>Outer_Full</w:delText>
              </w:r>
            </w:del>
          </w:p>
        </w:tc>
      </w:tr>
      <w:tr w:rsidR="00C4608F" w:rsidRPr="00684106" w:rsidDel="00F94CA8" w14:paraId="20DC7B2B" w14:textId="77777777" w:rsidTr="009E11CC">
        <w:trPr>
          <w:gridAfter w:val="1"/>
          <w:jc w:val="center"/>
          <w:del w:id="3034" w:author="Anritsu" w:date="2023-02-02T10:36:00Z"/>
        </w:trPr>
        <w:tc>
          <w:tcPr>
            <w:tcW w:w="321" w:type="pct"/>
            <w:shd w:val="clear" w:color="auto" w:fill="auto"/>
          </w:tcPr>
          <w:p w14:paraId="7B4C060D" w14:textId="103BB022" w:rsidR="006432CE" w:rsidRPr="00684106" w:rsidDel="00F94CA8" w:rsidRDefault="006432CE" w:rsidP="00CC38FA">
            <w:pPr>
              <w:pStyle w:val="TAC"/>
              <w:rPr>
                <w:del w:id="3035" w:author="Anritsu" w:date="2023-02-02T10:36:00Z"/>
                <w:rFonts w:eastAsia="SimSun"/>
              </w:rPr>
            </w:pPr>
            <w:del w:id="3036" w:author="Anritsu" w:date="2023-02-02T10:36:00Z">
              <w:r w:rsidRPr="00684106" w:rsidDel="00F94CA8">
                <w:rPr>
                  <w:rFonts w:eastAsia="SimSun"/>
                </w:rPr>
                <w:delText>7</w:delText>
              </w:r>
            </w:del>
          </w:p>
        </w:tc>
        <w:tc>
          <w:tcPr>
            <w:tcW w:w="406" w:type="pct"/>
          </w:tcPr>
          <w:p w14:paraId="2E911071" w14:textId="3686AF30" w:rsidR="006432CE" w:rsidRPr="00684106" w:rsidDel="00F94CA8" w:rsidRDefault="006432CE" w:rsidP="00CC38FA">
            <w:pPr>
              <w:pStyle w:val="TAC"/>
              <w:rPr>
                <w:del w:id="3037" w:author="Anritsu" w:date="2023-02-02T10:36:00Z"/>
              </w:rPr>
            </w:pPr>
            <w:del w:id="3038" w:author="Anritsu" w:date="2023-02-02T10:36:00Z">
              <w:r w:rsidRPr="00684106" w:rsidDel="00F94CA8">
                <w:delText>Low</w:delText>
              </w:r>
            </w:del>
          </w:p>
        </w:tc>
        <w:tc>
          <w:tcPr>
            <w:tcW w:w="423" w:type="pct"/>
            <w:tcBorders>
              <w:top w:val="nil"/>
              <w:bottom w:val="nil"/>
            </w:tcBorders>
          </w:tcPr>
          <w:p w14:paraId="0E30924D" w14:textId="67FB834D" w:rsidR="006432CE" w:rsidRPr="00684106" w:rsidDel="00F94CA8" w:rsidRDefault="006432CE" w:rsidP="00CC38FA">
            <w:pPr>
              <w:pStyle w:val="TAC"/>
              <w:rPr>
                <w:del w:id="3039" w:author="Anritsu" w:date="2023-02-02T10:36:00Z"/>
              </w:rPr>
            </w:pPr>
          </w:p>
        </w:tc>
        <w:tc>
          <w:tcPr>
            <w:tcW w:w="421" w:type="pct"/>
            <w:tcBorders>
              <w:top w:val="nil"/>
              <w:bottom w:val="nil"/>
            </w:tcBorders>
          </w:tcPr>
          <w:p w14:paraId="78693FE1" w14:textId="36E90A06" w:rsidR="006432CE" w:rsidRPr="00684106" w:rsidDel="00F94CA8" w:rsidRDefault="006432CE" w:rsidP="00CC38FA">
            <w:pPr>
              <w:pStyle w:val="TAC"/>
              <w:rPr>
                <w:del w:id="3040" w:author="Anritsu" w:date="2023-02-02T10:36:00Z"/>
              </w:rPr>
            </w:pPr>
          </w:p>
        </w:tc>
        <w:tc>
          <w:tcPr>
            <w:tcW w:w="747" w:type="pct"/>
            <w:vMerge/>
            <w:shd w:val="clear" w:color="auto" w:fill="auto"/>
          </w:tcPr>
          <w:p w14:paraId="78C48582" w14:textId="253254FC" w:rsidR="006432CE" w:rsidRPr="00684106" w:rsidDel="00F94CA8" w:rsidRDefault="006432CE" w:rsidP="00CC38FA">
            <w:pPr>
              <w:pStyle w:val="TAC"/>
              <w:rPr>
                <w:del w:id="3041" w:author="Anritsu" w:date="2023-02-02T10:36:00Z"/>
              </w:rPr>
            </w:pPr>
          </w:p>
        </w:tc>
        <w:tc>
          <w:tcPr>
            <w:tcW w:w="1216" w:type="pct"/>
            <w:gridSpan w:val="2"/>
          </w:tcPr>
          <w:p w14:paraId="2642C649" w14:textId="03A03AD4" w:rsidR="006432CE" w:rsidRPr="00684106" w:rsidDel="00F94CA8" w:rsidRDefault="006432CE" w:rsidP="00CC38FA">
            <w:pPr>
              <w:pStyle w:val="TAC"/>
              <w:rPr>
                <w:del w:id="3042" w:author="Anritsu" w:date="2023-02-02T10:36:00Z"/>
              </w:rPr>
            </w:pPr>
            <w:del w:id="3043" w:author="Anritsu" w:date="2023-02-02T10:36:00Z">
              <w:r w:rsidRPr="00684106" w:rsidDel="00F94CA8">
                <w:delText>DFT-s-OFDM 16 QAM</w:delText>
              </w:r>
            </w:del>
          </w:p>
        </w:tc>
        <w:tc>
          <w:tcPr>
            <w:tcW w:w="898" w:type="pct"/>
            <w:gridSpan w:val="2"/>
            <w:shd w:val="clear" w:color="auto" w:fill="auto"/>
          </w:tcPr>
          <w:p w14:paraId="6ABDB44F" w14:textId="7BE0E5E9" w:rsidR="006432CE" w:rsidRPr="00684106" w:rsidDel="00F94CA8" w:rsidRDefault="006432CE" w:rsidP="00CC38FA">
            <w:pPr>
              <w:pStyle w:val="TAC"/>
              <w:rPr>
                <w:del w:id="3044" w:author="Anritsu" w:date="2023-02-02T10:36:00Z"/>
              </w:rPr>
            </w:pPr>
            <w:del w:id="3045" w:author="Anritsu" w:date="2023-02-02T10:36:00Z">
              <w:r w:rsidRPr="00684106" w:rsidDel="00F94CA8">
                <w:rPr>
                  <w:lang w:eastAsia="zh-CN"/>
                </w:rPr>
                <w:delText>8</w:delText>
              </w:r>
              <w:r w:rsidRPr="00684106" w:rsidDel="00F94CA8">
                <w:delText>@0</w:delText>
              </w:r>
            </w:del>
          </w:p>
        </w:tc>
      </w:tr>
      <w:tr w:rsidR="00C4608F" w:rsidRPr="00684106" w:rsidDel="00F94CA8" w14:paraId="35C7D3B3" w14:textId="77777777" w:rsidTr="009E11CC">
        <w:trPr>
          <w:gridAfter w:val="1"/>
          <w:jc w:val="center"/>
          <w:del w:id="3046" w:author="Anritsu" w:date="2023-02-02T10:36:00Z"/>
        </w:trPr>
        <w:tc>
          <w:tcPr>
            <w:tcW w:w="321" w:type="pct"/>
            <w:shd w:val="clear" w:color="auto" w:fill="auto"/>
          </w:tcPr>
          <w:p w14:paraId="4BAFE303" w14:textId="750A50B0" w:rsidR="006432CE" w:rsidRPr="00684106" w:rsidDel="00F94CA8" w:rsidRDefault="006432CE" w:rsidP="00CC38FA">
            <w:pPr>
              <w:pStyle w:val="TAC"/>
              <w:rPr>
                <w:del w:id="3047" w:author="Anritsu" w:date="2023-02-02T10:36:00Z"/>
                <w:rFonts w:eastAsia="SimSun"/>
              </w:rPr>
            </w:pPr>
            <w:del w:id="3048" w:author="Anritsu" w:date="2023-02-02T10:36:00Z">
              <w:r w:rsidRPr="00684106" w:rsidDel="00F94CA8">
                <w:rPr>
                  <w:rFonts w:eastAsia="SimSun"/>
                </w:rPr>
                <w:delText>8</w:delText>
              </w:r>
            </w:del>
          </w:p>
        </w:tc>
        <w:tc>
          <w:tcPr>
            <w:tcW w:w="406" w:type="pct"/>
          </w:tcPr>
          <w:p w14:paraId="35A4CA73" w14:textId="03FC7911" w:rsidR="006432CE" w:rsidRPr="00684106" w:rsidDel="00F94CA8" w:rsidRDefault="006432CE" w:rsidP="00CC38FA">
            <w:pPr>
              <w:pStyle w:val="TAC"/>
              <w:rPr>
                <w:del w:id="3049" w:author="Anritsu" w:date="2023-02-02T10:36:00Z"/>
              </w:rPr>
            </w:pPr>
            <w:del w:id="3050" w:author="Anritsu" w:date="2023-02-02T10:36:00Z">
              <w:r w:rsidRPr="00684106" w:rsidDel="00F94CA8">
                <w:delText>High</w:delText>
              </w:r>
            </w:del>
          </w:p>
        </w:tc>
        <w:tc>
          <w:tcPr>
            <w:tcW w:w="423" w:type="pct"/>
            <w:tcBorders>
              <w:top w:val="nil"/>
              <w:bottom w:val="nil"/>
            </w:tcBorders>
          </w:tcPr>
          <w:p w14:paraId="0DF767E3" w14:textId="07BD2F2F" w:rsidR="006432CE" w:rsidRPr="00684106" w:rsidDel="00F94CA8" w:rsidRDefault="006432CE" w:rsidP="00CC38FA">
            <w:pPr>
              <w:pStyle w:val="TAC"/>
              <w:rPr>
                <w:del w:id="3051" w:author="Anritsu" w:date="2023-02-02T10:36:00Z"/>
              </w:rPr>
            </w:pPr>
          </w:p>
        </w:tc>
        <w:tc>
          <w:tcPr>
            <w:tcW w:w="421" w:type="pct"/>
            <w:tcBorders>
              <w:top w:val="nil"/>
              <w:bottom w:val="nil"/>
            </w:tcBorders>
          </w:tcPr>
          <w:p w14:paraId="6759153A" w14:textId="7FC7E5C7" w:rsidR="006432CE" w:rsidRPr="00684106" w:rsidDel="00F94CA8" w:rsidRDefault="006432CE" w:rsidP="00CC38FA">
            <w:pPr>
              <w:pStyle w:val="TAC"/>
              <w:rPr>
                <w:del w:id="3052" w:author="Anritsu" w:date="2023-02-02T10:36:00Z"/>
              </w:rPr>
            </w:pPr>
          </w:p>
        </w:tc>
        <w:tc>
          <w:tcPr>
            <w:tcW w:w="747" w:type="pct"/>
            <w:vMerge/>
            <w:shd w:val="clear" w:color="auto" w:fill="auto"/>
          </w:tcPr>
          <w:p w14:paraId="5F9040E3" w14:textId="32C6FCFA" w:rsidR="006432CE" w:rsidRPr="00684106" w:rsidDel="00F94CA8" w:rsidRDefault="006432CE" w:rsidP="00CC38FA">
            <w:pPr>
              <w:pStyle w:val="TAC"/>
              <w:rPr>
                <w:del w:id="3053" w:author="Anritsu" w:date="2023-02-02T10:36:00Z"/>
              </w:rPr>
            </w:pPr>
          </w:p>
        </w:tc>
        <w:tc>
          <w:tcPr>
            <w:tcW w:w="1216" w:type="pct"/>
            <w:gridSpan w:val="2"/>
          </w:tcPr>
          <w:p w14:paraId="3C16371B" w14:textId="3E7E121A" w:rsidR="006432CE" w:rsidRPr="00684106" w:rsidDel="00F94CA8" w:rsidRDefault="006432CE" w:rsidP="00CC38FA">
            <w:pPr>
              <w:pStyle w:val="TAC"/>
              <w:rPr>
                <w:del w:id="3054" w:author="Anritsu" w:date="2023-02-02T10:36:00Z"/>
              </w:rPr>
            </w:pPr>
            <w:del w:id="3055" w:author="Anritsu" w:date="2023-02-02T10:36:00Z">
              <w:r w:rsidRPr="00684106" w:rsidDel="00F94CA8">
                <w:delText>DFT-s-OFDM 16 QAM</w:delText>
              </w:r>
            </w:del>
          </w:p>
        </w:tc>
        <w:tc>
          <w:tcPr>
            <w:tcW w:w="898" w:type="pct"/>
            <w:gridSpan w:val="2"/>
            <w:shd w:val="clear" w:color="auto" w:fill="auto"/>
          </w:tcPr>
          <w:p w14:paraId="3B4CDD34" w14:textId="03AD4489" w:rsidR="006432CE" w:rsidRPr="00684106" w:rsidDel="00F94CA8" w:rsidRDefault="006432CE" w:rsidP="00CC38FA">
            <w:pPr>
              <w:pStyle w:val="TAC"/>
              <w:rPr>
                <w:del w:id="3056" w:author="Anritsu" w:date="2023-02-02T10:36:00Z"/>
              </w:rPr>
            </w:pPr>
            <w:del w:id="3057" w:author="Anritsu" w:date="2023-02-02T10:36: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6BF18243" w14:textId="77777777" w:rsidTr="009E11CC">
        <w:trPr>
          <w:gridAfter w:val="1"/>
          <w:jc w:val="center"/>
          <w:del w:id="3058" w:author="Anritsu" w:date="2023-02-02T10:36:00Z"/>
        </w:trPr>
        <w:tc>
          <w:tcPr>
            <w:tcW w:w="321" w:type="pct"/>
            <w:shd w:val="clear" w:color="auto" w:fill="auto"/>
          </w:tcPr>
          <w:p w14:paraId="303E763E" w14:textId="0252179A" w:rsidR="006432CE" w:rsidRPr="00684106" w:rsidDel="00F94CA8" w:rsidRDefault="006432CE" w:rsidP="00CC38FA">
            <w:pPr>
              <w:pStyle w:val="TAC"/>
              <w:rPr>
                <w:del w:id="3059" w:author="Anritsu" w:date="2023-02-02T10:36:00Z"/>
                <w:rFonts w:eastAsia="SimSun"/>
              </w:rPr>
            </w:pPr>
            <w:del w:id="3060" w:author="Anritsu" w:date="2023-02-02T10:36:00Z">
              <w:r w:rsidRPr="00684106" w:rsidDel="00F94CA8">
                <w:rPr>
                  <w:rFonts w:eastAsia="SimSun"/>
                </w:rPr>
                <w:delText>9</w:delText>
              </w:r>
            </w:del>
          </w:p>
        </w:tc>
        <w:tc>
          <w:tcPr>
            <w:tcW w:w="406" w:type="pct"/>
          </w:tcPr>
          <w:p w14:paraId="674AE583" w14:textId="5FA4BD6C" w:rsidR="006432CE" w:rsidRPr="00684106" w:rsidDel="00F94CA8" w:rsidRDefault="006432CE" w:rsidP="00CC38FA">
            <w:pPr>
              <w:pStyle w:val="TAC"/>
              <w:rPr>
                <w:del w:id="3061" w:author="Anritsu" w:date="2023-02-02T10:36:00Z"/>
              </w:rPr>
            </w:pPr>
            <w:del w:id="3062" w:author="Anritsu" w:date="2023-02-02T10:36:00Z">
              <w:r w:rsidRPr="00684106" w:rsidDel="00F94CA8">
                <w:delText>Mid</w:delText>
              </w:r>
            </w:del>
          </w:p>
        </w:tc>
        <w:tc>
          <w:tcPr>
            <w:tcW w:w="423" w:type="pct"/>
            <w:tcBorders>
              <w:top w:val="nil"/>
              <w:bottom w:val="nil"/>
            </w:tcBorders>
          </w:tcPr>
          <w:p w14:paraId="3F53CD3F" w14:textId="4E03B5BF" w:rsidR="006432CE" w:rsidRPr="00684106" w:rsidDel="00F94CA8" w:rsidRDefault="006432CE" w:rsidP="00CC38FA">
            <w:pPr>
              <w:pStyle w:val="TAC"/>
              <w:rPr>
                <w:del w:id="3063" w:author="Anritsu" w:date="2023-02-02T10:36:00Z"/>
              </w:rPr>
            </w:pPr>
          </w:p>
        </w:tc>
        <w:tc>
          <w:tcPr>
            <w:tcW w:w="421" w:type="pct"/>
            <w:tcBorders>
              <w:top w:val="nil"/>
              <w:bottom w:val="nil"/>
            </w:tcBorders>
          </w:tcPr>
          <w:p w14:paraId="0CF5D0FE" w14:textId="7F602E3C" w:rsidR="006432CE" w:rsidRPr="00684106" w:rsidDel="00F94CA8" w:rsidRDefault="006432CE" w:rsidP="00CC38FA">
            <w:pPr>
              <w:pStyle w:val="TAC"/>
              <w:rPr>
                <w:del w:id="3064" w:author="Anritsu" w:date="2023-02-02T10:36:00Z"/>
              </w:rPr>
            </w:pPr>
          </w:p>
        </w:tc>
        <w:tc>
          <w:tcPr>
            <w:tcW w:w="747" w:type="pct"/>
            <w:vMerge/>
            <w:shd w:val="clear" w:color="auto" w:fill="auto"/>
          </w:tcPr>
          <w:p w14:paraId="4D5F515A" w14:textId="27DAA970" w:rsidR="006432CE" w:rsidRPr="00684106" w:rsidDel="00F94CA8" w:rsidRDefault="006432CE" w:rsidP="00CC38FA">
            <w:pPr>
              <w:pStyle w:val="TAC"/>
              <w:rPr>
                <w:del w:id="3065" w:author="Anritsu" w:date="2023-02-02T10:36:00Z"/>
              </w:rPr>
            </w:pPr>
          </w:p>
        </w:tc>
        <w:tc>
          <w:tcPr>
            <w:tcW w:w="1216" w:type="pct"/>
            <w:gridSpan w:val="2"/>
          </w:tcPr>
          <w:p w14:paraId="5CC0C28F" w14:textId="26AD4E09" w:rsidR="006432CE" w:rsidRPr="00684106" w:rsidDel="00F94CA8" w:rsidRDefault="006432CE" w:rsidP="00CC38FA">
            <w:pPr>
              <w:pStyle w:val="TAC"/>
              <w:rPr>
                <w:del w:id="3066" w:author="Anritsu" w:date="2023-02-02T10:36:00Z"/>
              </w:rPr>
            </w:pPr>
            <w:del w:id="3067" w:author="Anritsu" w:date="2023-02-02T10:36:00Z">
              <w:r w:rsidRPr="00684106" w:rsidDel="00F94CA8">
                <w:delText>DFT-s-OFDM 16 QAM</w:delText>
              </w:r>
            </w:del>
          </w:p>
        </w:tc>
        <w:tc>
          <w:tcPr>
            <w:tcW w:w="898" w:type="pct"/>
            <w:gridSpan w:val="2"/>
            <w:shd w:val="clear" w:color="auto" w:fill="auto"/>
          </w:tcPr>
          <w:p w14:paraId="69F4D21F" w14:textId="084F4414" w:rsidR="006432CE" w:rsidRPr="00684106" w:rsidDel="00F94CA8" w:rsidRDefault="006432CE" w:rsidP="00CC38FA">
            <w:pPr>
              <w:pStyle w:val="TAC"/>
              <w:rPr>
                <w:del w:id="3068" w:author="Anritsu" w:date="2023-02-02T10:36:00Z"/>
              </w:rPr>
            </w:pPr>
            <w:del w:id="3069" w:author="Anritsu" w:date="2023-02-02T10:36:00Z">
              <w:r w:rsidRPr="00684106" w:rsidDel="00F94CA8">
                <w:delText>Outer_Full</w:delText>
              </w:r>
            </w:del>
          </w:p>
        </w:tc>
      </w:tr>
      <w:tr w:rsidR="00C4608F" w:rsidRPr="00684106" w:rsidDel="00F94CA8" w14:paraId="2B49B44C" w14:textId="77777777" w:rsidTr="009E11CC">
        <w:trPr>
          <w:gridAfter w:val="1"/>
          <w:jc w:val="center"/>
          <w:del w:id="3070" w:author="Anritsu" w:date="2023-02-02T10:36:00Z"/>
        </w:trPr>
        <w:tc>
          <w:tcPr>
            <w:tcW w:w="321" w:type="pct"/>
            <w:shd w:val="clear" w:color="auto" w:fill="auto"/>
          </w:tcPr>
          <w:p w14:paraId="29BF02A4" w14:textId="3AF4338F" w:rsidR="006432CE" w:rsidRPr="00684106" w:rsidDel="00F94CA8" w:rsidRDefault="006432CE" w:rsidP="00CC38FA">
            <w:pPr>
              <w:pStyle w:val="TAC"/>
              <w:rPr>
                <w:del w:id="3071" w:author="Anritsu" w:date="2023-02-02T10:36:00Z"/>
                <w:rFonts w:eastAsia="SimSun"/>
              </w:rPr>
            </w:pPr>
            <w:del w:id="3072" w:author="Anritsu" w:date="2023-02-02T10:36:00Z">
              <w:r w:rsidRPr="00684106" w:rsidDel="00F94CA8">
                <w:rPr>
                  <w:rFonts w:eastAsia="SimSun"/>
                </w:rPr>
                <w:delText>10</w:delText>
              </w:r>
            </w:del>
          </w:p>
        </w:tc>
        <w:tc>
          <w:tcPr>
            <w:tcW w:w="406" w:type="pct"/>
          </w:tcPr>
          <w:p w14:paraId="1FD520D3" w14:textId="2B72653D" w:rsidR="006432CE" w:rsidRPr="00684106" w:rsidDel="00F94CA8" w:rsidRDefault="006432CE" w:rsidP="00CC38FA">
            <w:pPr>
              <w:pStyle w:val="TAC"/>
              <w:rPr>
                <w:del w:id="3073" w:author="Anritsu" w:date="2023-02-02T10:36:00Z"/>
              </w:rPr>
            </w:pPr>
            <w:del w:id="3074" w:author="Anritsu" w:date="2023-02-02T10:36:00Z">
              <w:r w:rsidRPr="00684106" w:rsidDel="00F94CA8">
                <w:delText>Low</w:delText>
              </w:r>
            </w:del>
          </w:p>
        </w:tc>
        <w:tc>
          <w:tcPr>
            <w:tcW w:w="423" w:type="pct"/>
            <w:tcBorders>
              <w:top w:val="nil"/>
              <w:bottom w:val="nil"/>
            </w:tcBorders>
          </w:tcPr>
          <w:p w14:paraId="4E5910EC" w14:textId="5EA2B1EB" w:rsidR="006432CE" w:rsidRPr="00684106" w:rsidDel="00F94CA8" w:rsidRDefault="006432CE" w:rsidP="00CC38FA">
            <w:pPr>
              <w:pStyle w:val="TAC"/>
              <w:rPr>
                <w:del w:id="3075" w:author="Anritsu" w:date="2023-02-02T10:36:00Z"/>
              </w:rPr>
            </w:pPr>
          </w:p>
        </w:tc>
        <w:tc>
          <w:tcPr>
            <w:tcW w:w="421" w:type="pct"/>
            <w:tcBorders>
              <w:top w:val="nil"/>
              <w:bottom w:val="nil"/>
            </w:tcBorders>
          </w:tcPr>
          <w:p w14:paraId="49EB1882" w14:textId="22907FA1" w:rsidR="006432CE" w:rsidRPr="00684106" w:rsidDel="00F94CA8" w:rsidRDefault="006432CE" w:rsidP="00CC38FA">
            <w:pPr>
              <w:pStyle w:val="TAC"/>
              <w:rPr>
                <w:del w:id="3076" w:author="Anritsu" w:date="2023-02-02T10:36:00Z"/>
              </w:rPr>
            </w:pPr>
          </w:p>
        </w:tc>
        <w:tc>
          <w:tcPr>
            <w:tcW w:w="747" w:type="pct"/>
            <w:vMerge/>
            <w:shd w:val="clear" w:color="auto" w:fill="auto"/>
          </w:tcPr>
          <w:p w14:paraId="5B1806D8" w14:textId="1C7D159D" w:rsidR="006432CE" w:rsidRPr="00684106" w:rsidDel="00F94CA8" w:rsidRDefault="006432CE" w:rsidP="00CC38FA">
            <w:pPr>
              <w:pStyle w:val="TAC"/>
              <w:rPr>
                <w:del w:id="3077" w:author="Anritsu" w:date="2023-02-02T10:36:00Z"/>
              </w:rPr>
            </w:pPr>
          </w:p>
        </w:tc>
        <w:tc>
          <w:tcPr>
            <w:tcW w:w="1216" w:type="pct"/>
            <w:gridSpan w:val="2"/>
          </w:tcPr>
          <w:p w14:paraId="43CB8195" w14:textId="3A0EFD17" w:rsidR="006432CE" w:rsidRPr="00684106" w:rsidDel="00F94CA8" w:rsidRDefault="006432CE" w:rsidP="00CC38FA">
            <w:pPr>
              <w:pStyle w:val="TAC"/>
              <w:rPr>
                <w:del w:id="3078" w:author="Anritsu" w:date="2023-02-02T10:36:00Z"/>
              </w:rPr>
            </w:pPr>
            <w:del w:id="3079" w:author="Anritsu" w:date="2023-02-02T10:36:00Z">
              <w:r w:rsidRPr="00684106" w:rsidDel="00F94CA8">
                <w:delText>DFT-s-OFDM 64 QAM</w:delText>
              </w:r>
            </w:del>
          </w:p>
        </w:tc>
        <w:tc>
          <w:tcPr>
            <w:tcW w:w="898" w:type="pct"/>
            <w:gridSpan w:val="2"/>
            <w:shd w:val="clear" w:color="auto" w:fill="auto"/>
          </w:tcPr>
          <w:p w14:paraId="7137074B" w14:textId="40ACE068" w:rsidR="006432CE" w:rsidRPr="00684106" w:rsidDel="00F94CA8" w:rsidRDefault="006432CE" w:rsidP="00CC38FA">
            <w:pPr>
              <w:pStyle w:val="TAC"/>
              <w:rPr>
                <w:del w:id="3080" w:author="Anritsu" w:date="2023-02-02T10:36:00Z"/>
              </w:rPr>
            </w:pPr>
            <w:del w:id="3081" w:author="Anritsu" w:date="2023-02-02T10:36:00Z">
              <w:r w:rsidRPr="00684106" w:rsidDel="00F94CA8">
                <w:rPr>
                  <w:lang w:eastAsia="zh-CN"/>
                </w:rPr>
                <w:delText>8</w:delText>
              </w:r>
              <w:r w:rsidRPr="00684106" w:rsidDel="00F94CA8">
                <w:delText>@0</w:delText>
              </w:r>
            </w:del>
          </w:p>
        </w:tc>
      </w:tr>
      <w:tr w:rsidR="00C4608F" w:rsidRPr="00684106" w:rsidDel="00F94CA8" w14:paraId="48C1DDBE" w14:textId="77777777" w:rsidTr="009E11CC">
        <w:trPr>
          <w:gridAfter w:val="1"/>
          <w:jc w:val="center"/>
          <w:del w:id="3082" w:author="Anritsu" w:date="2023-02-02T10:36:00Z"/>
        </w:trPr>
        <w:tc>
          <w:tcPr>
            <w:tcW w:w="321" w:type="pct"/>
            <w:shd w:val="clear" w:color="auto" w:fill="auto"/>
          </w:tcPr>
          <w:p w14:paraId="48B2FD06" w14:textId="7A4CA113" w:rsidR="006432CE" w:rsidRPr="00684106" w:rsidDel="00F94CA8" w:rsidRDefault="006432CE" w:rsidP="00CC38FA">
            <w:pPr>
              <w:pStyle w:val="TAC"/>
              <w:rPr>
                <w:del w:id="3083" w:author="Anritsu" w:date="2023-02-02T10:36:00Z"/>
                <w:rFonts w:eastAsia="SimSun"/>
              </w:rPr>
            </w:pPr>
            <w:del w:id="3084" w:author="Anritsu" w:date="2023-02-02T10:36:00Z">
              <w:r w:rsidRPr="00684106" w:rsidDel="00F94CA8">
                <w:rPr>
                  <w:rFonts w:eastAsia="SimSun"/>
                </w:rPr>
                <w:delText>11</w:delText>
              </w:r>
            </w:del>
          </w:p>
        </w:tc>
        <w:tc>
          <w:tcPr>
            <w:tcW w:w="406" w:type="pct"/>
          </w:tcPr>
          <w:p w14:paraId="15A1B862" w14:textId="7F023EBA" w:rsidR="006432CE" w:rsidRPr="00684106" w:rsidDel="00F94CA8" w:rsidRDefault="006432CE" w:rsidP="00CC38FA">
            <w:pPr>
              <w:pStyle w:val="TAC"/>
              <w:rPr>
                <w:del w:id="3085" w:author="Anritsu" w:date="2023-02-02T10:36:00Z"/>
              </w:rPr>
            </w:pPr>
            <w:del w:id="3086" w:author="Anritsu" w:date="2023-02-02T10:36:00Z">
              <w:r w:rsidRPr="00684106" w:rsidDel="00F94CA8">
                <w:delText>High</w:delText>
              </w:r>
            </w:del>
          </w:p>
        </w:tc>
        <w:tc>
          <w:tcPr>
            <w:tcW w:w="423" w:type="pct"/>
            <w:tcBorders>
              <w:top w:val="nil"/>
              <w:bottom w:val="nil"/>
            </w:tcBorders>
          </w:tcPr>
          <w:p w14:paraId="782B3BF9" w14:textId="142D74B0" w:rsidR="006432CE" w:rsidRPr="00684106" w:rsidDel="00F94CA8" w:rsidRDefault="006432CE" w:rsidP="00CC38FA">
            <w:pPr>
              <w:pStyle w:val="TAC"/>
              <w:rPr>
                <w:del w:id="3087" w:author="Anritsu" w:date="2023-02-02T10:36:00Z"/>
              </w:rPr>
            </w:pPr>
          </w:p>
        </w:tc>
        <w:tc>
          <w:tcPr>
            <w:tcW w:w="421" w:type="pct"/>
            <w:tcBorders>
              <w:top w:val="nil"/>
              <w:bottom w:val="nil"/>
            </w:tcBorders>
          </w:tcPr>
          <w:p w14:paraId="2DA8BE63" w14:textId="2EE23504" w:rsidR="006432CE" w:rsidRPr="00684106" w:rsidDel="00F94CA8" w:rsidRDefault="006432CE" w:rsidP="00CC38FA">
            <w:pPr>
              <w:pStyle w:val="TAC"/>
              <w:rPr>
                <w:del w:id="3088" w:author="Anritsu" w:date="2023-02-02T10:36:00Z"/>
              </w:rPr>
            </w:pPr>
          </w:p>
        </w:tc>
        <w:tc>
          <w:tcPr>
            <w:tcW w:w="747" w:type="pct"/>
            <w:vMerge/>
            <w:shd w:val="clear" w:color="auto" w:fill="auto"/>
          </w:tcPr>
          <w:p w14:paraId="3D9CAA6A" w14:textId="3718B352" w:rsidR="006432CE" w:rsidRPr="00684106" w:rsidDel="00F94CA8" w:rsidRDefault="006432CE" w:rsidP="00CC38FA">
            <w:pPr>
              <w:pStyle w:val="TAC"/>
              <w:rPr>
                <w:del w:id="3089" w:author="Anritsu" w:date="2023-02-02T10:36:00Z"/>
              </w:rPr>
            </w:pPr>
          </w:p>
        </w:tc>
        <w:tc>
          <w:tcPr>
            <w:tcW w:w="1216" w:type="pct"/>
            <w:gridSpan w:val="2"/>
          </w:tcPr>
          <w:p w14:paraId="3E42852A" w14:textId="36B71A2F" w:rsidR="006432CE" w:rsidRPr="00684106" w:rsidDel="00F94CA8" w:rsidRDefault="006432CE" w:rsidP="00CC38FA">
            <w:pPr>
              <w:pStyle w:val="TAC"/>
              <w:rPr>
                <w:del w:id="3090" w:author="Anritsu" w:date="2023-02-02T10:36:00Z"/>
              </w:rPr>
            </w:pPr>
            <w:del w:id="3091" w:author="Anritsu" w:date="2023-02-02T10:36:00Z">
              <w:r w:rsidRPr="00684106" w:rsidDel="00F94CA8">
                <w:delText>DFT-s-OFDM 64 QAM</w:delText>
              </w:r>
            </w:del>
          </w:p>
        </w:tc>
        <w:tc>
          <w:tcPr>
            <w:tcW w:w="898" w:type="pct"/>
            <w:gridSpan w:val="2"/>
            <w:shd w:val="clear" w:color="auto" w:fill="auto"/>
          </w:tcPr>
          <w:p w14:paraId="18FB823D" w14:textId="0A1D3D37" w:rsidR="006432CE" w:rsidRPr="00684106" w:rsidDel="00F94CA8" w:rsidRDefault="006432CE" w:rsidP="00CC38FA">
            <w:pPr>
              <w:pStyle w:val="TAC"/>
              <w:rPr>
                <w:del w:id="3092" w:author="Anritsu" w:date="2023-02-02T10:36:00Z"/>
              </w:rPr>
            </w:pPr>
            <w:del w:id="3093" w:author="Anritsu" w:date="2023-02-02T10:36: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0847AA28" w14:textId="77777777" w:rsidTr="009E11CC">
        <w:trPr>
          <w:gridAfter w:val="1"/>
          <w:jc w:val="center"/>
          <w:del w:id="3094" w:author="Anritsu" w:date="2023-02-02T10:36:00Z"/>
        </w:trPr>
        <w:tc>
          <w:tcPr>
            <w:tcW w:w="321" w:type="pct"/>
            <w:shd w:val="clear" w:color="auto" w:fill="auto"/>
          </w:tcPr>
          <w:p w14:paraId="7BAABDC9" w14:textId="77ACFF67" w:rsidR="006432CE" w:rsidRPr="00684106" w:rsidDel="00F94CA8" w:rsidRDefault="006432CE" w:rsidP="00CC38FA">
            <w:pPr>
              <w:pStyle w:val="TAC"/>
              <w:rPr>
                <w:del w:id="3095" w:author="Anritsu" w:date="2023-02-02T10:36:00Z"/>
                <w:rFonts w:eastAsia="SimSun"/>
              </w:rPr>
            </w:pPr>
            <w:del w:id="3096" w:author="Anritsu" w:date="2023-02-02T10:36:00Z">
              <w:r w:rsidRPr="00684106" w:rsidDel="00F94CA8">
                <w:rPr>
                  <w:rFonts w:eastAsia="SimSun"/>
                </w:rPr>
                <w:delText>12</w:delText>
              </w:r>
            </w:del>
          </w:p>
        </w:tc>
        <w:tc>
          <w:tcPr>
            <w:tcW w:w="406" w:type="pct"/>
          </w:tcPr>
          <w:p w14:paraId="603FD2EF" w14:textId="1A07D22C" w:rsidR="006432CE" w:rsidRPr="00684106" w:rsidDel="00F94CA8" w:rsidRDefault="006432CE" w:rsidP="00CC38FA">
            <w:pPr>
              <w:pStyle w:val="TAC"/>
              <w:rPr>
                <w:del w:id="3097" w:author="Anritsu" w:date="2023-02-02T10:36:00Z"/>
              </w:rPr>
            </w:pPr>
            <w:del w:id="3098" w:author="Anritsu" w:date="2023-02-02T10:36:00Z">
              <w:r w:rsidRPr="00684106" w:rsidDel="00F94CA8">
                <w:delText>Mid</w:delText>
              </w:r>
            </w:del>
          </w:p>
        </w:tc>
        <w:tc>
          <w:tcPr>
            <w:tcW w:w="423" w:type="pct"/>
            <w:tcBorders>
              <w:top w:val="nil"/>
              <w:bottom w:val="nil"/>
            </w:tcBorders>
          </w:tcPr>
          <w:p w14:paraId="0B8C120A" w14:textId="391693E3" w:rsidR="006432CE" w:rsidRPr="00684106" w:rsidDel="00F94CA8" w:rsidRDefault="006432CE" w:rsidP="00CC38FA">
            <w:pPr>
              <w:pStyle w:val="TAC"/>
              <w:rPr>
                <w:del w:id="3099" w:author="Anritsu" w:date="2023-02-02T10:36:00Z"/>
              </w:rPr>
            </w:pPr>
          </w:p>
        </w:tc>
        <w:tc>
          <w:tcPr>
            <w:tcW w:w="421" w:type="pct"/>
            <w:tcBorders>
              <w:top w:val="nil"/>
              <w:bottom w:val="nil"/>
            </w:tcBorders>
          </w:tcPr>
          <w:p w14:paraId="179CBCBD" w14:textId="32344442" w:rsidR="006432CE" w:rsidRPr="00684106" w:rsidDel="00F94CA8" w:rsidRDefault="006432CE" w:rsidP="00CC38FA">
            <w:pPr>
              <w:pStyle w:val="TAC"/>
              <w:rPr>
                <w:del w:id="3100" w:author="Anritsu" w:date="2023-02-02T10:36:00Z"/>
              </w:rPr>
            </w:pPr>
          </w:p>
        </w:tc>
        <w:tc>
          <w:tcPr>
            <w:tcW w:w="747" w:type="pct"/>
            <w:vMerge/>
            <w:shd w:val="clear" w:color="auto" w:fill="auto"/>
          </w:tcPr>
          <w:p w14:paraId="73014D7D" w14:textId="1A2B54D2" w:rsidR="006432CE" w:rsidRPr="00684106" w:rsidDel="00F94CA8" w:rsidRDefault="006432CE" w:rsidP="00CC38FA">
            <w:pPr>
              <w:pStyle w:val="TAC"/>
              <w:rPr>
                <w:del w:id="3101" w:author="Anritsu" w:date="2023-02-02T10:36:00Z"/>
              </w:rPr>
            </w:pPr>
          </w:p>
        </w:tc>
        <w:tc>
          <w:tcPr>
            <w:tcW w:w="1216" w:type="pct"/>
            <w:gridSpan w:val="2"/>
          </w:tcPr>
          <w:p w14:paraId="1406A268" w14:textId="40752349" w:rsidR="006432CE" w:rsidRPr="00684106" w:rsidDel="00F94CA8" w:rsidRDefault="006432CE" w:rsidP="00CC38FA">
            <w:pPr>
              <w:pStyle w:val="TAC"/>
              <w:rPr>
                <w:del w:id="3102" w:author="Anritsu" w:date="2023-02-02T10:36:00Z"/>
              </w:rPr>
            </w:pPr>
            <w:del w:id="3103" w:author="Anritsu" w:date="2023-02-02T10:36:00Z">
              <w:r w:rsidRPr="00684106" w:rsidDel="00F94CA8">
                <w:delText>DFT-s-OFDM 64 QAM</w:delText>
              </w:r>
            </w:del>
          </w:p>
        </w:tc>
        <w:tc>
          <w:tcPr>
            <w:tcW w:w="898" w:type="pct"/>
            <w:gridSpan w:val="2"/>
            <w:shd w:val="clear" w:color="auto" w:fill="auto"/>
          </w:tcPr>
          <w:p w14:paraId="5D913C22" w14:textId="2E11BD87" w:rsidR="006432CE" w:rsidRPr="00684106" w:rsidDel="00F94CA8" w:rsidRDefault="006432CE" w:rsidP="00CC38FA">
            <w:pPr>
              <w:pStyle w:val="TAC"/>
              <w:rPr>
                <w:del w:id="3104" w:author="Anritsu" w:date="2023-02-02T10:36:00Z"/>
              </w:rPr>
            </w:pPr>
            <w:del w:id="3105" w:author="Anritsu" w:date="2023-02-02T10:36:00Z">
              <w:r w:rsidRPr="00684106" w:rsidDel="00F94CA8">
                <w:delText>Outer_Full</w:delText>
              </w:r>
            </w:del>
          </w:p>
        </w:tc>
      </w:tr>
      <w:tr w:rsidR="00C4608F" w:rsidRPr="00684106" w:rsidDel="00F94CA8" w14:paraId="2359D29E" w14:textId="77777777" w:rsidTr="009E11CC">
        <w:trPr>
          <w:gridAfter w:val="1"/>
          <w:jc w:val="center"/>
          <w:del w:id="3106" w:author="Anritsu" w:date="2023-02-02T10:36:00Z"/>
        </w:trPr>
        <w:tc>
          <w:tcPr>
            <w:tcW w:w="321" w:type="pct"/>
            <w:shd w:val="clear" w:color="auto" w:fill="auto"/>
          </w:tcPr>
          <w:p w14:paraId="0F604966" w14:textId="506D9975" w:rsidR="006432CE" w:rsidRPr="00684106" w:rsidDel="00F94CA8" w:rsidRDefault="006432CE" w:rsidP="00CC38FA">
            <w:pPr>
              <w:pStyle w:val="TAC"/>
              <w:rPr>
                <w:del w:id="3107" w:author="Anritsu" w:date="2023-02-02T10:36:00Z"/>
                <w:rFonts w:eastAsia="SimSun"/>
              </w:rPr>
            </w:pPr>
            <w:del w:id="3108" w:author="Anritsu" w:date="2023-02-02T10:36:00Z">
              <w:r w:rsidRPr="00684106" w:rsidDel="00F94CA8">
                <w:rPr>
                  <w:rFonts w:eastAsia="SimSun"/>
                </w:rPr>
                <w:delText>13</w:delText>
              </w:r>
            </w:del>
          </w:p>
        </w:tc>
        <w:tc>
          <w:tcPr>
            <w:tcW w:w="406" w:type="pct"/>
          </w:tcPr>
          <w:p w14:paraId="7BEC7F34" w14:textId="31EAB786" w:rsidR="006432CE" w:rsidRPr="00684106" w:rsidDel="00F94CA8" w:rsidRDefault="006432CE" w:rsidP="00CC38FA">
            <w:pPr>
              <w:pStyle w:val="TAC"/>
              <w:rPr>
                <w:del w:id="3109" w:author="Anritsu" w:date="2023-02-02T10:36:00Z"/>
              </w:rPr>
            </w:pPr>
            <w:del w:id="3110" w:author="Anritsu" w:date="2023-02-02T10:36:00Z">
              <w:r w:rsidRPr="00684106" w:rsidDel="00F94CA8">
                <w:delText>Low</w:delText>
              </w:r>
            </w:del>
          </w:p>
        </w:tc>
        <w:tc>
          <w:tcPr>
            <w:tcW w:w="423" w:type="pct"/>
            <w:tcBorders>
              <w:top w:val="nil"/>
              <w:bottom w:val="nil"/>
            </w:tcBorders>
          </w:tcPr>
          <w:p w14:paraId="3AD8F416" w14:textId="148F6F97" w:rsidR="006432CE" w:rsidRPr="00684106" w:rsidDel="00F94CA8" w:rsidRDefault="006432CE" w:rsidP="00CC38FA">
            <w:pPr>
              <w:pStyle w:val="TAC"/>
              <w:rPr>
                <w:del w:id="3111" w:author="Anritsu" w:date="2023-02-02T10:36:00Z"/>
              </w:rPr>
            </w:pPr>
          </w:p>
        </w:tc>
        <w:tc>
          <w:tcPr>
            <w:tcW w:w="421" w:type="pct"/>
            <w:tcBorders>
              <w:top w:val="nil"/>
              <w:bottom w:val="nil"/>
            </w:tcBorders>
          </w:tcPr>
          <w:p w14:paraId="3018D61F" w14:textId="5DB8BA83" w:rsidR="006432CE" w:rsidRPr="00684106" w:rsidDel="00F94CA8" w:rsidRDefault="006432CE" w:rsidP="00CC38FA">
            <w:pPr>
              <w:pStyle w:val="TAC"/>
              <w:rPr>
                <w:del w:id="3112" w:author="Anritsu" w:date="2023-02-02T10:36:00Z"/>
              </w:rPr>
            </w:pPr>
          </w:p>
        </w:tc>
        <w:tc>
          <w:tcPr>
            <w:tcW w:w="747" w:type="pct"/>
            <w:vMerge/>
            <w:shd w:val="clear" w:color="auto" w:fill="auto"/>
          </w:tcPr>
          <w:p w14:paraId="43DB2CD7" w14:textId="12D81872" w:rsidR="006432CE" w:rsidRPr="00684106" w:rsidDel="00F94CA8" w:rsidRDefault="006432CE" w:rsidP="00CC38FA">
            <w:pPr>
              <w:pStyle w:val="TAC"/>
              <w:rPr>
                <w:del w:id="3113" w:author="Anritsu" w:date="2023-02-02T10:36:00Z"/>
              </w:rPr>
            </w:pPr>
          </w:p>
        </w:tc>
        <w:tc>
          <w:tcPr>
            <w:tcW w:w="1216" w:type="pct"/>
            <w:gridSpan w:val="2"/>
          </w:tcPr>
          <w:p w14:paraId="4A541C2E" w14:textId="20E21C2C" w:rsidR="006432CE" w:rsidRPr="00684106" w:rsidDel="00F94CA8" w:rsidRDefault="006432CE" w:rsidP="00CC38FA">
            <w:pPr>
              <w:pStyle w:val="TAC"/>
              <w:rPr>
                <w:del w:id="3114" w:author="Anritsu" w:date="2023-02-02T10:36:00Z"/>
              </w:rPr>
            </w:pPr>
            <w:del w:id="3115" w:author="Anritsu" w:date="2023-02-02T10:36:00Z">
              <w:r w:rsidRPr="00684106" w:rsidDel="00F94CA8">
                <w:delText>CP-OFDM QPSK</w:delText>
              </w:r>
            </w:del>
          </w:p>
        </w:tc>
        <w:tc>
          <w:tcPr>
            <w:tcW w:w="898" w:type="pct"/>
            <w:gridSpan w:val="2"/>
            <w:shd w:val="clear" w:color="auto" w:fill="auto"/>
          </w:tcPr>
          <w:p w14:paraId="17C9F604" w14:textId="1AB99717" w:rsidR="006432CE" w:rsidRPr="00684106" w:rsidDel="00F94CA8" w:rsidRDefault="006432CE" w:rsidP="00CC38FA">
            <w:pPr>
              <w:pStyle w:val="TAC"/>
              <w:rPr>
                <w:del w:id="3116" w:author="Anritsu" w:date="2023-02-02T10:36:00Z"/>
              </w:rPr>
            </w:pPr>
            <w:del w:id="3117" w:author="Anritsu" w:date="2023-02-02T10:36:00Z">
              <w:r w:rsidRPr="00684106" w:rsidDel="00F94CA8">
                <w:rPr>
                  <w:lang w:eastAsia="zh-CN"/>
                </w:rPr>
                <w:delText>8</w:delText>
              </w:r>
              <w:r w:rsidRPr="00684106" w:rsidDel="00F94CA8">
                <w:delText>@0</w:delText>
              </w:r>
            </w:del>
          </w:p>
        </w:tc>
      </w:tr>
      <w:tr w:rsidR="00C4608F" w:rsidRPr="00684106" w:rsidDel="00F94CA8" w14:paraId="6E5C7E22" w14:textId="77777777" w:rsidTr="009E11CC">
        <w:trPr>
          <w:gridAfter w:val="1"/>
          <w:jc w:val="center"/>
          <w:del w:id="3118" w:author="Anritsu" w:date="2023-02-02T10:36:00Z"/>
        </w:trPr>
        <w:tc>
          <w:tcPr>
            <w:tcW w:w="321" w:type="pct"/>
            <w:shd w:val="clear" w:color="auto" w:fill="auto"/>
          </w:tcPr>
          <w:p w14:paraId="3DD017DA" w14:textId="7C1C64C6" w:rsidR="006432CE" w:rsidRPr="00684106" w:rsidDel="00F94CA8" w:rsidRDefault="006432CE" w:rsidP="00CC38FA">
            <w:pPr>
              <w:pStyle w:val="TAC"/>
              <w:rPr>
                <w:del w:id="3119" w:author="Anritsu" w:date="2023-02-02T10:36:00Z"/>
                <w:rFonts w:eastAsia="SimSun"/>
              </w:rPr>
            </w:pPr>
            <w:del w:id="3120" w:author="Anritsu" w:date="2023-02-02T10:36:00Z">
              <w:r w:rsidRPr="00684106" w:rsidDel="00F94CA8">
                <w:rPr>
                  <w:rFonts w:eastAsia="SimSun"/>
                </w:rPr>
                <w:delText>14</w:delText>
              </w:r>
            </w:del>
          </w:p>
        </w:tc>
        <w:tc>
          <w:tcPr>
            <w:tcW w:w="406" w:type="pct"/>
          </w:tcPr>
          <w:p w14:paraId="732FE760" w14:textId="506D35C4" w:rsidR="006432CE" w:rsidRPr="00684106" w:rsidDel="00F94CA8" w:rsidRDefault="006432CE" w:rsidP="00CC38FA">
            <w:pPr>
              <w:pStyle w:val="TAC"/>
              <w:rPr>
                <w:del w:id="3121" w:author="Anritsu" w:date="2023-02-02T10:36:00Z"/>
              </w:rPr>
            </w:pPr>
            <w:del w:id="3122" w:author="Anritsu" w:date="2023-02-02T10:36:00Z">
              <w:r w:rsidRPr="00684106" w:rsidDel="00F94CA8">
                <w:delText>High</w:delText>
              </w:r>
            </w:del>
          </w:p>
        </w:tc>
        <w:tc>
          <w:tcPr>
            <w:tcW w:w="423" w:type="pct"/>
            <w:tcBorders>
              <w:top w:val="nil"/>
              <w:bottom w:val="nil"/>
            </w:tcBorders>
          </w:tcPr>
          <w:p w14:paraId="0FCC3E45" w14:textId="08B46EE2" w:rsidR="006432CE" w:rsidRPr="00684106" w:rsidDel="00F94CA8" w:rsidRDefault="006432CE" w:rsidP="00CC38FA">
            <w:pPr>
              <w:pStyle w:val="TAC"/>
              <w:rPr>
                <w:del w:id="3123" w:author="Anritsu" w:date="2023-02-02T10:36:00Z"/>
              </w:rPr>
            </w:pPr>
          </w:p>
        </w:tc>
        <w:tc>
          <w:tcPr>
            <w:tcW w:w="421" w:type="pct"/>
            <w:tcBorders>
              <w:top w:val="nil"/>
              <w:bottom w:val="nil"/>
            </w:tcBorders>
          </w:tcPr>
          <w:p w14:paraId="297DA23A" w14:textId="0D0E7CF1" w:rsidR="006432CE" w:rsidRPr="00684106" w:rsidDel="00F94CA8" w:rsidRDefault="006432CE" w:rsidP="00CC38FA">
            <w:pPr>
              <w:pStyle w:val="TAC"/>
              <w:rPr>
                <w:del w:id="3124" w:author="Anritsu" w:date="2023-02-02T10:36:00Z"/>
              </w:rPr>
            </w:pPr>
          </w:p>
        </w:tc>
        <w:tc>
          <w:tcPr>
            <w:tcW w:w="747" w:type="pct"/>
            <w:vMerge/>
            <w:shd w:val="clear" w:color="auto" w:fill="auto"/>
          </w:tcPr>
          <w:p w14:paraId="53C557A5" w14:textId="7FDBDCCC" w:rsidR="006432CE" w:rsidRPr="00684106" w:rsidDel="00F94CA8" w:rsidRDefault="006432CE" w:rsidP="00CC38FA">
            <w:pPr>
              <w:pStyle w:val="TAC"/>
              <w:rPr>
                <w:del w:id="3125" w:author="Anritsu" w:date="2023-02-02T10:36:00Z"/>
              </w:rPr>
            </w:pPr>
          </w:p>
        </w:tc>
        <w:tc>
          <w:tcPr>
            <w:tcW w:w="1216" w:type="pct"/>
            <w:gridSpan w:val="2"/>
          </w:tcPr>
          <w:p w14:paraId="54C04735" w14:textId="4C0904C6" w:rsidR="006432CE" w:rsidRPr="00684106" w:rsidDel="00F94CA8" w:rsidRDefault="006432CE" w:rsidP="00CC38FA">
            <w:pPr>
              <w:pStyle w:val="TAC"/>
              <w:rPr>
                <w:del w:id="3126" w:author="Anritsu" w:date="2023-02-02T10:36:00Z"/>
              </w:rPr>
            </w:pPr>
            <w:del w:id="3127" w:author="Anritsu" w:date="2023-02-02T10:36:00Z">
              <w:r w:rsidRPr="00684106" w:rsidDel="00F94CA8">
                <w:delText>CP-OFDM QPSK</w:delText>
              </w:r>
            </w:del>
          </w:p>
        </w:tc>
        <w:tc>
          <w:tcPr>
            <w:tcW w:w="898" w:type="pct"/>
            <w:gridSpan w:val="2"/>
            <w:shd w:val="clear" w:color="auto" w:fill="auto"/>
          </w:tcPr>
          <w:p w14:paraId="6F78962A" w14:textId="5ABEB097" w:rsidR="006432CE" w:rsidRPr="00684106" w:rsidDel="00F94CA8" w:rsidRDefault="006432CE" w:rsidP="00CC38FA">
            <w:pPr>
              <w:pStyle w:val="TAC"/>
              <w:rPr>
                <w:del w:id="3128" w:author="Anritsu" w:date="2023-02-02T10:36:00Z"/>
              </w:rPr>
            </w:pPr>
            <w:del w:id="3129" w:author="Anritsu" w:date="2023-02-02T10:36: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5BAD8A02" w14:textId="77777777" w:rsidTr="009E11CC">
        <w:trPr>
          <w:gridAfter w:val="1"/>
          <w:jc w:val="center"/>
          <w:del w:id="3130" w:author="Anritsu" w:date="2023-02-02T10:36:00Z"/>
        </w:trPr>
        <w:tc>
          <w:tcPr>
            <w:tcW w:w="321" w:type="pct"/>
            <w:shd w:val="clear" w:color="auto" w:fill="auto"/>
          </w:tcPr>
          <w:p w14:paraId="448087AF" w14:textId="76E7C142" w:rsidR="006432CE" w:rsidRPr="00684106" w:rsidDel="00F94CA8" w:rsidRDefault="006432CE" w:rsidP="00CC38FA">
            <w:pPr>
              <w:pStyle w:val="TAC"/>
              <w:rPr>
                <w:del w:id="3131" w:author="Anritsu" w:date="2023-02-02T10:36:00Z"/>
                <w:rFonts w:eastAsia="SimSun"/>
              </w:rPr>
            </w:pPr>
            <w:del w:id="3132" w:author="Anritsu" w:date="2023-02-02T10:36:00Z">
              <w:r w:rsidRPr="00684106" w:rsidDel="00F94CA8">
                <w:rPr>
                  <w:rFonts w:eastAsia="SimSun"/>
                </w:rPr>
                <w:delText>15</w:delText>
              </w:r>
            </w:del>
          </w:p>
        </w:tc>
        <w:tc>
          <w:tcPr>
            <w:tcW w:w="406" w:type="pct"/>
          </w:tcPr>
          <w:p w14:paraId="11E21A26" w14:textId="4B098665" w:rsidR="006432CE" w:rsidRPr="00684106" w:rsidDel="00F94CA8" w:rsidRDefault="006432CE" w:rsidP="00CC38FA">
            <w:pPr>
              <w:pStyle w:val="TAC"/>
              <w:rPr>
                <w:del w:id="3133" w:author="Anritsu" w:date="2023-02-02T10:36:00Z"/>
              </w:rPr>
            </w:pPr>
            <w:del w:id="3134" w:author="Anritsu" w:date="2023-02-02T10:36:00Z">
              <w:r w:rsidRPr="00684106" w:rsidDel="00F94CA8">
                <w:delText>Mid</w:delText>
              </w:r>
            </w:del>
          </w:p>
        </w:tc>
        <w:tc>
          <w:tcPr>
            <w:tcW w:w="423" w:type="pct"/>
            <w:tcBorders>
              <w:top w:val="nil"/>
              <w:bottom w:val="nil"/>
            </w:tcBorders>
          </w:tcPr>
          <w:p w14:paraId="2A11CFF0" w14:textId="4775A210" w:rsidR="006432CE" w:rsidRPr="00684106" w:rsidDel="00F94CA8" w:rsidRDefault="006432CE" w:rsidP="00CC38FA">
            <w:pPr>
              <w:pStyle w:val="TAC"/>
              <w:rPr>
                <w:del w:id="3135" w:author="Anritsu" w:date="2023-02-02T10:36:00Z"/>
              </w:rPr>
            </w:pPr>
          </w:p>
        </w:tc>
        <w:tc>
          <w:tcPr>
            <w:tcW w:w="421" w:type="pct"/>
            <w:tcBorders>
              <w:top w:val="nil"/>
              <w:bottom w:val="nil"/>
            </w:tcBorders>
          </w:tcPr>
          <w:p w14:paraId="08630381" w14:textId="06D723B2" w:rsidR="006432CE" w:rsidRPr="00684106" w:rsidDel="00F94CA8" w:rsidRDefault="006432CE" w:rsidP="00CC38FA">
            <w:pPr>
              <w:pStyle w:val="TAC"/>
              <w:rPr>
                <w:del w:id="3136" w:author="Anritsu" w:date="2023-02-02T10:36:00Z"/>
              </w:rPr>
            </w:pPr>
          </w:p>
        </w:tc>
        <w:tc>
          <w:tcPr>
            <w:tcW w:w="747" w:type="pct"/>
            <w:vMerge/>
            <w:shd w:val="clear" w:color="auto" w:fill="auto"/>
          </w:tcPr>
          <w:p w14:paraId="598A331E" w14:textId="06811C04" w:rsidR="006432CE" w:rsidRPr="00684106" w:rsidDel="00F94CA8" w:rsidRDefault="006432CE" w:rsidP="00CC38FA">
            <w:pPr>
              <w:pStyle w:val="TAC"/>
              <w:rPr>
                <w:del w:id="3137" w:author="Anritsu" w:date="2023-02-02T10:36:00Z"/>
              </w:rPr>
            </w:pPr>
          </w:p>
        </w:tc>
        <w:tc>
          <w:tcPr>
            <w:tcW w:w="1216" w:type="pct"/>
            <w:gridSpan w:val="2"/>
          </w:tcPr>
          <w:p w14:paraId="25D7FC23" w14:textId="37022F09" w:rsidR="006432CE" w:rsidRPr="00684106" w:rsidDel="00F94CA8" w:rsidRDefault="006432CE" w:rsidP="00CC38FA">
            <w:pPr>
              <w:pStyle w:val="TAC"/>
              <w:rPr>
                <w:del w:id="3138" w:author="Anritsu" w:date="2023-02-02T10:36:00Z"/>
              </w:rPr>
            </w:pPr>
            <w:del w:id="3139" w:author="Anritsu" w:date="2023-02-02T10:36:00Z">
              <w:r w:rsidRPr="00684106" w:rsidDel="00F94CA8">
                <w:delText>CP-OFDM QPSK</w:delText>
              </w:r>
            </w:del>
          </w:p>
        </w:tc>
        <w:tc>
          <w:tcPr>
            <w:tcW w:w="898" w:type="pct"/>
            <w:gridSpan w:val="2"/>
            <w:shd w:val="clear" w:color="auto" w:fill="auto"/>
          </w:tcPr>
          <w:p w14:paraId="69F09651" w14:textId="655E5E12" w:rsidR="006432CE" w:rsidRPr="00684106" w:rsidDel="00F94CA8" w:rsidRDefault="006432CE" w:rsidP="00CC38FA">
            <w:pPr>
              <w:pStyle w:val="TAC"/>
              <w:rPr>
                <w:del w:id="3140" w:author="Anritsu" w:date="2023-02-02T10:36:00Z"/>
              </w:rPr>
            </w:pPr>
            <w:del w:id="3141" w:author="Anritsu" w:date="2023-02-02T10:36:00Z">
              <w:r w:rsidRPr="00684106" w:rsidDel="00F94CA8">
                <w:delText>Outer_Full</w:delText>
              </w:r>
            </w:del>
          </w:p>
        </w:tc>
      </w:tr>
      <w:tr w:rsidR="00C4608F" w:rsidRPr="00684106" w:rsidDel="00F94CA8" w14:paraId="66F56EB0" w14:textId="77777777" w:rsidTr="009E11CC">
        <w:trPr>
          <w:gridAfter w:val="1"/>
          <w:jc w:val="center"/>
          <w:del w:id="3142" w:author="Anritsu" w:date="2023-02-02T10:36:00Z"/>
        </w:trPr>
        <w:tc>
          <w:tcPr>
            <w:tcW w:w="4432" w:type="pct"/>
            <w:gridSpan w:val="9"/>
            <w:shd w:val="clear" w:color="auto" w:fill="auto"/>
          </w:tcPr>
          <w:p w14:paraId="60F1FF23" w14:textId="07E0CAAB" w:rsidR="006432CE" w:rsidRPr="00684106" w:rsidDel="00F94CA8" w:rsidRDefault="006432CE" w:rsidP="00CC38FA">
            <w:pPr>
              <w:pStyle w:val="TAN"/>
              <w:rPr>
                <w:del w:id="3143" w:author="Anritsu" w:date="2023-02-02T10:36:00Z"/>
              </w:rPr>
            </w:pPr>
            <w:del w:id="3144" w:author="Anritsu" w:date="2023-02-02T10:36:00Z">
              <w:r w:rsidRPr="00684106" w:rsidDel="00F94CA8">
                <w:delText>NOTE 1:</w:delText>
              </w:r>
              <w:r w:rsidRPr="00684106" w:rsidDel="00F94CA8">
                <w:tab/>
                <w:delText>The specific configuration of each RF allocation is defined in Table 6.1-2 for PC1.</w:delText>
              </w:r>
            </w:del>
          </w:p>
          <w:p w14:paraId="3ED5DBD9" w14:textId="048F2E69" w:rsidR="006432CE" w:rsidRPr="00684106" w:rsidDel="00F94CA8" w:rsidRDefault="006432CE" w:rsidP="00CC38FA">
            <w:pPr>
              <w:pStyle w:val="TAN"/>
              <w:rPr>
                <w:del w:id="3145" w:author="Anritsu" w:date="2023-02-02T10:36:00Z"/>
              </w:rPr>
            </w:pPr>
            <w:del w:id="3146" w:author="Anritsu" w:date="2023-02-02T10:36:00Z">
              <w:r w:rsidRPr="00684106" w:rsidDel="00F94CA8">
                <w:delText>NOTE 2:</w:delText>
              </w:r>
              <w:r w:rsidRPr="00684106" w:rsidDel="00F94CA8">
                <w:tab/>
                <w:delText>Following Test IDs shall be skipped for FR2b</w:delText>
              </w:r>
              <w:r w:rsidRPr="00684106" w:rsidDel="00F94CA8">
                <w:br/>
                <w:delText>-</w:delText>
              </w:r>
              <w:r w:rsidRPr="00684106" w:rsidDel="00F94CA8">
                <w:tab/>
                <w:delText>FFS</w:delText>
              </w:r>
            </w:del>
          </w:p>
          <w:p w14:paraId="2D5FF085" w14:textId="0C083888" w:rsidR="006432CE" w:rsidRPr="00684106" w:rsidDel="00F94CA8" w:rsidRDefault="006432CE" w:rsidP="00CC38FA">
            <w:pPr>
              <w:pStyle w:val="TAN"/>
              <w:rPr>
                <w:del w:id="3147" w:author="Anritsu" w:date="2023-02-02T10:36:00Z"/>
              </w:rPr>
            </w:pPr>
            <w:del w:id="3148" w:author="Anritsu" w:date="2023-02-02T10:36:00Z">
              <w:r w:rsidRPr="00684106" w:rsidDel="00F94CA8">
                <w:delText>NOTE 3:</w:delText>
              </w:r>
              <w:r w:rsidRPr="00684106" w:rsidDel="00F94CA8">
                <w:tab/>
                <w:delText>All test points in this table must also exist in Table 6.2.2.4.1-1, Table 6.2.2.4.1-2, Table 6.2.2.4.1-3 (MPR).</w:delText>
              </w:r>
            </w:del>
          </w:p>
        </w:tc>
      </w:tr>
      <w:tr w:rsidR="00675055" w:rsidRPr="00684106" w14:paraId="20CE4CC3" w14:textId="77777777" w:rsidTr="009E11CC">
        <w:trPr>
          <w:jc w:val="center"/>
          <w:ins w:id="3149" w:author="Anritsu" w:date="2023-02-02T10:35:00Z"/>
        </w:trPr>
        <w:tc>
          <w:tcPr>
            <w:tcW w:w="5000" w:type="pct"/>
            <w:gridSpan w:val="10"/>
          </w:tcPr>
          <w:p w14:paraId="528704C1" w14:textId="77777777" w:rsidR="00675055" w:rsidRPr="00684106" w:rsidRDefault="00675055" w:rsidP="003B366D">
            <w:pPr>
              <w:pStyle w:val="TAH"/>
              <w:rPr>
                <w:ins w:id="3150" w:author="Anritsu" w:date="2023-02-02T10:35:00Z"/>
              </w:rPr>
            </w:pPr>
            <w:ins w:id="3151" w:author="Anritsu" w:date="2023-02-02T10:35:00Z">
              <w:r w:rsidRPr="00684106">
                <w:t>Default Conditions</w:t>
              </w:r>
            </w:ins>
          </w:p>
        </w:tc>
      </w:tr>
      <w:tr w:rsidR="00C4608F" w:rsidRPr="00684106" w14:paraId="39D7AF61" w14:textId="77777777" w:rsidTr="009E11CC">
        <w:trPr>
          <w:jc w:val="center"/>
          <w:ins w:id="3152" w:author="Anritsu" w:date="2023-02-02T10:35:00Z"/>
        </w:trPr>
        <w:tc>
          <w:tcPr>
            <w:tcW w:w="2313" w:type="pct"/>
            <w:gridSpan w:val="6"/>
          </w:tcPr>
          <w:p w14:paraId="256396DB" w14:textId="77777777" w:rsidR="00675055" w:rsidRPr="00684106" w:rsidRDefault="00675055" w:rsidP="003B366D">
            <w:pPr>
              <w:pStyle w:val="TAL"/>
              <w:rPr>
                <w:ins w:id="3153" w:author="Anritsu" w:date="2023-02-02T10:35:00Z"/>
              </w:rPr>
            </w:pPr>
            <w:ins w:id="3154" w:author="Anritsu" w:date="2023-02-02T10:35:00Z">
              <w:r w:rsidRPr="00684106">
                <w:t>Test Environment as specified in TS 38.508-1 [10] subclause 4.1</w:t>
              </w:r>
            </w:ins>
          </w:p>
        </w:tc>
        <w:tc>
          <w:tcPr>
            <w:tcW w:w="2687" w:type="pct"/>
            <w:gridSpan w:val="4"/>
          </w:tcPr>
          <w:p w14:paraId="789F0401" w14:textId="77777777" w:rsidR="00675055" w:rsidRPr="00684106" w:rsidRDefault="00675055" w:rsidP="003B366D">
            <w:pPr>
              <w:pStyle w:val="TAL"/>
              <w:rPr>
                <w:ins w:id="3155" w:author="Anritsu" w:date="2023-02-02T10:35:00Z"/>
              </w:rPr>
            </w:pPr>
            <w:ins w:id="3156" w:author="Anritsu" w:date="2023-02-02T10:35:00Z">
              <w:r w:rsidRPr="00684106">
                <w:rPr>
                  <w:bCs/>
                </w:rPr>
                <w:t>Normal, TL, TH</w:t>
              </w:r>
            </w:ins>
          </w:p>
        </w:tc>
      </w:tr>
      <w:tr w:rsidR="00C4608F" w:rsidRPr="00684106" w14:paraId="3D04BE81" w14:textId="77777777" w:rsidTr="009E11CC">
        <w:trPr>
          <w:jc w:val="center"/>
          <w:ins w:id="3157" w:author="Anritsu" w:date="2023-02-02T10:35:00Z"/>
        </w:trPr>
        <w:tc>
          <w:tcPr>
            <w:tcW w:w="2313" w:type="pct"/>
            <w:gridSpan w:val="6"/>
          </w:tcPr>
          <w:p w14:paraId="7A35F497" w14:textId="77777777" w:rsidR="00675055" w:rsidRPr="00684106" w:rsidRDefault="00675055" w:rsidP="003B366D">
            <w:pPr>
              <w:pStyle w:val="TAL"/>
              <w:rPr>
                <w:ins w:id="3158" w:author="Anritsu" w:date="2023-02-02T10:35:00Z"/>
              </w:rPr>
            </w:pPr>
            <w:ins w:id="3159" w:author="Anritsu" w:date="2023-02-02T10:35:00Z">
              <w:r w:rsidRPr="00684106">
                <w:t>Test Frequencies as specified in TS 38.508-1 [10] subclause 4.3.1</w:t>
              </w:r>
            </w:ins>
          </w:p>
        </w:tc>
        <w:tc>
          <w:tcPr>
            <w:tcW w:w="2687" w:type="pct"/>
            <w:gridSpan w:val="4"/>
          </w:tcPr>
          <w:p w14:paraId="02F54549" w14:textId="77777777" w:rsidR="00675055" w:rsidRPr="00684106" w:rsidRDefault="00675055" w:rsidP="003B366D">
            <w:pPr>
              <w:pStyle w:val="TAL"/>
              <w:rPr>
                <w:ins w:id="3160" w:author="Anritsu" w:date="2023-02-02T10:35:00Z"/>
              </w:rPr>
            </w:pPr>
            <w:ins w:id="3161" w:author="Anritsu" w:date="2023-02-02T10:35:00Z">
              <w:r w:rsidRPr="00684106">
                <w:t>Low range, Mid range, High range</w:t>
              </w:r>
            </w:ins>
          </w:p>
        </w:tc>
      </w:tr>
      <w:tr w:rsidR="00C4608F" w:rsidRPr="00684106" w14:paraId="38AD24EA" w14:textId="77777777" w:rsidTr="009E11CC">
        <w:trPr>
          <w:jc w:val="center"/>
          <w:ins w:id="3162" w:author="Anritsu" w:date="2023-02-02T10:35:00Z"/>
        </w:trPr>
        <w:tc>
          <w:tcPr>
            <w:tcW w:w="2313" w:type="pct"/>
            <w:gridSpan w:val="6"/>
          </w:tcPr>
          <w:p w14:paraId="586DD611" w14:textId="77777777" w:rsidR="00675055" w:rsidRPr="00684106" w:rsidRDefault="00675055" w:rsidP="003B366D">
            <w:pPr>
              <w:pStyle w:val="TAL"/>
              <w:rPr>
                <w:ins w:id="3163" w:author="Anritsu" w:date="2023-02-02T10:35:00Z"/>
              </w:rPr>
            </w:pPr>
            <w:ins w:id="3164" w:author="Anritsu" w:date="2023-02-02T10:35:00Z">
              <w:r w:rsidRPr="00684106">
                <w:t>Test Channel Bandwidths as specified in TS 38.508-1 [10] subclause 4.3.1</w:t>
              </w:r>
            </w:ins>
          </w:p>
        </w:tc>
        <w:tc>
          <w:tcPr>
            <w:tcW w:w="2687" w:type="pct"/>
            <w:gridSpan w:val="4"/>
          </w:tcPr>
          <w:p w14:paraId="08BA284A" w14:textId="77777777" w:rsidR="00675055" w:rsidRPr="00684106" w:rsidRDefault="00675055" w:rsidP="003B366D">
            <w:pPr>
              <w:pStyle w:val="TAL"/>
              <w:rPr>
                <w:ins w:id="3165" w:author="Anritsu" w:date="2023-02-02T10:35:00Z"/>
              </w:rPr>
            </w:pPr>
            <w:ins w:id="3166" w:author="Anritsu" w:date="2023-02-02T10:35:00Z">
              <w:r w:rsidRPr="00684106">
                <w:t>Lowest, Highest</w:t>
              </w:r>
            </w:ins>
          </w:p>
        </w:tc>
      </w:tr>
      <w:tr w:rsidR="00C4608F" w:rsidRPr="00684106" w14:paraId="405F9A3D" w14:textId="77777777" w:rsidTr="009E11CC">
        <w:trPr>
          <w:jc w:val="center"/>
          <w:ins w:id="3167" w:author="Anritsu" w:date="2023-02-02T10:35:00Z"/>
        </w:trPr>
        <w:tc>
          <w:tcPr>
            <w:tcW w:w="2313" w:type="pct"/>
            <w:gridSpan w:val="6"/>
          </w:tcPr>
          <w:p w14:paraId="1D3B5BC9" w14:textId="77777777" w:rsidR="00675055" w:rsidRPr="00684106" w:rsidRDefault="00675055" w:rsidP="003B366D">
            <w:pPr>
              <w:pStyle w:val="TAL"/>
              <w:rPr>
                <w:ins w:id="3168" w:author="Anritsu" w:date="2023-02-02T10:35:00Z"/>
              </w:rPr>
            </w:pPr>
            <w:ins w:id="3169" w:author="Anritsu" w:date="2023-02-02T10:35:00Z">
              <w:r w:rsidRPr="00684106">
                <w:t>Test SCS as specified in Table 5.3.5-1</w:t>
              </w:r>
            </w:ins>
          </w:p>
        </w:tc>
        <w:tc>
          <w:tcPr>
            <w:tcW w:w="2687" w:type="pct"/>
            <w:gridSpan w:val="4"/>
          </w:tcPr>
          <w:p w14:paraId="093CEB3D" w14:textId="77777777" w:rsidR="00675055" w:rsidRPr="00684106" w:rsidRDefault="00675055" w:rsidP="003B366D">
            <w:pPr>
              <w:pStyle w:val="TAL"/>
              <w:rPr>
                <w:ins w:id="3170" w:author="Anritsu" w:date="2023-02-02T10:35:00Z"/>
              </w:rPr>
            </w:pPr>
            <w:ins w:id="3171" w:author="Anritsu" w:date="2023-02-02T10:35:00Z">
              <w:r w:rsidRPr="00684106">
                <w:t>Lowest, Highest</w:t>
              </w:r>
            </w:ins>
          </w:p>
        </w:tc>
      </w:tr>
      <w:tr w:rsidR="00675055" w:rsidRPr="00684106" w14:paraId="10F69572" w14:textId="77777777" w:rsidTr="009E11CC">
        <w:trPr>
          <w:jc w:val="center"/>
          <w:ins w:id="3172" w:author="Anritsu" w:date="2023-02-02T10:35:00Z"/>
        </w:trPr>
        <w:tc>
          <w:tcPr>
            <w:tcW w:w="5000" w:type="pct"/>
            <w:gridSpan w:val="10"/>
          </w:tcPr>
          <w:p w14:paraId="419F2260" w14:textId="77777777" w:rsidR="00675055" w:rsidRPr="00684106" w:rsidRDefault="00675055" w:rsidP="003B366D">
            <w:pPr>
              <w:pStyle w:val="TAH"/>
              <w:rPr>
                <w:ins w:id="3173" w:author="Anritsu" w:date="2023-02-02T10:35:00Z"/>
              </w:rPr>
            </w:pPr>
            <w:ins w:id="3174" w:author="Anritsu" w:date="2023-02-02T10:35:00Z">
              <w:r w:rsidRPr="00684106">
                <w:t>Test Parameters</w:t>
              </w:r>
            </w:ins>
          </w:p>
        </w:tc>
      </w:tr>
      <w:tr w:rsidR="00C4608F" w:rsidRPr="00684106" w14:paraId="02E75F03" w14:textId="77777777" w:rsidTr="009E11CC">
        <w:trPr>
          <w:jc w:val="center"/>
          <w:ins w:id="3175" w:author="Anritsu" w:date="2023-02-02T10:35:00Z"/>
        </w:trPr>
        <w:tc>
          <w:tcPr>
            <w:tcW w:w="318" w:type="pct"/>
            <w:shd w:val="clear" w:color="auto" w:fill="auto"/>
          </w:tcPr>
          <w:p w14:paraId="5ECFE9D0" w14:textId="77777777" w:rsidR="00675055" w:rsidRPr="00684106" w:rsidRDefault="00675055" w:rsidP="003B366D">
            <w:pPr>
              <w:pStyle w:val="TAH"/>
              <w:rPr>
                <w:ins w:id="3176" w:author="Anritsu" w:date="2023-02-02T10:35:00Z"/>
              </w:rPr>
            </w:pPr>
            <w:ins w:id="3177" w:author="Anritsu" w:date="2023-02-02T10:35:00Z">
              <w:r w:rsidRPr="00684106">
                <w:t>Test ID</w:t>
              </w:r>
            </w:ins>
          </w:p>
        </w:tc>
        <w:tc>
          <w:tcPr>
            <w:tcW w:w="403" w:type="pct"/>
          </w:tcPr>
          <w:p w14:paraId="6949C1A1" w14:textId="77777777" w:rsidR="00675055" w:rsidRPr="00684106" w:rsidRDefault="00675055" w:rsidP="003B366D">
            <w:pPr>
              <w:pStyle w:val="TAH"/>
              <w:rPr>
                <w:ins w:id="3178" w:author="Anritsu" w:date="2023-02-02T10:35:00Z"/>
              </w:rPr>
            </w:pPr>
            <w:ins w:id="3179" w:author="Anritsu" w:date="2023-02-02T10:35:00Z">
              <w:r w:rsidRPr="00684106">
                <w:t>Freq</w:t>
              </w:r>
            </w:ins>
          </w:p>
        </w:tc>
        <w:tc>
          <w:tcPr>
            <w:tcW w:w="421" w:type="pct"/>
            <w:tcBorders>
              <w:bottom w:val="single" w:sz="4" w:space="0" w:color="auto"/>
            </w:tcBorders>
          </w:tcPr>
          <w:p w14:paraId="4D961B00" w14:textId="77777777" w:rsidR="00675055" w:rsidRPr="00684106" w:rsidRDefault="00675055" w:rsidP="003B366D">
            <w:pPr>
              <w:pStyle w:val="TAH"/>
              <w:rPr>
                <w:ins w:id="3180" w:author="Anritsu" w:date="2023-02-02T10:35:00Z"/>
              </w:rPr>
            </w:pPr>
            <w:ins w:id="3181" w:author="Anritsu" w:date="2023-02-02T10:35:00Z">
              <w:r w:rsidRPr="00684106">
                <w:t>ChBw</w:t>
              </w:r>
            </w:ins>
          </w:p>
        </w:tc>
        <w:tc>
          <w:tcPr>
            <w:tcW w:w="421" w:type="pct"/>
            <w:tcBorders>
              <w:bottom w:val="single" w:sz="4" w:space="0" w:color="auto"/>
            </w:tcBorders>
          </w:tcPr>
          <w:p w14:paraId="12969CDB" w14:textId="77777777" w:rsidR="00675055" w:rsidRPr="00684106" w:rsidRDefault="00675055" w:rsidP="003B366D">
            <w:pPr>
              <w:pStyle w:val="TAH"/>
              <w:rPr>
                <w:ins w:id="3182" w:author="Anritsu" w:date="2023-02-02T10:35:00Z"/>
              </w:rPr>
            </w:pPr>
            <w:ins w:id="3183" w:author="Anritsu" w:date="2023-02-02T10:35:00Z">
              <w:r w:rsidRPr="00684106">
                <w:t>SCS</w:t>
              </w:r>
            </w:ins>
          </w:p>
        </w:tc>
        <w:tc>
          <w:tcPr>
            <w:tcW w:w="750" w:type="pct"/>
            <w:gridSpan w:val="2"/>
            <w:tcBorders>
              <w:bottom w:val="single" w:sz="4" w:space="0" w:color="auto"/>
            </w:tcBorders>
            <w:shd w:val="clear" w:color="auto" w:fill="auto"/>
          </w:tcPr>
          <w:p w14:paraId="370C2678" w14:textId="77777777" w:rsidR="00675055" w:rsidRPr="00684106" w:rsidRDefault="00675055" w:rsidP="003B366D">
            <w:pPr>
              <w:pStyle w:val="TAH"/>
              <w:rPr>
                <w:ins w:id="3184" w:author="Anritsu" w:date="2023-02-02T10:35:00Z"/>
              </w:rPr>
            </w:pPr>
            <w:ins w:id="3185" w:author="Anritsu" w:date="2023-02-02T10:35:00Z">
              <w:r w:rsidRPr="00684106">
                <w:t>Downlink Configuration</w:t>
              </w:r>
            </w:ins>
          </w:p>
        </w:tc>
        <w:tc>
          <w:tcPr>
            <w:tcW w:w="2687" w:type="pct"/>
            <w:gridSpan w:val="4"/>
          </w:tcPr>
          <w:p w14:paraId="682CAA2D" w14:textId="77777777" w:rsidR="00675055" w:rsidRPr="00684106" w:rsidRDefault="00675055" w:rsidP="003B366D">
            <w:pPr>
              <w:pStyle w:val="TAH"/>
              <w:rPr>
                <w:ins w:id="3186" w:author="Anritsu" w:date="2023-02-02T10:35:00Z"/>
              </w:rPr>
            </w:pPr>
            <w:ins w:id="3187" w:author="Anritsu" w:date="2023-02-02T10:35:00Z">
              <w:r w:rsidRPr="00684106">
                <w:t>Uplink Configuration</w:t>
              </w:r>
            </w:ins>
          </w:p>
        </w:tc>
      </w:tr>
      <w:tr w:rsidR="00C4608F" w:rsidRPr="00684106" w14:paraId="4175AD29" w14:textId="77777777" w:rsidTr="009E11CC">
        <w:trPr>
          <w:trHeight w:val="88"/>
          <w:jc w:val="center"/>
          <w:ins w:id="3188" w:author="Anritsu" w:date="2023-02-02T10:35:00Z"/>
        </w:trPr>
        <w:tc>
          <w:tcPr>
            <w:tcW w:w="318" w:type="pct"/>
            <w:vMerge w:val="restart"/>
            <w:shd w:val="clear" w:color="auto" w:fill="auto"/>
          </w:tcPr>
          <w:p w14:paraId="751C0C2F" w14:textId="77777777" w:rsidR="009E11CC" w:rsidRPr="00684106" w:rsidRDefault="009E11CC" w:rsidP="003B366D">
            <w:pPr>
              <w:pStyle w:val="TAH"/>
              <w:rPr>
                <w:ins w:id="3189" w:author="Anritsu" w:date="2023-02-02T10:35:00Z"/>
              </w:rPr>
            </w:pPr>
          </w:p>
        </w:tc>
        <w:tc>
          <w:tcPr>
            <w:tcW w:w="403" w:type="pct"/>
            <w:vMerge w:val="restart"/>
          </w:tcPr>
          <w:p w14:paraId="500C5704" w14:textId="77777777" w:rsidR="009E11CC" w:rsidRPr="00684106" w:rsidRDefault="009E11CC" w:rsidP="003B366D">
            <w:pPr>
              <w:pStyle w:val="TAC"/>
              <w:rPr>
                <w:ins w:id="3190" w:author="Anritsu" w:date="2023-02-02T10:35:00Z"/>
              </w:rPr>
            </w:pPr>
          </w:p>
        </w:tc>
        <w:tc>
          <w:tcPr>
            <w:tcW w:w="421" w:type="pct"/>
            <w:vMerge w:val="restart"/>
          </w:tcPr>
          <w:p w14:paraId="04731CAF" w14:textId="77777777" w:rsidR="009E11CC" w:rsidRPr="00684106" w:rsidRDefault="009E11CC" w:rsidP="003B366D">
            <w:pPr>
              <w:pStyle w:val="TAC"/>
              <w:rPr>
                <w:ins w:id="3191" w:author="Anritsu" w:date="2023-02-02T10:35:00Z"/>
              </w:rPr>
            </w:pPr>
            <w:ins w:id="3192" w:author="Anritsu" w:date="2023-02-02T10:35:00Z">
              <w:r w:rsidRPr="00684106">
                <w:t>Default</w:t>
              </w:r>
            </w:ins>
          </w:p>
        </w:tc>
        <w:tc>
          <w:tcPr>
            <w:tcW w:w="421" w:type="pct"/>
            <w:vMerge w:val="restart"/>
          </w:tcPr>
          <w:p w14:paraId="4F200C16" w14:textId="77777777" w:rsidR="009E11CC" w:rsidRPr="00684106" w:rsidRDefault="009E11CC" w:rsidP="003B366D">
            <w:pPr>
              <w:pStyle w:val="TAC"/>
              <w:rPr>
                <w:ins w:id="3193" w:author="Anritsu" w:date="2023-02-02T10:35:00Z"/>
              </w:rPr>
            </w:pPr>
            <w:ins w:id="3194" w:author="Anritsu" w:date="2023-02-02T10:35:00Z">
              <w:r w:rsidRPr="00684106">
                <w:t>Default</w:t>
              </w:r>
            </w:ins>
          </w:p>
        </w:tc>
        <w:tc>
          <w:tcPr>
            <w:tcW w:w="750" w:type="pct"/>
            <w:gridSpan w:val="2"/>
            <w:vMerge w:val="restart"/>
            <w:shd w:val="clear" w:color="auto" w:fill="auto"/>
          </w:tcPr>
          <w:p w14:paraId="1B7C8FC5" w14:textId="77777777" w:rsidR="009E11CC" w:rsidRPr="00684106" w:rsidRDefault="009E11CC" w:rsidP="003B366D">
            <w:pPr>
              <w:pStyle w:val="TAC"/>
              <w:rPr>
                <w:ins w:id="3195" w:author="Anritsu" w:date="2023-02-02T10:35:00Z"/>
              </w:rPr>
            </w:pPr>
            <w:ins w:id="3196" w:author="Anritsu" w:date="2023-02-02T10:35:00Z">
              <w:r w:rsidRPr="00684106">
                <w:t>-</w:t>
              </w:r>
            </w:ins>
          </w:p>
        </w:tc>
        <w:tc>
          <w:tcPr>
            <w:tcW w:w="1215" w:type="pct"/>
            <w:vMerge w:val="restart"/>
          </w:tcPr>
          <w:p w14:paraId="14A44200" w14:textId="77777777" w:rsidR="009E11CC" w:rsidRPr="00684106" w:rsidRDefault="009E11CC" w:rsidP="003B366D">
            <w:pPr>
              <w:pStyle w:val="TAH"/>
              <w:rPr>
                <w:ins w:id="3197" w:author="Anritsu" w:date="2023-02-02T10:35:00Z"/>
              </w:rPr>
            </w:pPr>
            <w:ins w:id="3198" w:author="Anritsu" w:date="2023-02-02T10:35:00Z">
              <w:r w:rsidRPr="00684106">
                <w:t>Modulation</w:t>
              </w:r>
            </w:ins>
          </w:p>
        </w:tc>
        <w:tc>
          <w:tcPr>
            <w:tcW w:w="1472" w:type="pct"/>
            <w:gridSpan w:val="3"/>
            <w:shd w:val="clear" w:color="auto" w:fill="auto"/>
          </w:tcPr>
          <w:p w14:paraId="7C84ADC6" w14:textId="77777777" w:rsidR="009E11CC" w:rsidRPr="00684106" w:rsidRDefault="009E11CC" w:rsidP="003B366D">
            <w:pPr>
              <w:pStyle w:val="TAH"/>
              <w:rPr>
                <w:ins w:id="3199" w:author="Anritsu" w:date="2023-02-02T10:35:00Z"/>
              </w:rPr>
            </w:pPr>
            <w:ins w:id="3200" w:author="Anritsu" w:date="2023-02-02T10:35:00Z">
              <w:r w:rsidRPr="00684106">
                <w:t>RB allocation (N</w:t>
              </w:r>
              <w:r w:rsidRPr="00684106">
                <w:rPr>
                  <w:rFonts w:eastAsia="SimSun"/>
                </w:rPr>
                <w:t>OTE</w:t>
              </w:r>
              <w:r w:rsidRPr="00684106">
                <w:t xml:space="preserve"> 1)</w:t>
              </w:r>
            </w:ins>
          </w:p>
        </w:tc>
      </w:tr>
      <w:tr w:rsidR="00C4608F" w:rsidRPr="00684106" w14:paraId="7D90B927" w14:textId="77777777" w:rsidTr="009E11CC">
        <w:trPr>
          <w:trHeight w:val="87"/>
          <w:jc w:val="center"/>
          <w:ins w:id="3201" w:author="Anritsu" w:date="2023-02-02T10:35:00Z"/>
        </w:trPr>
        <w:tc>
          <w:tcPr>
            <w:tcW w:w="318" w:type="pct"/>
            <w:vMerge/>
            <w:shd w:val="clear" w:color="auto" w:fill="auto"/>
          </w:tcPr>
          <w:p w14:paraId="197FCB39" w14:textId="77777777" w:rsidR="009E11CC" w:rsidRPr="00684106" w:rsidRDefault="009E11CC" w:rsidP="009E11CC">
            <w:pPr>
              <w:pStyle w:val="TAH"/>
              <w:rPr>
                <w:ins w:id="3202" w:author="Anritsu" w:date="2023-02-02T10:35:00Z"/>
              </w:rPr>
            </w:pPr>
          </w:p>
        </w:tc>
        <w:tc>
          <w:tcPr>
            <w:tcW w:w="403" w:type="pct"/>
            <w:vMerge/>
          </w:tcPr>
          <w:p w14:paraId="56A3F8D6" w14:textId="77777777" w:rsidR="009E11CC" w:rsidRPr="00684106" w:rsidRDefault="009E11CC" w:rsidP="009E11CC">
            <w:pPr>
              <w:pStyle w:val="TAC"/>
              <w:rPr>
                <w:ins w:id="3203" w:author="Anritsu" w:date="2023-02-02T10:35:00Z"/>
              </w:rPr>
            </w:pPr>
          </w:p>
        </w:tc>
        <w:tc>
          <w:tcPr>
            <w:tcW w:w="421" w:type="pct"/>
            <w:vMerge/>
            <w:tcBorders>
              <w:bottom w:val="nil"/>
            </w:tcBorders>
          </w:tcPr>
          <w:p w14:paraId="6B8E0D3F" w14:textId="77777777" w:rsidR="009E11CC" w:rsidRPr="00684106" w:rsidRDefault="009E11CC" w:rsidP="009E11CC">
            <w:pPr>
              <w:pStyle w:val="TAC"/>
              <w:rPr>
                <w:ins w:id="3204" w:author="Anritsu" w:date="2023-02-02T10:35:00Z"/>
              </w:rPr>
            </w:pPr>
          </w:p>
        </w:tc>
        <w:tc>
          <w:tcPr>
            <w:tcW w:w="421" w:type="pct"/>
            <w:vMerge/>
            <w:tcBorders>
              <w:bottom w:val="nil"/>
            </w:tcBorders>
          </w:tcPr>
          <w:p w14:paraId="439F0C1E" w14:textId="77777777" w:rsidR="009E11CC" w:rsidRPr="00684106" w:rsidRDefault="009E11CC" w:rsidP="009E11CC">
            <w:pPr>
              <w:pStyle w:val="TAC"/>
              <w:rPr>
                <w:ins w:id="3205" w:author="Anritsu" w:date="2023-02-02T10:35:00Z"/>
              </w:rPr>
            </w:pPr>
          </w:p>
        </w:tc>
        <w:tc>
          <w:tcPr>
            <w:tcW w:w="750" w:type="pct"/>
            <w:gridSpan w:val="2"/>
            <w:vMerge/>
            <w:tcBorders>
              <w:bottom w:val="nil"/>
            </w:tcBorders>
            <w:shd w:val="clear" w:color="auto" w:fill="auto"/>
          </w:tcPr>
          <w:p w14:paraId="47A0B9D5" w14:textId="77777777" w:rsidR="009E11CC" w:rsidRPr="00684106" w:rsidRDefault="009E11CC" w:rsidP="009E11CC">
            <w:pPr>
              <w:pStyle w:val="TAC"/>
              <w:rPr>
                <w:ins w:id="3206" w:author="Anritsu" w:date="2023-02-02T10:35:00Z"/>
              </w:rPr>
            </w:pPr>
          </w:p>
        </w:tc>
        <w:tc>
          <w:tcPr>
            <w:tcW w:w="1215" w:type="pct"/>
            <w:vMerge/>
          </w:tcPr>
          <w:p w14:paraId="7C05FF89" w14:textId="77777777" w:rsidR="009E11CC" w:rsidRPr="00684106" w:rsidRDefault="009E11CC" w:rsidP="009E11CC">
            <w:pPr>
              <w:pStyle w:val="TAH"/>
              <w:rPr>
                <w:ins w:id="3207" w:author="Anritsu" w:date="2023-02-02T10:35:00Z"/>
              </w:rPr>
            </w:pPr>
          </w:p>
        </w:tc>
        <w:tc>
          <w:tcPr>
            <w:tcW w:w="736" w:type="pct"/>
            <w:shd w:val="clear" w:color="auto" w:fill="auto"/>
            <w:vAlign w:val="center"/>
          </w:tcPr>
          <w:p w14:paraId="6321DD05" w14:textId="19F39ED2" w:rsidR="009E11CC" w:rsidRPr="00684106" w:rsidRDefault="009E11CC" w:rsidP="009E11CC">
            <w:pPr>
              <w:pStyle w:val="TAH"/>
              <w:rPr>
                <w:ins w:id="3208" w:author="Anritsu" w:date="2023-02-02T10:35:00Z"/>
              </w:rPr>
            </w:pPr>
            <w:ins w:id="3209" w:author="Anritsu" w:date="2023-02-16T18:59:00Z">
              <w:r>
                <w:rPr>
                  <w:rFonts w:hint="eastAsia"/>
                  <w:lang w:eastAsia="ja-JP"/>
                </w:rPr>
                <w:t>S</w:t>
              </w:r>
              <w:r>
                <w:rPr>
                  <w:lang w:eastAsia="ja-JP"/>
                </w:rPr>
                <w:t>CS 60 kHz</w:t>
              </w:r>
            </w:ins>
          </w:p>
        </w:tc>
        <w:tc>
          <w:tcPr>
            <w:tcW w:w="736" w:type="pct"/>
            <w:gridSpan w:val="2"/>
            <w:shd w:val="clear" w:color="auto" w:fill="auto"/>
            <w:vAlign w:val="center"/>
          </w:tcPr>
          <w:p w14:paraId="0D291ED6" w14:textId="3220B090" w:rsidR="009E11CC" w:rsidRPr="00684106" w:rsidRDefault="009E11CC" w:rsidP="009E11CC">
            <w:pPr>
              <w:pStyle w:val="TAH"/>
              <w:rPr>
                <w:ins w:id="3210" w:author="Anritsu" w:date="2023-02-02T10:35:00Z"/>
              </w:rPr>
            </w:pPr>
            <w:ins w:id="3211" w:author="Anritsu" w:date="2023-02-16T18:59:00Z">
              <w:r>
                <w:rPr>
                  <w:rFonts w:hint="eastAsia"/>
                  <w:lang w:eastAsia="ja-JP"/>
                </w:rPr>
                <w:t>S</w:t>
              </w:r>
              <w:r>
                <w:rPr>
                  <w:lang w:eastAsia="ja-JP"/>
                </w:rPr>
                <w:t>CS 120 kHz</w:t>
              </w:r>
            </w:ins>
          </w:p>
        </w:tc>
      </w:tr>
      <w:tr w:rsidR="00C4608F" w:rsidRPr="00684106" w14:paraId="797738B1" w14:textId="77777777" w:rsidTr="009E11CC">
        <w:trPr>
          <w:jc w:val="center"/>
          <w:ins w:id="3212" w:author="Anritsu" w:date="2023-02-02T10:35:00Z"/>
        </w:trPr>
        <w:tc>
          <w:tcPr>
            <w:tcW w:w="318" w:type="pct"/>
            <w:shd w:val="clear" w:color="auto" w:fill="auto"/>
          </w:tcPr>
          <w:p w14:paraId="17337B61" w14:textId="77777777" w:rsidR="009E11CC" w:rsidRPr="00684106" w:rsidRDefault="009E11CC" w:rsidP="009E11CC">
            <w:pPr>
              <w:pStyle w:val="TAC"/>
              <w:rPr>
                <w:ins w:id="3213" w:author="Anritsu" w:date="2023-02-02T10:35:00Z"/>
              </w:rPr>
            </w:pPr>
            <w:ins w:id="3214" w:author="Anritsu" w:date="2023-02-02T10:35:00Z">
              <w:r w:rsidRPr="00684106">
                <w:t>1</w:t>
              </w:r>
            </w:ins>
          </w:p>
        </w:tc>
        <w:tc>
          <w:tcPr>
            <w:tcW w:w="403" w:type="pct"/>
          </w:tcPr>
          <w:p w14:paraId="2D10EF89" w14:textId="77777777" w:rsidR="009E11CC" w:rsidRPr="00684106" w:rsidRDefault="009E11CC" w:rsidP="009E11CC">
            <w:pPr>
              <w:pStyle w:val="TAC"/>
              <w:rPr>
                <w:ins w:id="3215" w:author="Anritsu" w:date="2023-02-02T10:35:00Z"/>
              </w:rPr>
            </w:pPr>
            <w:ins w:id="3216" w:author="Anritsu" w:date="2023-02-02T10:35:00Z">
              <w:r w:rsidRPr="00684106">
                <w:t>Low</w:t>
              </w:r>
            </w:ins>
          </w:p>
        </w:tc>
        <w:tc>
          <w:tcPr>
            <w:tcW w:w="421" w:type="pct"/>
            <w:tcBorders>
              <w:top w:val="nil"/>
              <w:bottom w:val="nil"/>
            </w:tcBorders>
          </w:tcPr>
          <w:p w14:paraId="7DC2368E" w14:textId="77777777" w:rsidR="009E11CC" w:rsidRPr="00684106" w:rsidRDefault="009E11CC" w:rsidP="009E11CC">
            <w:pPr>
              <w:pStyle w:val="TAC"/>
              <w:rPr>
                <w:ins w:id="3217" w:author="Anritsu" w:date="2023-02-02T10:35:00Z"/>
              </w:rPr>
            </w:pPr>
          </w:p>
        </w:tc>
        <w:tc>
          <w:tcPr>
            <w:tcW w:w="421" w:type="pct"/>
            <w:tcBorders>
              <w:top w:val="nil"/>
              <w:bottom w:val="nil"/>
            </w:tcBorders>
          </w:tcPr>
          <w:p w14:paraId="1EB3D2FC" w14:textId="77777777" w:rsidR="009E11CC" w:rsidRPr="00684106" w:rsidRDefault="009E11CC" w:rsidP="009E11CC">
            <w:pPr>
              <w:pStyle w:val="TAC"/>
              <w:rPr>
                <w:ins w:id="3218" w:author="Anritsu" w:date="2023-02-02T10:35:00Z"/>
              </w:rPr>
            </w:pPr>
          </w:p>
        </w:tc>
        <w:tc>
          <w:tcPr>
            <w:tcW w:w="750" w:type="pct"/>
            <w:gridSpan w:val="2"/>
            <w:tcBorders>
              <w:top w:val="nil"/>
              <w:bottom w:val="nil"/>
            </w:tcBorders>
            <w:shd w:val="clear" w:color="auto" w:fill="auto"/>
          </w:tcPr>
          <w:p w14:paraId="73B1C883" w14:textId="60660A4E" w:rsidR="009E11CC" w:rsidRPr="00684106" w:rsidRDefault="009E11CC" w:rsidP="009E11CC">
            <w:pPr>
              <w:pStyle w:val="TAC"/>
              <w:rPr>
                <w:ins w:id="3219" w:author="Anritsu" w:date="2023-02-02T10:35:00Z"/>
              </w:rPr>
            </w:pPr>
          </w:p>
        </w:tc>
        <w:tc>
          <w:tcPr>
            <w:tcW w:w="1215" w:type="pct"/>
          </w:tcPr>
          <w:p w14:paraId="066647EC" w14:textId="77777777" w:rsidR="009E11CC" w:rsidRPr="00684106" w:rsidRDefault="009E11CC" w:rsidP="009E11CC">
            <w:pPr>
              <w:pStyle w:val="TAC"/>
              <w:rPr>
                <w:ins w:id="3220" w:author="Anritsu" w:date="2023-02-02T10:35:00Z"/>
              </w:rPr>
            </w:pPr>
            <w:ins w:id="3221" w:author="Anritsu" w:date="2023-02-02T10:35:00Z">
              <w:r w:rsidRPr="00684106">
                <w:t>DFT-s-OFDM PI/2 BPSK</w:t>
              </w:r>
            </w:ins>
          </w:p>
        </w:tc>
        <w:tc>
          <w:tcPr>
            <w:tcW w:w="736" w:type="pct"/>
            <w:shd w:val="clear" w:color="auto" w:fill="auto"/>
          </w:tcPr>
          <w:p w14:paraId="31A021D9" w14:textId="506046FD" w:rsidR="009E11CC" w:rsidRPr="00684106" w:rsidRDefault="009E11CC" w:rsidP="009E11CC">
            <w:pPr>
              <w:pStyle w:val="TAC"/>
              <w:rPr>
                <w:ins w:id="3222" w:author="Anritsu" w:date="2023-02-02T10:35:00Z"/>
              </w:rPr>
            </w:pPr>
            <w:ins w:id="3223" w:author="Anritsu" w:date="2023-02-16T18:58:00Z">
              <w:r>
                <w:rPr>
                  <w:lang w:eastAsia="zh-CN"/>
                </w:rPr>
                <w:t>16</w:t>
              </w:r>
              <w:r w:rsidRPr="00885781">
                <w:t>@0</w:t>
              </w:r>
            </w:ins>
          </w:p>
        </w:tc>
        <w:tc>
          <w:tcPr>
            <w:tcW w:w="736" w:type="pct"/>
            <w:gridSpan w:val="2"/>
            <w:shd w:val="clear" w:color="auto" w:fill="auto"/>
          </w:tcPr>
          <w:p w14:paraId="1CE1E5CE" w14:textId="7AAF8BE1" w:rsidR="009E11CC" w:rsidRPr="00684106" w:rsidRDefault="009E11CC" w:rsidP="009E11CC">
            <w:pPr>
              <w:pStyle w:val="TAC"/>
              <w:rPr>
                <w:ins w:id="3224" w:author="Anritsu" w:date="2023-02-02T10:35:00Z"/>
              </w:rPr>
            </w:pPr>
            <w:ins w:id="3225" w:author="Anritsu" w:date="2023-02-16T18:58:00Z">
              <w:r w:rsidRPr="00885781">
                <w:rPr>
                  <w:lang w:eastAsia="zh-CN"/>
                </w:rPr>
                <w:t>8</w:t>
              </w:r>
              <w:r w:rsidRPr="00885781">
                <w:t>@0</w:t>
              </w:r>
            </w:ins>
          </w:p>
        </w:tc>
      </w:tr>
      <w:tr w:rsidR="00C4608F" w:rsidRPr="00684106" w14:paraId="2BB91BF8" w14:textId="77777777" w:rsidTr="009E11CC">
        <w:trPr>
          <w:jc w:val="center"/>
          <w:ins w:id="3226" w:author="Anritsu" w:date="2023-02-02T10:35:00Z"/>
        </w:trPr>
        <w:tc>
          <w:tcPr>
            <w:tcW w:w="318" w:type="pct"/>
            <w:shd w:val="clear" w:color="auto" w:fill="auto"/>
          </w:tcPr>
          <w:p w14:paraId="403D4347" w14:textId="77777777" w:rsidR="009E11CC" w:rsidRPr="00684106" w:rsidRDefault="009E11CC" w:rsidP="009E11CC">
            <w:pPr>
              <w:pStyle w:val="TAC"/>
              <w:rPr>
                <w:ins w:id="3227" w:author="Anritsu" w:date="2023-02-02T10:35:00Z"/>
              </w:rPr>
            </w:pPr>
            <w:ins w:id="3228" w:author="Anritsu" w:date="2023-02-02T10:35:00Z">
              <w:r w:rsidRPr="00684106">
                <w:t>2</w:t>
              </w:r>
            </w:ins>
          </w:p>
        </w:tc>
        <w:tc>
          <w:tcPr>
            <w:tcW w:w="403" w:type="pct"/>
          </w:tcPr>
          <w:p w14:paraId="094AD29D" w14:textId="77777777" w:rsidR="009E11CC" w:rsidRPr="00684106" w:rsidRDefault="009E11CC" w:rsidP="009E11CC">
            <w:pPr>
              <w:pStyle w:val="TAC"/>
              <w:rPr>
                <w:ins w:id="3229" w:author="Anritsu" w:date="2023-02-02T10:35:00Z"/>
              </w:rPr>
            </w:pPr>
            <w:ins w:id="3230" w:author="Anritsu" w:date="2023-02-02T10:35:00Z">
              <w:r w:rsidRPr="00684106">
                <w:t>High</w:t>
              </w:r>
            </w:ins>
          </w:p>
        </w:tc>
        <w:tc>
          <w:tcPr>
            <w:tcW w:w="421" w:type="pct"/>
            <w:tcBorders>
              <w:top w:val="nil"/>
              <w:bottom w:val="nil"/>
            </w:tcBorders>
          </w:tcPr>
          <w:p w14:paraId="167E8005" w14:textId="77777777" w:rsidR="009E11CC" w:rsidRPr="00684106" w:rsidRDefault="009E11CC" w:rsidP="009E11CC">
            <w:pPr>
              <w:pStyle w:val="TAC"/>
              <w:rPr>
                <w:ins w:id="3231" w:author="Anritsu" w:date="2023-02-02T10:35:00Z"/>
              </w:rPr>
            </w:pPr>
          </w:p>
        </w:tc>
        <w:tc>
          <w:tcPr>
            <w:tcW w:w="421" w:type="pct"/>
            <w:tcBorders>
              <w:top w:val="nil"/>
              <w:bottom w:val="nil"/>
            </w:tcBorders>
          </w:tcPr>
          <w:p w14:paraId="0E01EF06" w14:textId="77777777" w:rsidR="009E11CC" w:rsidRPr="00684106" w:rsidRDefault="009E11CC" w:rsidP="009E11CC">
            <w:pPr>
              <w:pStyle w:val="TAC"/>
              <w:rPr>
                <w:ins w:id="3232" w:author="Anritsu" w:date="2023-02-02T10:35:00Z"/>
              </w:rPr>
            </w:pPr>
          </w:p>
        </w:tc>
        <w:tc>
          <w:tcPr>
            <w:tcW w:w="750" w:type="pct"/>
            <w:gridSpan w:val="2"/>
            <w:tcBorders>
              <w:top w:val="nil"/>
              <w:bottom w:val="nil"/>
            </w:tcBorders>
            <w:shd w:val="clear" w:color="auto" w:fill="auto"/>
          </w:tcPr>
          <w:p w14:paraId="7B3B7D49" w14:textId="610182FB" w:rsidR="009E11CC" w:rsidRPr="00684106" w:rsidRDefault="009E11CC" w:rsidP="009E11CC">
            <w:pPr>
              <w:pStyle w:val="TAC"/>
              <w:rPr>
                <w:ins w:id="3233" w:author="Anritsu" w:date="2023-02-02T10:35:00Z"/>
              </w:rPr>
            </w:pPr>
          </w:p>
        </w:tc>
        <w:tc>
          <w:tcPr>
            <w:tcW w:w="1215" w:type="pct"/>
          </w:tcPr>
          <w:p w14:paraId="34425DFE" w14:textId="77777777" w:rsidR="009E11CC" w:rsidRPr="00684106" w:rsidRDefault="009E11CC" w:rsidP="009E11CC">
            <w:pPr>
              <w:pStyle w:val="TAC"/>
              <w:rPr>
                <w:ins w:id="3234" w:author="Anritsu" w:date="2023-02-02T10:35:00Z"/>
              </w:rPr>
            </w:pPr>
            <w:ins w:id="3235" w:author="Anritsu" w:date="2023-02-02T10:35:00Z">
              <w:r w:rsidRPr="00684106">
                <w:t>DFT-s-OFDM PI/2 BPSK</w:t>
              </w:r>
            </w:ins>
          </w:p>
        </w:tc>
        <w:tc>
          <w:tcPr>
            <w:tcW w:w="736" w:type="pct"/>
            <w:shd w:val="clear" w:color="auto" w:fill="auto"/>
          </w:tcPr>
          <w:p w14:paraId="6D8FF53C" w14:textId="5C4520C1" w:rsidR="009E11CC" w:rsidRPr="00684106" w:rsidRDefault="009E11CC" w:rsidP="009E11CC">
            <w:pPr>
              <w:pStyle w:val="TAC"/>
              <w:rPr>
                <w:ins w:id="3236" w:author="Anritsu" w:date="2023-02-02T10:35:00Z"/>
              </w:rPr>
            </w:pPr>
            <w:ins w:id="3237" w:author="Anritsu" w:date="2023-02-16T18:58: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6" w:type="pct"/>
            <w:gridSpan w:val="2"/>
            <w:shd w:val="clear" w:color="auto" w:fill="auto"/>
          </w:tcPr>
          <w:p w14:paraId="711CB881" w14:textId="49DA932B" w:rsidR="009E11CC" w:rsidRPr="00684106" w:rsidRDefault="009E11CC" w:rsidP="009E11CC">
            <w:pPr>
              <w:pStyle w:val="TAC"/>
              <w:rPr>
                <w:ins w:id="3238" w:author="Anritsu" w:date="2023-02-02T10:35:00Z"/>
              </w:rPr>
            </w:pPr>
            <w:ins w:id="3239" w:author="Anritsu" w:date="2023-02-16T18:58: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2369BF69" w14:textId="77777777" w:rsidTr="009E11CC">
        <w:trPr>
          <w:jc w:val="center"/>
          <w:ins w:id="3240" w:author="Anritsu" w:date="2023-02-02T10:35:00Z"/>
        </w:trPr>
        <w:tc>
          <w:tcPr>
            <w:tcW w:w="318" w:type="pct"/>
            <w:shd w:val="clear" w:color="auto" w:fill="auto"/>
          </w:tcPr>
          <w:p w14:paraId="0D0A5FED" w14:textId="77777777" w:rsidR="009E11CC" w:rsidRPr="00684106" w:rsidRDefault="009E11CC" w:rsidP="009E11CC">
            <w:pPr>
              <w:pStyle w:val="TAC"/>
              <w:rPr>
                <w:ins w:id="3241" w:author="Anritsu" w:date="2023-02-02T10:35:00Z"/>
              </w:rPr>
            </w:pPr>
            <w:ins w:id="3242" w:author="Anritsu" w:date="2023-02-02T10:35:00Z">
              <w:r w:rsidRPr="00684106">
                <w:t>3</w:t>
              </w:r>
            </w:ins>
          </w:p>
        </w:tc>
        <w:tc>
          <w:tcPr>
            <w:tcW w:w="403" w:type="pct"/>
          </w:tcPr>
          <w:p w14:paraId="620EB195" w14:textId="77777777" w:rsidR="009E11CC" w:rsidRPr="00684106" w:rsidRDefault="009E11CC" w:rsidP="009E11CC">
            <w:pPr>
              <w:pStyle w:val="TAC"/>
              <w:rPr>
                <w:ins w:id="3243" w:author="Anritsu" w:date="2023-02-02T10:35:00Z"/>
              </w:rPr>
            </w:pPr>
            <w:ins w:id="3244" w:author="Anritsu" w:date="2023-02-02T10:35:00Z">
              <w:r w:rsidRPr="00684106">
                <w:t>Mid</w:t>
              </w:r>
            </w:ins>
          </w:p>
        </w:tc>
        <w:tc>
          <w:tcPr>
            <w:tcW w:w="421" w:type="pct"/>
            <w:tcBorders>
              <w:top w:val="nil"/>
              <w:bottom w:val="nil"/>
            </w:tcBorders>
          </w:tcPr>
          <w:p w14:paraId="68BF7A97" w14:textId="77777777" w:rsidR="009E11CC" w:rsidRPr="00684106" w:rsidRDefault="009E11CC" w:rsidP="009E11CC">
            <w:pPr>
              <w:pStyle w:val="TAC"/>
              <w:rPr>
                <w:ins w:id="3245" w:author="Anritsu" w:date="2023-02-02T10:35:00Z"/>
              </w:rPr>
            </w:pPr>
          </w:p>
        </w:tc>
        <w:tc>
          <w:tcPr>
            <w:tcW w:w="421" w:type="pct"/>
            <w:tcBorders>
              <w:top w:val="nil"/>
              <w:bottom w:val="nil"/>
            </w:tcBorders>
          </w:tcPr>
          <w:p w14:paraId="14CEEE6A" w14:textId="77777777" w:rsidR="009E11CC" w:rsidRPr="00684106" w:rsidRDefault="009E11CC" w:rsidP="009E11CC">
            <w:pPr>
              <w:pStyle w:val="TAC"/>
              <w:rPr>
                <w:ins w:id="3246" w:author="Anritsu" w:date="2023-02-02T10:35:00Z"/>
              </w:rPr>
            </w:pPr>
          </w:p>
        </w:tc>
        <w:tc>
          <w:tcPr>
            <w:tcW w:w="750" w:type="pct"/>
            <w:gridSpan w:val="2"/>
            <w:tcBorders>
              <w:top w:val="nil"/>
              <w:bottom w:val="nil"/>
            </w:tcBorders>
            <w:shd w:val="clear" w:color="auto" w:fill="auto"/>
          </w:tcPr>
          <w:p w14:paraId="619D2023" w14:textId="120ACFBF" w:rsidR="009E11CC" w:rsidRPr="00684106" w:rsidRDefault="009E11CC" w:rsidP="009E11CC">
            <w:pPr>
              <w:pStyle w:val="TAC"/>
              <w:rPr>
                <w:ins w:id="3247" w:author="Anritsu" w:date="2023-02-02T10:35:00Z"/>
              </w:rPr>
            </w:pPr>
          </w:p>
        </w:tc>
        <w:tc>
          <w:tcPr>
            <w:tcW w:w="1215" w:type="pct"/>
          </w:tcPr>
          <w:p w14:paraId="63E6D16E" w14:textId="77777777" w:rsidR="009E11CC" w:rsidRPr="00684106" w:rsidRDefault="009E11CC" w:rsidP="009E11CC">
            <w:pPr>
              <w:pStyle w:val="TAC"/>
              <w:rPr>
                <w:ins w:id="3248" w:author="Anritsu" w:date="2023-02-02T10:35:00Z"/>
              </w:rPr>
            </w:pPr>
            <w:ins w:id="3249" w:author="Anritsu" w:date="2023-02-02T10:35:00Z">
              <w:r w:rsidRPr="00684106">
                <w:t>DFT-s-OFDM PI/2 BPSK</w:t>
              </w:r>
            </w:ins>
          </w:p>
        </w:tc>
        <w:tc>
          <w:tcPr>
            <w:tcW w:w="736" w:type="pct"/>
            <w:shd w:val="clear" w:color="auto" w:fill="auto"/>
          </w:tcPr>
          <w:p w14:paraId="47ECD3AD" w14:textId="0E276A7B" w:rsidR="009E11CC" w:rsidRPr="00684106" w:rsidRDefault="009E11CC" w:rsidP="009E11CC">
            <w:pPr>
              <w:pStyle w:val="TAC"/>
              <w:rPr>
                <w:ins w:id="3250" w:author="Anritsu" w:date="2023-02-02T10:35:00Z"/>
              </w:rPr>
            </w:pPr>
            <w:ins w:id="3251" w:author="Anritsu" w:date="2023-02-16T18:58:00Z">
              <w:r w:rsidRPr="00684106">
                <w:t>Outer_Full</w:t>
              </w:r>
            </w:ins>
          </w:p>
        </w:tc>
        <w:tc>
          <w:tcPr>
            <w:tcW w:w="736" w:type="pct"/>
            <w:gridSpan w:val="2"/>
            <w:shd w:val="clear" w:color="auto" w:fill="auto"/>
          </w:tcPr>
          <w:p w14:paraId="28FD4653" w14:textId="248A0DAE" w:rsidR="009E11CC" w:rsidRPr="00684106" w:rsidRDefault="009E11CC" w:rsidP="009E11CC">
            <w:pPr>
              <w:pStyle w:val="TAC"/>
              <w:rPr>
                <w:ins w:id="3252" w:author="Anritsu" w:date="2023-02-02T10:35:00Z"/>
              </w:rPr>
            </w:pPr>
            <w:ins w:id="3253" w:author="Anritsu" w:date="2023-02-16T18:58:00Z">
              <w:r w:rsidRPr="00684106">
                <w:t>Outer_Full</w:t>
              </w:r>
            </w:ins>
          </w:p>
        </w:tc>
      </w:tr>
      <w:tr w:rsidR="00C4608F" w:rsidRPr="00684106" w14:paraId="59DDE667" w14:textId="77777777" w:rsidTr="009E11CC">
        <w:trPr>
          <w:jc w:val="center"/>
          <w:ins w:id="3254" w:author="Anritsu" w:date="2023-02-02T10:35:00Z"/>
        </w:trPr>
        <w:tc>
          <w:tcPr>
            <w:tcW w:w="318" w:type="pct"/>
            <w:shd w:val="clear" w:color="auto" w:fill="auto"/>
          </w:tcPr>
          <w:p w14:paraId="15DFC9B2" w14:textId="77777777" w:rsidR="009E11CC" w:rsidRPr="00684106" w:rsidRDefault="009E11CC" w:rsidP="009E11CC">
            <w:pPr>
              <w:pStyle w:val="TAC"/>
              <w:rPr>
                <w:ins w:id="3255" w:author="Anritsu" w:date="2023-02-02T10:35:00Z"/>
              </w:rPr>
            </w:pPr>
            <w:ins w:id="3256" w:author="Anritsu" w:date="2023-02-02T10:35:00Z">
              <w:r w:rsidRPr="00684106">
                <w:t>4</w:t>
              </w:r>
            </w:ins>
          </w:p>
        </w:tc>
        <w:tc>
          <w:tcPr>
            <w:tcW w:w="403" w:type="pct"/>
          </w:tcPr>
          <w:p w14:paraId="45496B22" w14:textId="77777777" w:rsidR="009E11CC" w:rsidRPr="00684106" w:rsidRDefault="009E11CC" w:rsidP="009E11CC">
            <w:pPr>
              <w:pStyle w:val="TAC"/>
              <w:rPr>
                <w:ins w:id="3257" w:author="Anritsu" w:date="2023-02-02T10:35:00Z"/>
              </w:rPr>
            </w:pPr>
            <w:ins w:id="3258" w:author="Anritsu" w:date="2023-02-02T10:35:00Z">
              <w:r w:rsidRPr="00684106">
                <w:t>Low</w:t>
              </w:r>
            </w:ins>
          </w:p>
        </w:tc>
        <w:tc>
          <w:tcPr>
            <w:tcW w:w="421" w:type="pct"/>
            <w:tcBorders>
              <w:top w:val="nil"/>
              <w:bottom w:val="nil"/>
            </w:tcBorders>
          </w:tcPr>
          <w:p w14:paraId="2C9FDD68" w14:textId="77777777" w:rsidR="009E11CC" w:rsidRPr="00684106" w:rsidRDefault="009E11CC" w:rsidP="009E11CC">
            <w:pPr>
              <w:pStyle w:val="TAC"/>
              <w:rPr>
                <w:ins w:id="3259" w:author="Anritsu" w:date="2023-02-02T10:35:00Z"/>
              </w:rPr>
            </w:pPr>
          </w:p>
        </w:tc>
        <w:tc>
          <w:tcPr>
            <w:tcW w:w="421" w:type="pct"/>
            <w:tcBorders>
              <w:top w:val="nil"/>
              <w:bottom w:val="nil"/>
            </w:tcBorders>
          </w:tcPr>
          <w:p w14:paraId="0BFDA165" w14:textId="77777777" w:rsidR="009E11CC" w:rsidRPr="00684106" w:rsidRDefault="009E11CC" w:rsidP="009E11CC">
            <w:pPr>
              <w:pStyle w:val="TAC"/>
              <w:rPr>
                <w:ins w:id="3260" w:author="Anritsu" w:date="2023-02-02T10:35:00Z"/>
              </w:rPr>
            </w:pPr>
          </w:p>
        </w:tc>
        <w:tc>
          <w:tcPr>
            <w:tcW w:w="750" w:type="pct"/>
            <w:gridSpan w:val="2"/>
            <w:tcBorders>
              <w:top w:val="nil"/>
              <w:bottom w:val="nil"/>
            </w:tcBorders>
            <w:shd w:val="clear" w:color="auto" w:fill="auto"/>
          </w:tcPr>
          <w:p w14:paraId="1C256587" w14:textId="42B698C8" w:rsidR="009E11CC" w:rsidRPr="00684106" w:rsidRDefault="009E11CC" w:rsidP="009E11CC">
            <w:pPr>
              <w:pStyle w:val="TAC"/>
              <w:rPr>
                <w:ins w:id="3261" w:author="Anritsu" w:date="2023-02-02T10:35:00Z"/>
              </w:rPr>
            </w:pPr>
          </w:p>
        </w:tc>
        <w:tc>
          <w:tcPr>
            <w:tcW w:w="1215" w:type="pct"/>
          </w:tcPr>
          <w:p w14:paraId="61B4AA9B" w14:textId="77777777" w:rsidR="009E11CC" w:rsidRPr="00684106" w:rsidRDefault="009E11CC" w:rsidP="009E11CC">
            <w:pPr>
              <w:pStyle w:val="TAC"/>
              <w:rPr>
                <w:ins w:id="3262" w:author="Anritsu" w:date="2023-02-02T10:35:00Z"/>
              </w:rPr>
            </w:pPr>
            <w:ins w:id="3263" w:author="Anritsu" w:date="2023-02-02T10:35:00Z">
              <w:r w:rsidRPr="00684106">
                <w:t>DFT-s-OFDM QPSK</w:t>
              </w:r>
            </w:ins>
          </w:p>
        </w:tc>
        <w:tc>
          <w:tcPr>
            <w:tcW w:w="736" w:type="pct"/>
            <w:shd w:val="clear" w:color="auto" w:fill="auto"/>
          </w:tcPr>
          <w:p w14:paraId="3B3165C6" w14:textId="69AAE1D7" w:rsidR="009E11CC" w:rsidRPr="00684106" w:rsidRDefault="009E11CC" w:rsidP="009E11CC">
            <w:pPr>
              <w:pStyle w:val="TAC"/>
              <w:rPr>
                <w:ins w:id="3264" w:author="Anritsu" w:date="2023-02-02T10:35:00Z"/>
              </w:rPr>
            </w:pPr>
            <w:ins w:id="3265" w:author="Anritsu" w:date="2023-02-16T19:00:00Z">
              <w:r>
                <w:rPr>
                  <w:lang w:eastAsia="zh-CN"/>
                </w:rPr>
                <w:t>16</w:t>
              </w:r>
              <w:r w:rsidRPr="00885781">
                <w:t>@0</w:t>
              </w:r>
            </w:ins>
          </w:p>
        </w:tc>
        <w:tc>
          <w:tcPr>
            <w:tcW w:w="736" w:type="pct"/>
            <w:gridSpan w:val="2"/>
            <w:shd w:val="clear" w:color="auto" w:fill="auto"/>
          </w:tcPr>
          <w:p w14:paraId="6B01EFD9" w14:textId="335AD614" w:rsidR="009E11CC" w:rsidRPr="00684106" w:rsidRDefault="009E11CC" w:rsidP="009E11CC">
            <w:pPr>
              <w:pStyle w:val="TAC"/>
              <w:rPr>
                <w:ins w:id="3266" w:author="Anritsu" w:date="2023-02-02T10:35:00Z"/>
              </w:rPr>
            </w:pPr>
            <w:ins w:id="3267" w:author="Anritsu" w:date="2023-02-16T19:00:00Z">
              <w:r w:rsidRPr="00885781">
                <w:rPr>
                  <w:lang w:eastAsia="zh-CN"/>
                </w:rPr>
                <w:t>8</w:t>
              </w:r>
              <w:r w:rsidRPr="00885781">
                <w:t>@0</w:t>
              </w:r>
            </w:ins>
          </w:p>
        </w:tc>
      </w:tr>
      <w:tr w:rsidR="00C4608F" w:rsidRPr="00684106" w14:paraId="67113C46" w14:textId="77777777" w:rsidTr="009E11CC">
        <w:trPr>
          <w:jc w:val="center"/>
          <w:ins w:id="3268" w:author="Anritsu" w:date="2023-02-02T10:35:00Z"/>
        </w:trPr>
        <w:tc>
          <w:tcPr>
            <w:tcW w:w="318" w:type="pct"/>
            <w:shd w:val="clear" w:color="auto" w:fill="auto"/>
          </w:tcPr>
          <w:p w14:paraId="7A119F47" w14:textId="77777777" w:rsidR="009E11CC" w:rsidRPr="00684106" w:rsidRDefault="009E11CC" w:rsidP="009E11CC">
            <w:pPr>
              <w:pStyle w:val="TAC"/>
              <w:rPr>
                <w:ins w:id="3269" w:author="Anritsu" w:date="2023-02-02T10:35:00Z"/>
              </w:rPr>
            </w:pPr>
            <w:ins w:id="3270" w:author="Anritsu" w:date="2023-02-02T10:35:00Z">
              <w:r w:rsidRPr="00684106">
                <w:t>5</w:t>
              </w:r>
            </w:ins>
          </w:p>
        </w:tc>
        <w:tc>
          <w:tcPr>
            <w:tcW w:w="403" w:type="pct"/>
          </w:tcPr>
          <w:p w14:paraId="11186FC4" w14:textId="77777777" w:rsidR="009E11CC" w:rsidRPr="00684106" w:rsidRDefault="009E11CC" w:rsidP="009E11CC">
            <w:pPr>
              <w:pStyle w:val="TAC"/>
              <w:rPr>
                <w:ins w:id="3271" w:author="Anritsu" w:date="2023-02-02T10:35:00Z"/>
              </w:rPr>
            </w:pPr>
            <w:ins w:id="3272" w:author="Anritsu" w:date="2023-02-02T10:35:00Z">
              <w:r w:rsidRPr="00684106">
                <w:t>High</w:t>
              </w:r>
            </w:ins>
          </w:p>
        </w:tc>
        <w:tc>
          <w:tcPr>
            <w:tcW w:w="421" w:type="pct"/>
            <w:tcBorders>
              <w:top w:val="nil"/>
              <w:bottom w:val="nil"/>
            </w:tcBorders>
          </w:tcPr>
          <w:p w14:paraId="7184672D" w14:textId="77777777" w:rsidR="009E11CC" w:rsidRPr="00684106" w:rsidRDefault="009E11CC" w:rsidP="009E11CC">
            <w:pPr>
              <w:pStyle w:val="TAC"/>
              <w:rPr>
                <w:ins w:id="3273" w:author="Anritsu" w:date="2023-02-02T10:35:00Z"/>
              </w:rPr>
            </w:pPr>
          </w:p>
        </w:tc>
        <w:tc>
          <w:tcPr>
            <w:tcW w:w="421" w:type="pct"/>
            <w:tcBorders>
              <w:top w:val="nil"/>
              <w:bottom w:val="nil"/>
            </w:tcBorders>
          </w:tcPr>
          <w:p w14:paraId="7F77134B" w14:textId="77777777" w:rsidR="009E11CC" w:rsidRPr="00684106" w:rsidRDefault="009E11CC" w:rsidP="009E11CC">
            <w:pPr>
              <w:pStyle w:val="TAC"/>
              <w:rPr>
                <w:ins w:id="3274" w:author="Anritsu" w:date="2023-02-02T10:35:00Z"/>
              </w:rPr>
            </w:pPr>
          </w:p>
        </w:tc>
        <w:tc>
          <w:tcPr>
            <w:tcW w:w="750" w:type="pct"/>
            <w:gridSpan w:val="2"/>
            <w:tcBorders>
              <w:top w:val="nil"/>
              <w:bottom w:val="nil"/>
            </w:tcBorders>
            <w:shd w:val="clear" w:color="auto" w:fill="auto"/>
          </w:tcPr>
          <w:p w14:paraId="162C1E75" w14:textId="1BD91495" w:rsidR="009E11CC" w:rsidRPr="00684106" w:rsidRDefault="009E11CC" w:rsidP="009E11CC">
            <w:pPr>
              <w:pStyle w:val="TAC"/>
              <w:rPr>
                <w:ins w:id="3275" w:author="Anritsu" w:date="2023-02-02T10:35:00Z"/>
              </w:rPr>
            </w:pPr>
          </w:p>
        </w:tc>
        <w:tc>
          <w:tcPr>
            <w:tcW w:w="1215" w:type="pct"/>
          </w:tcPr>
          <w:p w14:paraId="35992BDF" w14:textId="77777777" w:rsidR="009E11CC" w:rsidRPr="00684106" w:rsidRDefault="009E11CC" w:rsidP="009E11CC">
            <w:pPr>
              <w:pStyle w:val="TAC"/>
              <w:rPr>
                <w:ins w:id="3276" w:author="Anritsu" w:date="2023-02-02T10:35:00Z"/>
              </w:rPr>
            </w:pPr>
            <w:ins w:id="3277" w:author="Anritsu" w:date="2023-02-02T10:35:00Z">
              <w:r w:rsidRPr="00684106">
                <w:t>DFT-s-OFDM QPSK</w:t>
              </w:r>
            </w:ins>
          </w:p>
        </w:tc>
        <w:tc>
          <w:tcPr>
            <w:tcW w:w="736" w:type="pct"/>
            <w:shd w:val="clear" w:color="auto" w:fill="auto"/>
          </w:tcPr>
          <w:p w14:paraId="7A09102C" w14:textId="77FA9E39" w:rsidR="009E11CC" w:rsidRPr="00684106" w:rsidRDefault="009E11CC" w:rsidP="009E11CC">
            <w:pPr>
              <w:pStyle w:val="TAC"/>
              <w:rPr>
                <w:ins w:id="3278" w:author="Anritsu" w:date="2023-02-02T10:35:00Z"/>
              </w:rPr>
            </w:pPr>
            <w:ins w:id="3279" w:author="Anritsu" w:date="2023-02-16T19:0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6" w:type="pct"/>
            <w:gridSpan w:val="2"/>
            <w:shd w:val="clear" w:color="auto" w:fill="auto"/>
          </w:tcPr>
          <w:p w14:paraId="5034DAC9" w14:textId="32E8DBB7" w:rsidR="009E11CC" w:rsidRPr="00684106" w:rsidRDefault="009E11CC" w:rsidP="009E11CC">
            <w:pPr>
              <w:pStyle w:val="TAC"/>
              <w:rPr>
                <w:ins w:id="3280" w:author="Anritsu" w:date="2023-02-02T10:35:00Z"/>
              </w:rPr>
            </w:pPr>
            <w:ins w:id="3281" w:author="Anritsu" w:date="2023-02-16T19:0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4655697A" w14:textId="77777777" w:rsidTr="009E11CC">
        <w:trPr>
          <w:jc w:val="center"/>
          <w:ins w:id="3282" w:author="Anritsu" w:date="2023-02-02T10:35:00Z"/>
        </w:trPr>
        <w:tc>
          <w:tcPr>
            <w:tcW w:w="318" w:type="pct"/>
            <w:shd w:val="clear" w:color="auto" w:fill="auto"/>
          </w:tcPr>
          <w:p w14:paraId="7DF15844" w14:textId="77777777" w:rsidR="009E11CC" w:rsidRPr="00684106" w:rsidRDefault="009E11CC" w:rsidP="009E11CC">
            <w:pPr>
              <w:pStyle w:val="TAC"/>
              <w:rPr>
                <w:ins w:id="3283" w:author="Anritsu" w:date="2023-02-02T10:35:00Z"/>
              </w:rPr>
            </w:pPr>
            <w:ins w:id="3284" w:author="Anritsu" w:date="2023-02-02T10:35:00Z">
              <w:r w:rsidRPr="00684106">
                <w:t>6</w:t>
              </w:r>
            </w:ins>
          </w:p>
        </w:tc>
        <w:tc>
          <w:tcPr>
            <w:tcW w:w="403" w:type="pct"/>
          </w:tcPr>
          <w:p w14:paraId="2ED41653" w14:textId="77777777" w:rsidR="009E11CC" w:rsidRPr="00684106" w:rsidRDefault="009E11CC" w:rsidP="009E11CC">
            <w:pPr>
              <w:pStyle w:val="TAC"/>
              <w:rPr>
                <w:ins w:id="3285" w:author="Anritsu" w:date="2023-02-02T10:35:00Z"/>
              </w:rPr>
            </w:pPr>
            <w:ins w:id="3286" w:author="Anritsu" w:date="2023-02-02T10:35:00Z">
              <w:r w:rsidRPr="00684106">
                <w:t>Mid</w:t>
              </w:r>
            </w:ins>
          </w:p>
        </w:tc>
        <w:tc>
          <w:tcPr>
            <w:tcW w:w="421" w:type="pct"/>
            <w:tcBorders>
              <w:top w:val="nil"/>
              <w:bottom w:val="nil"/>
            </w:tcBorders>
          </w:tcPr>
          <w:p w14:paraId="19693E1A" w14:textId="77777777" w:rsidR="009E11CC" w:rsidRPr="00684106" w:rsidRDefault="009E11CC" w:rsidP="009E11CC">
            <w:pPr>
              <w:pStyle w:val="TAC"/>
              <w:rPr>
                <w:ins w:id="3287" w:author="Anritsu" w:date="2023-02-02T10:35:00Z"/>
              </w:rPr>
            </w:pPr>
          </w:p>
        </w:tc>
        <w:tc>
          <w:tcPr>
            <w:tcW w:w="421" w:type="pct"/>
            <w:tcBorders>
              <w:top w:val="nil"/>
              <w:bottom w:val="nil"/>
            </w:tcBorders>
          </w:tcPr>
          <w:p w14:paraId="75803E03" w14:textId="77777777" w:rsidR="009E11CC" w:rsidRPr="00684106" w:rsidRDefault="009E11CC" w:rsidP="009E11CC">
            <w:pPr>
              <w:pStyle w:val="TAC"/>
              <w:rPr>
                <w:ins w:id="3288" w:author="Anritsu" w:date="2023-02-02T10:35:00Z"/>
              </w:rPr>
            </w:pPr>
          </w:p>
        </w:tc>
        <w:tc>
          <w:tcPr>
            <w:tcW w:w="750" w:type="pct"/>
            <w:gridSpan w:val="2"/>
            <w:tcBorders>
              <w:top w:val="nil"/>
              <w:bottom w:val="nil"/>
            </w:tcBorders>
            <w:shd w:val="clear" w:color="auto" w:fill="auto"/>
          </w:tcPr>
          <w:p w14:paraId="53D7FFBC" w14:textId="71F75FAF" w:rsidR="009E11CC" w:rsidRPr="00684106" w:rsidRDefault="009E11CC" w:rsidP="009E11CC">
            <w:pPr>
              <w:pStyle w:val="TAC"/>
              <w:rPr>
                <w:ins w:id="3289" w:author="Anritsu" w:date="2023-02-02T10:35:00Z"/>
              </w:rPr>
            </w:pPr>
          </w:p>
        </w:tc>
        <w:tc>
          <w:tcPr>
            <w:tcW w:w="1215" w:type="pct"/>
          </w:tcPr>
          <w:p w14:paraId="207AB8E0" w14:textId="77777777" w:rsidR="009E11CC" w:rsidRPr="00684106" w:rsidRDefault="009E11CC" w:rsidP="009E11CC">
            <w:pPr>
              <w:pStyle w:val="TAC"/>
              <w:rPr>
                <w:ins w:id="3290" w:author="Anritsu" w:date="2023-02-02T10:35:00Z"/>
              </w:rPr>
            </w:pPr>
            <w:ins w:id="3291" w:author="Anritsu" w:date="2023-02-02T10:35:00Z">
              <w:r w:rsidRPr="00684106">
                <w:t>DFT-s-OFDM QPSK</w:t>
              </w:r>
            </w:ins>
          </w:p>
        </w:tc>
        <w:tc>
          <w:tcPr>
            <w:tcW w:w="736" w:type="pct"/>
            <w:shd w:val="clear" w:color="auto" w:fill="auto"/>
          </w:tcPr>
          <w:p w14:paraId="31F9E468" w14:textId="0C512C6A" w:rsidR="009E11CC" w:rsidRPr="00684106" w:rsidRDefault="009E11CC" w:rsidP="009E11CC">
            <w:pPr>
              <w:pStyle w:val="TAC"/>
              <w:rPr>
                <w:ins w:id="3292" w:author="Anritsu" w:date="2023-02-02T10:35:00Z"/>
              </w:rPr>
            </w:pPr>
            <w:ins w:id="3293" w:author="Anritsu" w:date="2023-02-16T18:58:00Z">
              <w:r w:rsidRPr="00684106">
                <w:t>Outer_Full</w:t>
              </w:r>
            </w:ins>
          </w:p>
        </w:tc>
        <w:tc>
          <w:tcPr>
            <w:tcW w:w="736" w:type="pct"/>
            <w:gridSpan w:val="2"/>
            <w:shd w:val="clear" w:color="auto" w:fill="auto"/>
          </w:tcPr>
          <w:p w14:paraId="1F131A3B" w14:textId="56B07E9B" w:rsidR="009E11CC" w:rsidRPr="00684106" w:rsidRDefault="009E11CC" w:rsidP="009E11CC">
            <w:pPr>
              <w:pStyle w:val="TAC"/>
              <w:rPr>
                <w:ins w:id="3294" w:author="Anritsu" w:date="2023-02-02T10:35:00Z"/>
              </w:rPr>
            </w:pPr>
            <w:ins w:id="3295" w:author="Anritsu" w:date="2023-02-16T18:58:00Z">
              <w:r w:rsidRPr="00684106">
                <w:t>Outer_Full</w:t>
              </w:r>
            </w:ins>
          </w:p>
        </w:tc>
      </w:tr>
      <w:tr w:rsidR="00C4608F" w:rsidRPr="00684106" w14:paraId="2F54170E" w14:textId="77777777" w:rsidTr="009E11CC">
        <w:trPr>
          <w:jc w:val="center"/>
          <w:ins w:id="3296" w:author="Anritsu" w:date="2023-02-02T10:35:00Z"/>
        </w:trPr>
        <w:tc>
          <w:tcPr>
            <w:tcW w:w="318" w:type="pct"/>
            <w:shd w:val="clear" w:color="auto" w:fill="auto"/>
          </w:tcPr>
          <w:p w14:paraId="0D28ABDE" w14:textId="77777777" w:rsidR="009E11CC" w:rsidRPr="00684106" w:rsidRDefault="009E11CC" w:rsidP="009E11CC">
            <w:pPr>
              <w:pStyle w:val="TAC"/>
              <w:rPr>
                <w:ins w:id="3297" w:author="Anritsu" w:date="2023-02-02T10:35:00Z"/>
                <w:rFonts w:eastAsia="SimSun"/>
              </w:rPr>
            </w:pPr>
            <w:ins w:id="3298" w:author="Anritsu" w:date="2023-02-02T10:35:00Z">
              <w:r w:rsidRPr="00684106">
                <w:rPr>
                  <w:rFonts w:eastAsia="SimSun"/>
                </w:rPr>
                <w:t>7</w:t>
              </w:r>
            </w:ins>
          </w:p>
        </w:tc>
        <w:tc>
          <w:tcPr>
            <w:tcW w:w="403" w:type="pct"/>
          </w:tcPr>
          <w:p w14:paraId="6C5624C2" w14:textId="77777777" w:rsidR="009E11CC" w:rsidRPr="00684106" w:rsidRDefault="009E11CC" w:rsidP="009E11CC">
            <w:pPr>
              <w:pStyle w:val="TAC"/>
              <w:rPr>
                <w:ins w:id="3299" w:author="Anritsu" w:date="2023-02-02T10:35:00Z"/>
              </w:rPr>
            </w:pPr>
            <w:ins w:id="3300" w:author="Anritsu" w:date="2023-02-02T10:35:00Z">
              <w:r w:rsidRPr="00684106">
                <w:t>Low</w:t>
              </w:r>
            </w:ins>
          </w:p>
        </w:tc>
        <w:tc>
          <w:tcPr>
            <w:tcW w:w="421" w:type="pct"/>
            <w:tcBorders>
              <w:top w:val="nil"/>
              <w:bottom w:val="nil"/>
            </w:tcBorders>
          </w:tcPr>
          <w:p w14:paraId="3FCD20C3" w14:textId="77777777" w:rsidR="009E11CC" w:rsidRPr="00684106" w:rsidRDefault="009E11CC" w:rsidP="009E11CC">
            <w:pPr>
              <w:pStyle w:val="TAC"/>
              <w:rPr>
                <w:ins w:id="3301" w:author="Anritsu" w:date="2023-02-02T10:35:00Z"/>
              </w:rPr>
            </w:pPr>
          </w:p>
        </w:tc>
        <w:tc>
          <w:tcPr>
            <w:tcW w:w="421" w:type="pct"/>
            <w:tcBorders>
              <w:top w:val="nil"/>
              <w:bottom w:val="nil"/>
            </w:tcBorders>
          </w:tcPr>
          <w:p w14:paraId="3B6E9D1A" w14:textId="77777777" w:rsidR="009E11CC" w:rsidRPr="00684106" w:rsidRDefault="009E11CC" w:rsidP="009E11CC">
            <w:pPr>
              <w:pStyle w:val="TAC"/>
              <w:rPr>
                <w:ins w:id="3302" w:author="Anritsu" w:date="2023-02-02T10:35:00Z"/>
              </w:rPr>
            </w:pPr>
          </w:p>
        </w:tc>
        <w:tc>
          <w:tcPr>
            <w:tcW w:w="750" w:type="pct"/>
            <w:gridSpan w:val="2"/>
            <w:tcBorders>
              <w:top w:val="nil"/>
              <w:bottom w:val="nil"/>
            </w:tcBorders>
            <w:shd w:val="clear" w:color="auto" w:fill="auto"/>
          </w:tcPr>
          <w:p w14:paraId="1D8DB422" w14:textId="47A92B2E" w:rsidR="009E11CC" w:rsidRPr="00684106" w:rsidRDefault="009E11CC" w:rsidP="009E11CC">
            <w:pPr>
              <w:pStyle w:val="TAC"/>
              <w:rPr>
                <w:ins w:id="3303" w:author="Anritsu" w:date="2023-02-02T10:35:00Z"/>
              </w:rPr>
            </w:pPr>
          </w:p>
        </w:tc>
        <w:tc>
          <w:tcPr>
            <w:tcW w:w="1215" w:type="pct"/>
          </w:tcPr>
          <w:p w14:paraId="60442CFA" w14:textId="77777777" w:rsidR="009E11CC" w:rsidRPr="00684106" w:rsidRDefault="009E11CC" w:rsidP="009E11CC">
            <w:pPr>
              <w:pStyle w:val="TAC"/>
              <w:rPr>
                <w:ins w:id="3304" w:author="Anritsu" w:date="2023-02-02T10:35:00Z"/>
              </w:rPr>
            </w:pPr>
            <w:ins w:id="3305" w:author="Anritsu" w:date="2023-02-02T10:35:00Z">
              <w:r w:rsidRPr="00684106">
                <w:t>DFT-s-OFDM 16 QAM</w:t>
              </w:r>
            </w:ins>
          </w:p>
        </w:tc>
        <w:tc>
          <w:tcPr>
            <w:tcW w:w="736" w:type="pct"/>
            <w:shd w:val="clear" w:color="auto" w:fill="auto"/>
          </w:tcPr>
          <w:p w14:paraId="3F86E99E" w14:textId="5AC219EF" w:rsidR="009E11CC" w:rsidRPr="00684106" w:rsidRDefault="009E11CC" w:rsidP="009E11CC">
            <w:pPr>
              <w:pStyle w:val="TAC"/>
              <w:rPr>
                <w:ins w:id="3306" w:author="Anritsu" w:date="2023-02-02T10:35:00Z"/>
              </w:rPr>
            </w:pPr>
            <w:ins w:id="3307" w:author="Anritsu" w:date="2023-02-16T19:00:00Z">
              <w:r>
                <w:rPr>
                  <w:lang w:eastAsia="zh-CN"/>
                </w:rPr>
                <w:t>16</w:t>
              </w:r>
              <w:r w:rsidRPr="00885781">
                <w:t>@0</w:t>
              </w:r>
            </w:ins>
          </w:p>
        </w:tc>
        <w:tc>
          <w:tcPr>
            <w:tcW w:w="736" w:type="pct"/>
            <w:gridSpan w:val="2"/>
            <w:shd w:val="clear" w:color="auto" w:fill="auto"/>
          </w:tcPr>
          <w:p w14:paraId="327E6E9A" w14:textId="67B53B7E" w:rsidR="009E11CC" w:rsidRPr="00684106" w:rsidRDefault="009E11CC" w:rsidP="009E11CC">
            <w:pPr>
              <w:pStyle w:val="TAC"/>
              <w:rPr>
                <w:ins w:id="3308" w:author="Anritsu" w:date="2023-02-02T10:35:00Z"/>
              </w:rPr>
            </w:pPr>
            <w:ins w:id="3309" w:author="Anritsu" w:date="2023-02-16T19:00:00Z">
              <w:r w:rsidRPr="00885781">
                <w:rPr>
                  <w:lang w:eastAsia="zh-CN"/>
                </w:rPr>
                <w:t>8</w:t>
              </w:r>
              <w:r w:rsidRPr="00885781">
                <w:t>@0</w:t>
              </w:r>
            </w:ins>
          </w:p>
        </w:tc>
      </w:tr>
      <w:tr w:rsidR="00C4608F" w:rsidRPr="00684106" w14:paraId="6A17C9DE" w14:textId="77777777" w:rsidTr="009E11CC">
        <w:trPr>
          <w:jc w:val="center"/>
          <w:ins w:id="3310" w:author="Anritsu" w:date="2023-02-02T10:35:00Z"/>
        </w:trPr>
        <w:tc>
          <w:tcPr>
            <w:tcW w:w="318" w:type="pct"/>
            <w:shd w:val="clear" w:color="auto" w:fill="auto"/>
          </w:tcPr>
          <w:p w14:paraId="5B47E309" w14:textId="77777777" w:rsidR="009E11CC" w:rsidRPr="00684106" w:rsidRDefault="009E11CC" w:rsidP="009E11CC">
            <w:pPr>
              <w:pStyle w:val="TAC"/>
              <w:rPr>
                <w:ins w:id="3311" w:author="Anritsu" w:date="2023-02-02T10:35:00Z"/>
                <w:rFonts w:eastAsia="SimSun"/>
              </w:rPr>
            </w:pPr>
            <w:ins w:id="3312" w:author="Anritsu" w:date="2023-02-02T10:35:00Z">
              <w:r w:rsidRPr="00684106">
                <w:rPr>
                  <w:rFonts w:eastAsia="SimSun"/>
                </w:rPr>
                <w:t>8</w:t>
              </w:r>
            </w:ins>
          </w:p>
        </w:tc>
        <w:tc>
          <w:tcPr>
            <w:tcW w:w="403" w:type="pct"/>
          </w:tcPr>
          <w:p w14:paraId="6FDDAEC0" w14:textId="77777777" w:rsidR="009E11CC" w:rsidRPr="00684106" w:rsidRDefault="009E11CC" w:rsidP="009E11CC">
            <w:pPr>
              <w:pStyle w:val="TAC"/>
              <w:rPr>
                <w:ins w:id="3313" w:author="Anritsu" w:date="2023-02-02T10:35:00Z"/>
              </w:rPr>
            </w:pPr>
            <w:ins w:id="3314" w:author="Anritsu" w:date="2023-02-02T10:35:00Z">
              <w:r w:rsidRPr="00684106">
                <w:t>High</w:t>
              </w:r>
            </w:ins>
          </w:p>
        </w:tc>
        <w:tc>
          <w:tcPr>
            <w:tcW w:w="421" w:type="pct"/>
            <w:tcBorders>
              <w:top w:val="nil"/>
              <w:bottom w:val="nil"/>
            </w:tcBorders>
          </w:tcPr>
          <w:p w14:paraId="2685FDD4" w14:textId="77777777" w:rsidR="009E11CC" w:rsidRPr="00684106" w:rsidRDefault="009E11CC" w:rsidP="009E11CC">
            <w:pPr>
              <w:pStyle w:val="TAC"/>
              <w:rPr>
                <w:ins w:id="3315" w:author="Anritsu" w:date="2023-02-02T10:35:00Z"/>
              </w:rPr>
            </w:pPr>
          </w:p>
        </w:tc>
        <w:tc>
          <w:tcPr>
            <w:tcW w:w="421" w:type="pct"/>
            <w:tcBorders>
              <w:top w:val="nil"/>
              <w:bottom w:val="nil"/>
            </w:tcBorders>
          </w:tcPr>
          <w:p w14:paraId="7D676E13" w14:textId="77777777" w:rsidR="009E11CC" w:rsidRPr="00684106" w:rsidRDefault="009E11CC" w:rsidP="009E11CC">
            <w:pPr>
              <w:pStyle w:val="TAC"/>
              <w:rPr>
                <w:ins w:id="3316" w:author="Anritsu" w:date="2023-02-02T10:35:00Z"/>
              </w:rPr>
            </w:pPr>
          </w:p>
        </w:tc>
        <w:tc>
          <w:tcPr>
            <w:tcW w:w="750" w:type="pct"/>
            <w:gridSpan w:val="2"/>
            <w:tcBorders>
              <w:top w:val="nil"/>
              <w:bottom w:val="nil"/>
            </w:tcBorders>
            <w:shd w:val="clear" w:color="auto" w:fill="auto"/>
          </w:tcPr>
          <w:p w14:paraId="03F6DAB9" w14:textId="256AB44A" w:rsidR="009E11CC" w:rsidRPr="00684106" w:rsidRDefault="009E11CC" w:rsidP="009E11CC">
            <w:pPr>
              <w:pStyle w:val="TAC"/>
              <w:rPr>
                <w:ins w:id="3317" w:author="Anritsu" w:date="2023-02-02T10:35:00Z"/>
              </w:rPr>
            </w:pPr>
          </w:p>
        </w:tc>
        <w:tc>
          <w:tcPr>
            <w:tcW w:w="1215" w:type="pct"/>
          </w:tcPr>
          <w:p w14:paraId="30319C96" w14:textId="77777777" w:rsidR="009E11CC" w:rsidRPr="00684106" w:rsidRDefault="009E11CC" w:rsidP="009E11CC">
            <w:pPr>
              <w:pStyle w:val="TAC"/>
              <w:rPr>
                <w:ins w:id="3318" w:author="Anritsu" w:date="2023-02-02T10:35:00Z"/>
              </w:rPr>
            </w:pPr>
            <w:ins w:id="3319" w:author="Anritsu" w:date="2023-02-02T10:35:00Z">
              <w:r w:rsidRPr="00684106">
                <w:t>DFT-s-OFDM 16 QAM</w:t>
              </w:r>
            </w:ins>
          </w:p>
        </w:tc>
        <w:tc>
          <w:tcPr>
            <w:tcW w:w="736" w:type="pct"/>
            <w:shd w:val="clear" w:color="auto" w:fill="auto"/>
          </w:tcPr>
          <w:p w14:paraId="7F267B3E" w14:textId="7EA65688" w:rsidR="009E11CC" w:rsidRPr="00684106" w:rsidRDefault="009E11CC" w:rsidP="009E11CC">
            <w:pPr>
              <w:pStyle w:val="TAC"/>
              <w:rPr>
                <w:ins w:id="3320" w:author="Anritsu" w:date="2023-02-02T10:35:00Z"/>
              </w:rPr>
            </w:pPr>
            <w:ins w:id="3321" w:author="Anritsu" w:date="2023-02-16T19:0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6" w:type="pct"/>
            <w:gridSpan w:val="2"/>
            <w:shd w:val="clear" w:color="auto" w:fill="auto"/>
          </w:tcPr>
          <w:p w14:paraId="7A50F4DD" w14:textId="12F51C58" w:rsidR="009E11CC" w:rsidRPr="00684106" w:rsidRDefault="009E11CC" w:rsidP="009E11CC">
            <w:pPr>
              <w:pStyle w:val="TAC"/>
              <w:rPr>
                <w:ins w:id="3322" w:author="Anritsu" w:date="2023-02-02T10:35:00Z"/>
              </w:rPr>
            </w:pPr>
            <w:ins w:id="3323" w:author="Anritsu" w:date="2023-02-16T19:0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35BFFF70" w14:textId="77777777" w:rsidTr="009E11CC">
        <w:trPr>
          <w:jc w:val="center"/>
          <w:ins w:id="3324" w:author="Anritsu" w:date="2023-02-02T10:35:00Z"/>
        </w:trPr>
        <w:tc>
          <w:tcPr>
            <w:tcW w:w="318" w:type="pct"/>
            <w:shd w:val="clear" w:color="auto" w:fill="auto"/>
          </w:tcPr>
          <w:p w14:paraId="2D02476B" w14:textId="77777777" w:rsidR="009E11CC" w:rsidRPr="00684106" w:rsidRDefault="009E11CC" w:rsidP="009E11CC">
            <w:pPr>
              <w:pStyle w:val="TAC"/>
              <w:rPr>
                <w:ins w:id="3325" w:author="Anritsu" w:date="2023-02-02T10:35:00Z"/>
                <w:rFonts w:eastAsia="SimSun"/>
              </w:rPr>
            </w:pPr>
            <w:ins w:id="3326" w:author="Anritsu" w:date="2023-02-02T10:35:00Z">
              <w:r w:rsidRPr="00684106">
                <w:rPr>
                  <w:rFonts w:eastAsia="SimSun"/>
                </w:rPr>
                <w:t>9</w:t>
              </w:r>
            </w:ins>
          </w:p>
        </w:tc>
        <w:tc>
          <w:tcPr>
            <w:tcW w:w="403" w:type="pct"/>
          </w:tcPr>
          <w:p w14:paraId="4B7A961B" w14:textId="77777777" w:rsidR="009E11CC" w:rsidRPr="00684106" w:rsidRDefault="009E11CC" w:rsidP="009E11CC">
            <w:pPr>
              <w:pStyle w:val="TAC"/>
              <w:rPr>
                <w:ins w:id="3327" w:author="Anritsu" w:date="2023-02-02T10:35:00Z"/>
              </w:rPr>
            </w:pPr>
            <w:ins w:id="3328" w:author="Anritsu" w:date="2023-02-02T10:35:00Z">
              <w:r w:rsidRPr="00684106">
                <w:t>Mid</w:t>
              </w:r>
            </w:ins>
          </w:p>
        </w:tc>
        <w:tc>
          <w:tcPr>
            <w:tcW w:w="421" w:type="pct"/>
            <w:tcBorders>
              <w:top w:val="nil"/>
              <w:bottom w:val="nil"/>
            </w:tcBorders>
          </w:tcPr>
          <w:p w14:paraId="38DD7987" w14:textId="77777777" w:rsidR="009E11CC" w:rsidRPr="00684106" w:rsidRDefault="009E11CC" w:rsidP="009E11CC">
            <w:pPr>
              <w:pStyle w:val="TAC"/>
              <w:rPr>
                <w:ins w:id="3329" w:author="Anritsu" w:date="2023-02-02T10:35:00Z"/>
              </w:rPr>
            </w:pPr>
          </w:p>
        </w:tc>
        <w:tc>
          <w:tcPr>
            <w:tcW w:w="421" w:type="pct"/>
            <w:tcBorders>
              <w:top w:val="nil"/>
              <w:bottom w:val="nil"/>
            </w:tcBorders>
          </w:tcPr>
          <w:p w14:paraId="238C0337" w14:textId="77777777" w:rsidR="009E11CC" w:rsidRPr="00684106" w:rsidRDefault="009E11CC" w:rsidP="009E11CC">
            <w:pPr>
              <w:pStyle w:val="TAC"/>
              <w:rPr>
                <w:ins w:id="3330" w:author="Anritsu" w:date="2023-02-02T10:35:00Z"/>
              </w:rPr>
            </w:pPr>
          </w:p>
        </w:tc>
        <w:tc>
          <w:tcPr>
            <w:tcW w:w="750" w:type="pct"/>
            <w:gridSpan w:val="2"/>
            <w:tcBorders>
              <w:top w:val="nil"/>
              <w:bottom w:val="nil"/>
            </w:tcBorders>
            <w:shd w:val="clear" w:color="auto" w:fill="auto"/>
          </w:tcPr>
          <w:p w14:paraId="4D642048" w14:textId="0993533A" w:rsidR="009E11CC" w:rsidRPr="00684106" w:rsidRDefault="009E11CC" w:rsidP="009E11CC">
            <w:pPr>
              <w:pStyle w:val="TAC"/>
              <w:rPr>
                <w:ins w:id="3331" w:author="Anritsu" w:date="2023-02-02T10:35:00Z"/>
              </w:rPr>
            </w:pPr>
          </w:p>
        </w:tc>
        <w:tc>
          <w:tcPr>
            <w:tcW w:w="1215" w:type="pct"/>
          </w:tcPr>
          <w:p w14:paraId="1537590E" w14:textId="77777777" w:rsidR="009E11CC" w:rsidRPr="00684106" w:rsidRDefault="009E11CC" w:rsidP="009E11CC">
            <w:pPr>
              <w:pStyle w:val="TAC"/>
              <w:rPr>
                <w:ins w:id="3332" w:author="Anritsu" w:date="2023-02-02T10:35:00Z"/>
              </w:rPr>
            </w:pPr>
            <w:ins w:id="3333" w:author="Anritsu" w:date="2023-02-02T10:35:00Z">
              <w:r w:rsidRPr="00684106">
                <w:t>DFT-s-OFDM 16 QAM</w:t>
              </w:r>
            </w:ins>
          </w:p>
        </w:tc>
        <w:tc>
          <w:tcPr>
            <w:tcW w:w="736" w:type="pct"/>
            <w:shd w:val="clear" w:color="auto" w:fill="auto"/>
          </w:tcPr>
          <w:p w14:paraId="2C0B1524" w14:textId="2D8DE1AE" w:rsidR="009E11CC" w:rsidRPr="00684106" w:rsidRDefault="009E11CC" w:rsidP="009E11CC">
            <w:pPr>
              <w:pStyle w:val="TAC"/>
              <w:rPr>
                <w:ins w:id="3334" w:author="Anritsu" w:date="2023-02-02T10:35:00Z"/>
              </w:rPr>
            </w:pPr>
            <w:ins w:id="3335" w:author="Anritsu" w:date="2023-02-16T18:58:00Z">
              <w:r w:rsidRPr="00684106">
                <w:t>Outer_Full</w:t>
              </w:r>
            </w:ins>
          </w:p>
        </w:tc>
        <w:tc>
          <w:tcPr>
            <w:tcW w:w="736" w:type="pct"/>
            <w:gridSpan w:val="2"/>
            <w:shd w:val="clear" w:color="auto" w:fill="auto"/>
          </w:tcPr>
          <w:p w14:paraId="07601AF9" w14:textId="0FE5A204" w:rsidR="009E11CC" w:rsidRPr="00684106" w:rsidRDefault="009E11CC" w:rsidP="009E11CC">
            <w:pPr>
              <w:pStyle w:val="TAC"/>
              <w:rPr>
                <w:ins w:id="3336" w:author="Anritsu" w:date="2023-02-02T10:35:00Z"/>
              </w:rPr>
            </w:pPr>
            <w:ins w:id="3337" w:author="Anritsu" w:date="2023-02-16T18:58:00Z">
              <w:r w:rsidRPr="00684106">
                <w:t>Outer_Full</w:t>
              </w:r>
            </w:ins>
          </w:p>
        </w:tc>
      </w:tr>
      <w:tr w:rsidR="00C4608F" w:rsidRPr="00684106" w14:paraId="3F0BF970" w14:textId="77777777" w:rsidTr="009E11CC">
        <w:trPr>
          <w:jc w:val="center"/>
          <w:ins w:id="3338" w:author="Anritsu" w:date="2023-02-02T10:35:00Z"/>
        </w:trPr>
        <w:tc>
          <w:tcPr>
            <w:tcW w:w="318" w:type="pct"/>
            <w:shd w:val="clear" w:color="auto" w:fill="auto"/>
          </w:tcPr>
          <w:p w14:paraId="0B51D090" w14:textId="77777777" w:rsidR="009E11CC" w:rsidRPr="00684106" w:rsidRDefault="009E11CC" w:rsidP="009E11CC">
            <w:pPr>
              <w:pStyle w:val="TAC"/>
              <w:rPr>
                <w:ins w:id="3339" w:author="Anritsu" w:date="2023-02-02T10:35:00Z"/>
                <w:rFonts w:eastAsia="SimSun"/>
              </w:rPr>
            </w:pPr>
            <w:ins w:id="3340" w:author="Anritsu" w:date="2023-02-02T10:35:00Z">
              <w:r w:rsidRPr="00684106">
                <w:rPr>
                  <w:rFonts w:eastAsia="SimSun"/>
                </w:rPr>
                <w:t>10</w:t>
              </w:r>
            </w:ins>
          </w:p>
        </w:tc>
        <w:tc>
          <w:tcPr>
            <w:tcW w:w="403" w:type="pct"/>
          </w:tcPr>
          <w:p w14:paraId="5CBAD191" w14:textId="77777777" w:rsidR="009E11CC" w:rsidRPr="00684106" w:rsidRDefault="009E11CC" w:rsidP="009E11CC">
            <w:pPr>
              <w:pStyle w:val="TAC"/>
              <w:rPr>
                <w:ins w:id="3341" w:author="Anritsu" w:date="2023-02-02T10:35:00Z"/>
              </w:rPr>
            </w:pPr>
            <w:ins w:id="3342" w:author="Anritsu" w:date="2023-02-02T10:35:00Z">
              <w:r w:rsidRPr="00684106">
                <w:t>Low</w:t>
              </w:r>
            </w:ins>
          </w:p>
        </w:tc>
        <w:tc>
          <w:tcPr>
            <w:tcW w:w="421" w:type="pct"/>
            <w:tcBorders>
              <w:top w:val="nil"/>
              <w:bottom w:val="nil"/>
            </w:tcBorders>
          </w:tcPr>
          <w:p w14:paraId="06069CCB" w14:textId="77777777" w:rsidR="009E11CC" w:rsidRPr="00684106" w:rsidRDefault="009E11CC" w:rsidP="009E11CC">
            <w:pPr>
              <w:pStyle w:val="TAC"/>
              <w:rPr>
                <w:ins w:id="3343" w:author="Anritsu" w:date="2023-02-02T10:35:00Z"/>
              </w:rPr>
            </w:pPr>
          </w:p>
        </w:tc>
        <w:tc>
          <w:tcPr>
            <w:tcW w:w="421" w:type="pct"/>
            <w:tcBorders>
              <w:top w:val="nil"/>
              <w:bottom w:val="nil"/>
            </w:tcBorders>
          </w:tcPr>
          <w:p w14:paraId="46B9C78D" w14:textId="77777777" w:rsidR="009E11CC" w:rsidRPr="00684106" w:rsidRDefault="009E11CC" w:rsidP="009E11CC">
            <w:pPr>
              <w:pStyle w:val="TAC"/>
              <w:rPr>
                <w:ins w:id="3344" w:author="Anritsu" w:date="2023-02-02T10:35:00Z"/>
              </w:rPr>
            </w:pPr>
          </w:p>
        </w:tc>
        <w:tc>
          <w:tcPr>
            <w:tcW w:w="750" w:type="pct"/>
            <w:gridSpan w:val="2"/>
            <w:tcBorders>
              <w:top w:val="nil"/>
              <w:bottom w:val="nil"/>
            </w:tcBorders>
            <w:shd w:val="clear" w:color="auto" w:fill="auto"/>
          </w:tcPr>
          <w:p w14:paraId="602941B7" w14:textId="6DEADD9C" w:rsidR="009E11CC" w:rsidRPr="00684106" w:rsidRDefault="009E11CC" w:rsidP="009E11CC">
            <w:pPr>
              <w:pStyle w:val="TAC"/>
              <w:rPr>
                <w:ins w:id="3345" w:author="Anritsu" w:date="2023-02-02T10:35:00Z"/>
              </w:rPr>
            </w:pPr>
          </w:p>
        </w:tc>
        <w:tc>
          <w:tcPr>
            <w:tcW w:w="1215" w:type="pct"/>
          </w:tcPr>
          <w:p w14:paraId="29CAECFD" w14:textId="77777777" w:rsidR="009E11CC" w:rsidRPr="00684106" w:rsidRDefault="009E11CC" w:rsidP="009E11CC">
            <w:pPr>
              <w:pStyle w:val="TAC"/>
              <w:rPr>
                <w:ins w:id="3346" w:author="Anritsu" w:date="2023-02-02T10:35:00Z"/>
              </w:rPr>
            </w:pPr>
            <w:ins w:id="3347" w:author="Anritsu" w:date="2023-02-02T10:35:00Z">
              <w:r w:rsidRPr="00684106">
                <w:t>DFT-s-OFDM 64 QAM</w:t>
              </w:r>
            </w:ins>
          </w:p>
        </w:tc>
        <w:tc>
          <w:tcPr>
            <w:tcW w:w="736" w:type="pct"/>
            <w:shd w:val="clear" w:color="auto" w:fill="auto"/>
          </w:tcPr>
          <w:p w14:paraId="453666F5" w14:textId="5ED6E91D" w:rsidR="009E11CC" w:rsidRPr="00684106" w:rsidRDefault="009E11CC" w:rsidP="009E11CC">
            <w:pPr>
              <w:pStyle w:val="TAC"/>
              <w:rPr>
                <w:ins w:id="3348" w:author="Anritsu" w:date="2023-02-02T10:35:00Z"/>
              </w:rPr>
            </w:pPr>
            <w:ins w:id="3349" w:author="Anritsu" w:date="2023-02-16T19:00:00Z">
              <w:r>
                <w:rPr>
                  <w:lang w:eastAsia="zh-CN"/>
                </w:rPr>
                <w:t>16</w:t>
              </w:r>
              <w:r w:rsidRPr="00885781">
                <w:t>@0</w:t>
              </w:r>
            </w:ins>
          </w:p>
        </w:tc>
        <w:tc>
          <w:tcPr>
            <w:tcW w:w="736" w:type="pct"/>
            <w:gridSpan w:val="2"/>
            <w:shd w:val="clear" w:color="auto" w:fill="auto"/>
          </w:tcPr>
          <w:p w14:paraId="68F261C7" w14:textId="792502AC" w:rsidR="009E11CC" w:rsidRPr="00684106" w:rsidRDefault="009E11CC" w:rsidP="009E11CC">
            <w:pPr>
              <w:pStyle w:val="TAC"/>
              <w:rPr>
                <w:ins w:id="3350" w:author="Anritsu" w:date="2023-02-02T10:35:00Z"/>
              </w:rPr>
            </w:pPr>
            <w:ins w:id="3351" w:author="Anritsu" w:date="2023-02-16T19:00:00Z">
              <w:r w:rsidRPr="00885781">
                <w:rPr>
                  <w:lang w:eastAsia="zh-CN"/>
                </w:rPr>
                <w:t>8</w:t>
              </w:r>
              <w:r w:rsidRPr="00885781">
                <w:t>@0</w:t>
              </w:r>
            </w:ins>
          </w:p>
        </w:tc>
      </w:tr>
      <w:tr w:rsidR="00C4608F" w:rsidRPr="00684106" w14:paraId="661B136C" w14:textId="77777777" w:rsidTr="009E11CC">
        <w:trPr>
          <w:jc w:val="center"/>
          <w:ins w:id="3352" w:author="Anritsu" w:date="2023-02-02T10:35:00Z"/>
        </w:trPr>
        <w:tc>
          <w:tcPr>
            <w:tcW w:w="318" w:type="pct"/>
            <w:shd w:val="clear" w:color="auto" w:fill="auto"/>
          </w:tcPr>
          <w:p w14:paraId="06C6265D" w14:textId="77777777" w:rsidR="009E11CC" w:rsidRPr="00684106" w:rsidRDefault="009E11CC" w:rsidP="009E11CC">
            <w:pPr>
              <w:pStyle w:val="TAC"/>
              <w:rPr>
                <w:ins w:id="3353" w:author="Anritsu" w:date="2023-02-02T10:35:00Z"/>
                <w:rFonts w:eastAsia="SimSun"/>
              </w:rPr>
            </w:pPr>
            <w:ins w:id="3354" w:author="Anritsu" w:date="2023-02-02T10:35:00Z">
              <w:r w:rsidRPr="00684106">
                <w:rPr>
                  <w:rFonts w:eastAsia="SimSun"/>
                </w:rPr>
                <w:t>11</w:t>
              </w:r>
            </w:ins>
          </w:p>
        </w:tc>
        <w:tc>
          <w:tcPr>
            <w:tcW w:w="403" w:type="pct"/>
          </w:tcPr>
          <w:p w14:paraId="7ABA693E" w14:textId="77777777" w:rsidR="009E11CC" w:rsidRPr="00684106" w:rsidRDefault="009E11CC" w:rsidP="009E11CC">
            <w:pPr>
              <w:pStyle w:val="TAC"/>
              <w:rPr>
                <w:ins w:id="3355" w:author="Anritsu" w:date="2023-02-02T10:35:00Z"/>
              </w:rPr>
            </w:pPr>
            <w:ins w:id="3356" w:author="Anritsu" w:date="2023-02-02T10:35:00Z">
              <w:r w:rsidRPr="00684106">
                <w:t>High</w:t>
              </w:r>
            </w:ins>
          </w:p>
        </w:tc>
        <w:tc>
          <w:tcPr>
            <w:tcW w:w="421" w:type="pct"/>
            <w:tcBorders>
              <w:top w:val="nil"/>
              <w:bottom w:val="nil"/>
            </w:tcBorders>
          </w:tcPr>
          <w:p w14:paraId="5C6456D9" w14:textId="77777777" w:rsidR="009E11CC" w:rsidRPr="00684106" w:rsidRDefault="009E11CC" w:rsidP="009E11CC">
            <w:pPr>
              <w:pStyle w:val="TAC"/>
              <w:rPr>
                <w:ins w:id="3357" w:author="Anritsu" w:date="2023-02-02T10:35:00Z"/>
              </w:rPr>
            </w:pPr>
          </w:p>
        </w:tc>
        <w:tc>
          <w:tcPr>
            <w:tcW w:w="421" w:type="pct"/>
            <w:tcBorders>
              <w:top w:val="nil"/>
              <w:bottom w:val="nil"/>
            </w:tcBorders>
          </w:tcPr>
          <w:p w14:paraId="1064AF42" w14:textId="77777777" w:rsidR="009E11CC" w:rsidRPr="00684106" w:rsidRDefault="009E11CC" w:rsidP="009E11CC">
            <w:pPr>
              <w:pStyle w:val="TAC"/>
              <w:rPr>
                <w:ins w:id="3358" w:author="Anritsu" w:date="2023-02-02T10:35:00Z"/>
              </w:rPr>
            </w:pPr>
          </w:p>
        </w:tc>
        <w:tc>
          <w:tcPr>
            <w:tcW w:w="750" w:type="pct"/>
            <w:gridSpan w:val="2"/>
            <w:tcBorders>
              <w:top w:val="nil"/>
              <w:bottom w:val="nil"/>
            </w:tcBorders>
            <w:shd w:val="clear" w:color="auto" w:fill="auto"/>
          </w:tcPr>
          <w:p w14:paraId="01A42416" w14:textId="47381C85" w:rsidR="009E11CC" w:rsidRPr="00684106" w:rsidRDefault="009E11CC" w:rsidP="009E11CC">
            <w:pPr>
              <w:pStyle w:val="TAC"/>
              <w:rPr>
                <w:ins w:id="3359" w:author="Anritsu" w:date="2023-02-02T10:35:00Z"/>
              </w:rPr>
            </w:pPr>
          </w:p>
        </w:tc>
        <w:tc>
          <w:tcPr>
            <w:tcW w:w="1215" w:type="pct"/>
          </w:tcPr>
          <w:p w14:paraId="110920CF" w14:textId="77777777" w:rsidR="009E11CC" w:rsidRPr="00684106" w:rsidRDefault="009E11CC" w:rsidP="009E11CC">
            <w:pPr>
              <w:pStyle w:val="TAC"/>
              <w:rPr>
                <w:ins w:id="3360" w:author="Anritsu" w:date="2023-02-02T10:35:00Z"/>
              </w:rPr>
            </w:pPr>
            <w:ins w:id="3361" w:author="Anritsu" w:date="2023-02-02T10:35:00Z">
              <w:r w:rsidRPr="00684106">
                <w:t>DFT-s-OFDM 64 QAM</w:t>
              </w:r>
            </w:ins>
          </w:p>
        </w:tc>
        <w:tc>
          <w:tcPr>
            <w:tcW w:w="736" w:type="pct"/>
            <w:shd w:val="clear" w:color="auto" w:fill="auto"/>
          </w:tcPr>
          <w:p w14:paraId="5EED2FCE" w14:textId="3C967E37" w:rsidR="009E11CC" w:rsidRPr="00684106" w:rsidRDefault="009E11CC" w:rsidP="009E11CC">
            <w:pPr>
              <w:pStyle w:val="TAC"/>
              <w:rPr>
                <w:ins w:id="3362" w:author="Anritsu" w:date="2023-02-02T10:35:00Z"/>
              </w:rPr>
            </w:pPr>
            <w:ins w:id="3363" w:author="Anritsu" w:date="2023-02-16T19:0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6" w:type="pct"/>
            <w:gridSpan w:val="2"/>
            <w:shd w:val="clear" w:color="auto" w:fill="auto"/>
          </w:tcPr>
          <w:p w14:paraId="263C5D40" w14:textId="1597BA47" w:rsidR="009E11CC" w:rsidRPr="00684106" w:rsidRDefault="009E11CC" w:rsidP="009E11CC">
            <w:pPr>
              <w:pStyle w:val="TAC"/>
              <w:rPr>
                <w:ins w:id="3364" w:author="Anritsu" w:date="2023-02-02T10:35:00Z"/>
              </w:rPr>
            </w:pPr>
            <w:ins w:id="3365" w:author="Anritsu" w:date="2023-02-16T19:0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69093C31" w14:textId="77777777" w:rsidTr="009E11CC">
        <w:trPr>
          <w:jc w:val="center"/>
          <w:ins w:id="3366" w:author="Anritsu" w:date="2023-02-02T10:35:00Z"/>
        </w:trPr>
        <w:tc>
          <w:tcPr>
            <w:tcW w:w="318" w:type="pct"/>
            <w:shd w:val="clear" w:color="auto" w:fill="auto"/>
          </w:tcPr>
          <w:p w14:paraId="3B415D2F" w14:textId="77777777" w:rsidR="009E11CC" w:rsidRPr="00684106" w:rsidRDefault="009E11CC" w:rsidP="009E11CC">
            <w:pPr>
              <w:pStyle w:val="TAC"/>
              <w:rPr>
                <w:ins w:id="3367" w:author="Anritsu" w:date="2023-02-02T10:35:00Z"/>
                <w:rFonts w:eastAsia="SimSun"/>
              </w:rPr>
            </w:pPr>
            <w:ins w:id="3368" w:author="Anritsu" w:date="2023-02-02T10:35:00Z">
              <w:r w:rsidRPr="00684106">
                <w:rPr>
                  <w:rFonts w:eastAsia="SimSun"/>
                </w:rPr>
                <w:t>12</w:t>
              </w:r>
            </w:ins>
          </w:p>
        </w:tc>
        <w:tc>
          <w:tcPr>
            <w:tcW w:w="403" w:type="pct"/>
          </w:tcPr>
          <w:p w14:paraId="55A0B99A" w14:textId="77777777" w:rsidR="009E11CC" w:rsidRPr="00684106" w:rsidRDefault="009E11CC" w:rsidP="009E11CC">
            <w:pPr>
              <w:pStyle w:val="TAC"/>
              <w:rPr>
                <w:ins w:id="3369" w:author="Anritsu" w:date="2023-02-02T10:35:00Z"/>
              </w:rPr>
            </w:pPr>
            <w:ins w:id="3370" w:author="Anritsu" w:date="2023-02-02T10:35:00Z">
              <w:r w:rsidRPr="00684106">
                <w:t>Mid</w:t>
              </w:r>
            </w:ins>
          </w:p>
        </w:tc>
        <w:tc>
          <w:tcPr>
            <w:tcW w:w="421" w:type="pct"/>
            <w:tcBorders>
              <w:top w:val="nil"/>
              <w:bottom w:val="nil"/>
            </w:tcBorders>
          </w:tcPr>
          <w:p w14:paraId="11FD2782" w14:textId="77777777" w:rsidR="009E11CC" w:rsidRPr="00684106" w:rsidRDefault="009E11CC" w:rsidP="009E11CC">
            <w:pPr>
              <w:pStyle w:val="TAC"/>
              <w:rPr>
                <w:ins w:id="3371" w:author="Anritsu" w:date="2023-02-02T10:35:00Z"/>
              </w:rPr>
            </w:pPr>
          </w:p>
        </w:tc>
        <w:tc>
          <w:tcPr>
            <w:tcW w:w="421" w:type="pct"/>
            <w:tcBorders>
              <w:top w:val="nil"/>
              <w:bottom w:val="nil"/>
            </w:tcBorders>
          </w:tcPr>
          <w:p w14:paraId="37E1628B" w14:textId="77777777" w:rsidR="009E11CC" w:rsidRPr="00684106" w:rsidRDefault="009E11CC" w:rsidP="009E11CC">
            <w:pPr>
              <w:pStyle w:val="TAC"/>
              <w:rPr>
                <w:ins w:id="3372" w:author="Anritsu" w:date="2023-02-02T10:35:00Z"/>
              </w:rPr>
            </w:pPr>
          </w:p>
        </w:tc>
        <w:tc>
          <w:tcPr>
            <w:tcW w:w="750" w:type="pct"/>
            <w:gridSpan w:val="2"/>
            <w:tcBorders>
              <w:top w:val="nil"/>
              <w:bottom w:val="nil"/>
            </w:tcBorders>
            <w:shd w:val="clear" w:color="auto" w:fill="auto"/>
          </w:tcPr>
          <w:p w14:paraId="5C8E50CD" w14:textId="4EAAFDF8" w:rsidR="009E11CC" w:rsidRPr="00684106" w:rsidRDefault="009E11CC" w:rsidP="009E11CC">
            <w:pPr>
              <w:pStyle w:val="TAC"/>
              <w:rPr>
                <w:ins w:id="3373" w:author="Anritsu" w:date="2023-02-02T10:35:00Z"/>
              </w:rPr>
            </w:pPr>
          </w:p>
        </w:tc>
        <w:tc>
          <w:tcPr>
            <w:tcW w:w="1215" w:type="pct"/>
          </w:tcPr>
          <w:p w14:paraId="5ABEAE4D" w14:textId="77777777" w:rsidR="009E11CC" w:rsidRPr="00684106" w:rsidRDefault="009E11CC" w:rsidP="009E11CC">
            <w:pPr>
              <w:pStyle w:val="TAC"/>
              <w:rPr>
                <w:ins w:id="3374" w:author="Anritsu" w:date="2023-02-02T10:35:00Z"/>
              </w:rPr>
            </w:pPr>
            <w:ins w:id="3375" w:author="Anritsu" w:date="2023-02-02T10:35:00Z">
              <w:r w:rsidRPr="00684106">
                <w:t>DFT-s-OFDM 64 QAM</w:t>
              </w:r>
            </w:ins>
          </w:p>
        </w:tc>
        <w:tc>
          <w:tcPr>
            <w:tcW w:w="736" w:type="pct"/>
            <w:shd w:val="clear" w:color="auto" w:fill="auto"/>
          </w:tcPr>
          <w:p w14:paraId="778FB521" w14:textId="7C1B8EAC" w:rsidR="009E11CC" w:rsidRPr="00684106" w:rsidRDefault="009E11CC" w:rsidP="009E11CC">
            <w:pPr>
              <w:pStyle w:val="TAC"/>
              <w:rPr>
                <w:ins w:id="3376" w:author="Anritsu" w:date="2023-02-02T10:35:00Z"/>
              </w:rPr>
            </w:pPr>
            <w:ins w:id="3377" w:author="Anritsu" w:date="2023-02-16T18:58:00Z">
              <w:r w:rsidRPr="00684106">
                <w:t>Outer_Full</w:t>
              </w:r>
            </w:ins>
          </w:p>
        </w:tc>
        <w:tc>
          <w:tcPr>
            <w:tcW w:w="736" w:type="pct"/>
            <w:gridSpan w:val="2"/>
            <w:shd w:val="clear" w:color="auto" w:fill="auto"/>
          </w:tcPr>
          <w:p w14:paraId="6031940A" w14:textId="292A6F50" w:rsidR="009E11CC" w:rsidRPr="00684106" w:rsidRDefault="009E11CC" w:rsidP="009E11CC">
            <w:pPr>
              <w:pStyle w:val="TAC"/>
              <w:rPr>
                <w:ins w:id="3378" w:author="Anritsu" w:date="2023-02-02T10:35:00Z"/>
              </w:rPr>
            </w:pPr>
            <w:ins w:id="3379" w:author="Anritsu" w:date="2023-02-16T18:58:00Z">
              <w:r w:rsidRPr="00684106">
                <w:t>Outer_Full</w:t>
              </w:r>
            </w:ins>
          </w:p>
        </w:tc>
      </w:tr>
      <w:tr w:rsidR="00C4608F" w:rsidRPr="00684106" w14:paraId="024BFCA8" w14:textId="77777777" w:rsidTr="009E11CC">
        <w:trPr>
          <w:jc w:val="center"/>
          <w:ins w:id="3380" w:author="Anritsu" w:date="2023-02-02T10:35:00Z"/>
        </w:trPr>
        <w:tc>
          <w:tcPr>
            <w:tcW w:w="318" w:type="pct"/>
            <w:shd w:val="clear" w:color="auto" w:fill="auto"/>
          </w:tcPr>
          <w:p w14:paraId="2257079B" w14:textId="77777777" w:rsidR="009E11CC" w:rsidRPr="00684106" w:rsidRDefault="009E11CC" w:rsidP="009E11CC">
            <w:pPr>
              <w:pStyle w:val="TAC"/>
              <w:rPr>
                <w:ins w:id="3381" w:author="Anritsu" w:date="2023-02-02T10:35:00Z"/>
                <w:rFonts w:eastAsia="SimSun"/>
              </w:rPr>
            </w:pPr>
            <w:ins w:id="3382" w:author="Anritsu" w:date="2023-02-02T10:35:00Z">
              <w:r w:rsidRPr="00684106">
                <w:rPr>
                  <w:rFonts w:eastAsia="SimSun"/>
                </w:rPr>
                <w:t>13</w:t>
              </w:r>
            </w:ins>
          </w:p>
        </w:tc>
        <w:tc>
          <w:tcPr>
            <w:tcW w:w="403" w:type="pct"/>
          </w:tcPr>
          <w:p w14:paraId="7FCB9D0C" w14:textId="77777777" w:rsidR="009E11CC" w:rsidRPr="00684106" w:rsidRDefault="009E11CC" w:rsidP="009E11CC">
            <w:pPr>
              <w:pStyle w:val="TAC"/>
              <w:rPr>
                <w:ins w:id="3383" w:author="Anritsu" w:date="2023-02-02T10:35:00Z"/>
              </w:rPr>
            </w:pPr>
            <w:ins w:id="3384" w:author="Anritsu" w:date="2023-02-02T10:35:00Z">
              <w:r w:rsidRPr="00684106">
                <w:t>Low</w:t>
              </w:r>
            </w:ins>
          </w:p>
        </w:tc>
        <w:tc>
          <w:tcPr>
            <w:tcW w:w="421" w:type="pct"/>
            <w:tcBorders>
              <w:top w:val="nil"/>
              <w:bottom w:val="nil"/>
            </w:tcBorders>
          </w:tcPr>
          <w:p w14:paraId="4154CA19" w14:textId="77777777" w:rsidR="009E11CC" w:rsidRPr="00684106" w:rsidRDefault="009E11CC" w:rsidP="009E11CC">
            <w:pPr>
              <w:pStyle w:val="TAC"/>
              <w:rPr>
                <w:ins w:id="3385" w:author="Anritsu" w:date="2023-02-02T10:35:00Z"/>
              </w:rPr>
            </w:pPr>
          </w:p>
        </w:tc>
        <w:tc>
          <w:tcPr>
            <w:tcW w:w="421" w:type="pct"/>
            <w:tcBorders>
              <w:top w:val="nil"/>
              <w:bottom w:val="nil"/>
            </w:tcBorders>
          </w:tcPr>
          <w:p w14:paraId="6CD9FAEB" w14:textId="77777777" w:rsidR="009E11CC" w:rsidRPr="00684106" w:rsidRDefault="009E11CC" w:rsidP="009E11CC">
            <w:pPr>
              <w:pStyle w:val="TAC"/>
              <w:rPr>
                <w:ins w:id="3386" w:author="Anritsu" w:date="2023-02-02T10:35:00Z"/>
              </w:rPr>
            </w:pPr>
          </w:p>
        </w:tc>
        <w:tc>
          <w:tcPr>
            <w:tcW w:w="750" w:type="pct"/>
            <w:gridSpan w:val="2"/>
            <w:tcBorders>
              <w:top w:val="nil"/>
              <w:bottom w:val="nil"/>
            </w:tcBorders>
            <w:shd w:val="clear" w:color="auto" w:fill="auto"/>
          </w:tcPr>
          <w:p w14:paraId="017C0169" w14:textId="5701A92C" w:rsidR="009E11CC" w:rsidRPr="00684106" w:rsidRDefault="009E11CC" w:rsidP="009E11CC">
            <w:pPr>
              <w:pStyle w:val="TAC"/>
              <w:rPr>
                <w:ins w:id="3387" w:author="Anritsu" w:date="2023-02-02T10:35:00Z"/>
              </w:rPr>
            </w:pPr>
          </w:p>
        </w:tc>
        <w:tc>
          <w:tcPr>
            <w:tcW w:w="1215" w:type="pct"/>
          </w:tcPr>
          <w:p w14:paraId="0D4ECC53" w14:textId="77777777" w:rsidR="009E11CC" w:rsidRPr="00684106" w:rsidRDefault="009E11CC" w:rsidP="009E11CC">
            <w:pPr>
              <w:pStyle w:val="TAC"/>
              <w:rPr>
                <w:ins w:id="3388" w:author="Anritsu" w:date="2023-02-02T10:35:00Z"/>
              </w:rPr>
            </w:pPr>
            <w:ins w:id="3389" w:author="Anritsu" w:date="2023-02-02T10:35:00Z">
              <w:r w:rsidRPr="00684106">
                <w:t>CP-OFDM QPSK</w:t>
              </w:r>
            </w:ins>
          </w:p>
        </w:tc>
        <w:tc>
          <w:tcPr>
            <w:tcW w:w="736" w:type="pct"/>
            <w:shd w:val="clear" w:color="auto" w:fill="auto"/>
          </w:tcPr>
          <w:p w14:paraId="305874E0" w14:textId="369D0515" w:rsidR="009E11CC" w:rsidRPr="00684106" w:rsidRDefault="009E11CC" w:rsidP="009E11CC">
            <w:pPr>
              <w:pStyle w:val="TAC"/>
              <w:rPr>
                <w:ins w:id="3390" w:author="Anritsu" w:date="2023-02-02T10:35:00Z"/>
              </w:rPr>
            </w:pPr>
            <w:ins w:id="3391" w:author="Anritsu" w:date="2023-02-16T19:00:00Z">
              <w:r>
                <w:rPr>
                  <w:lang w:eastAsia="zh-CN"/>
                </w:rPr>
                <w:t>16</w:t>
              </w:r>
              <w:r w:rsidRPr="00885781">
                <w:t>@0</w:t>
              </w:r>
            </w:ins>
          </w:p>
        </w:tc>
        <w:tc>
          <w:tcPr>
            <w:tcW w:w="736" w:type="pct"/>
            <w:gridSpan w:val="2"/>
            <w:shd w:val="clear" w:color="auto" w:fill="auto"/>
          </w:tcPr>
          <w:p w14:paraId="230141F4" w14:textId="36C5F71E" w:rsidR="009E11CC" w:rsidRPr="00684106" w:rsidRDefault="009E11CC" w:rsidP="009E11CC">
            <w:pPr>
              <w:pStyle w:val="TAC"/>
              <w:rPr>
                <w:ins w:id="3392" w:author="Anritsu" w:date="2023-02-02T10:35:00Z"/>
              </w:rPr>
            </w:pPr>
            <w:ins w:id="3393" w:author="Anritsu" w:date="2023-02-16T19:00:00Z">
              <w:r w:rsidRPr="00885781">
                <w:rPr>
                  <w:lang w:eastAsia="zh-CN"/>
                </w:rPr>
                <w:t>8</w:t>
              </w:r>
              <w:r w:rsidRPr="00885781">
                <w:t>@0</w:t>
              </w:r>
            </w:ins>
          </w:p>
        </w:tc>
      </w:tr>
      <w:tr w:rsidR="00C4608F" w:rsidRPr="00684106" w14:paraId="6771D411" w14:textId="77777777" w:rsidTr="009E11CC">
        <w:trPr>
          <w:jc w:val="center"/>
          <w:ins w:id="3394" w:author="Anritsu" w:date="2023-02-02T10:35:00Z"/>
        </w:trPr>
        <w:tc>
          <w:tcPr>
            <w:tcW w:w="318" w:type="pct"/>
            <w:shd w:val="clear" w:color="auto" w:fill="auto"/>
          </w:tcPr>
          <w:p w14:paraId="38286E0B" w14:textId="77777777" w:rsidR="009E11CC" w:rsidRPr="00684106" w:rsidRDefault="009E11CC" w:rsidP="009E11CC">
            <w:pPr>
              <w:pStyle w:val="TAC"/>
              <w:rPr>
                <w:ins w:id="3395" w:author="Anritsu" w:date="2023-02-02T10:35:00Z"/>
                <w:rFonts w:eastAsia="SimSun"/>
              </w:rPr>
            </w:pPr>
            <w:ins w:id="3396" w:author="Anritsu" w:date="2023-02-02T10:35:00Z">
              <w:r w:rsidRPr="00684106">
                <w:rPr>
                  <w:rFonts w:eastAsia="SimSun"/>
                </w:rPr>
                <w:t>14</w:t>
              </w:r>
            </w:ins>
          </w:p>
        </w:tc>
        <w:tc>
          <w:tcPr>
            <w:tcW w:w="403" w:type="pct"/>
          </w:tcPr>
          <w:p w14:paraId="02127641" w14:textId="77777777" w:rsidR="009E11CC" w:rsidRPr="00684106" w:rsidRDefault="009E11CC" w:rsidP="009E11CC">
            <w:pPr>
              <w:pStyle w:val="TAC"/>
              <w:rPr>
                <w:ins w:id="3397" w:author="Anritsu" w:date="2023-02-02T10:35:00Z"/>
              </w:rPr>
            </w:pPr>
            <w:ins w:id="3398" w:author="Anritsu" w:date="2023-02-02T10:35:00Z">
              <w:r w:rsidRPr="00684106">
                <w:t>High</w:t>
              </w:r>
            </w:ins>
          </w:p>
        </w:tc>
        <w:tc>
          <w:tcPr>
            <w:tcW w:w="421" w:type="pct"/>
            <w:tcBorders>
              <w:top w:val="nil"/>
              <w:bottom w:val="nil"/>
            </w:tcBorders>
          </w:tcPr>
          <w:p w14:paraId="194F4AAC" w14:textId="77777777" w:rsidR="009E11CC" w:rsidRPr="00684106" w:rsidRDefault="009E11CC" w:rsidP="009E11CC">
            <w:pPr>
              <w:pStyle w:val="TAC"/>
              <w:rPr>
                <w:ins w:id="3399" w:author="Anritsu" w:date="2023-02-02T10:35:00Z"/>
              </w:rPr>
            </w:pPr>
          </w:p>
        </w:tc>
        <w:tc>
          <w:tcPr>
            <w:tcW w:w="421" w:type="pct"/>
            <w:tcBorders>
              <w:top w:val="nil"/>
              <w:bottom w:val="nil"/>
            </w:tcBorders>
          </w:tcPr>
          <w:p w14:paraId="11F05EAA" w14:textId="77777777" w:rsidR="009E11CC" w:rsidRPr="00684106" w:rsidRDefault="009E11CC" w:rsidP="009E11CC">
            <w:pPr>
              <w:pStyle w:val="TAC"/>
              <w:rPr>
                <w:ins w:id="3400" w:author="Anritsu" w:date="2023-02-02T10:35:00Z"/>
              </w:rPr>
            </w:pPr>
          </w:p>
        </w:tc>
        <w:tc>
          <w:tcPr>
            <w:tcW w:w="750" w:type="pct"/>
            <w:gridSpan w:val="2"/>
            <w:tcBorders>
              <w:top w:val="nil"/>
              <w:bottom w:val="nil"/>
            </w:tcBorders>
            <w:shd w:val="clear" w:color="auto" w:fill="auto"/>
          </w:tcPr>
          <w:p w14:paraId="4D6C5063" w14:textId="7CD1AED1" w:rsidR="009E11CC" w:rsidRPr="00684106" w:rsidRDefault="009E11CC" w:rsidP="009E11CC">
            <w:pPr>
              <w:pStyle w:val="TAC"/>
              <w:rPr>
                <w:ins w:id="3401" w:author="Anritsu" w:date="2023-02-02T10:35:00Z"/>
              </w:rPr>
            </w:pPr>
          </w:p>
        </w:tc>
        <w:tc>
          <w:tcPr>
            <w:tcW w:w="1215" w:type="pct"/>
          </w:tcPr>
          <w:p w14:paraId="4F54BB62" w14:textId="77777777" w:rsidR="009E11CC" w:rsidRPr="00684106" w:rsidRDefault="009E11CC" w:rsidP="009E11CC">
            <w:pPr>
              <w:pStyle w:val="TAC"/>
              <w:rPr>
                <w:ins w:id="3402" w:author="Anritsu" w:date="2023-02-02T10:35:00Z"/>
              </w:rPr>
            </w:pPr>
            <w:ins w:id="3403" w:author="Anritsu" w:date="2023-02-02T10:35:00Z">
              <w:r w:rsidRPr="00684106">
                <w:t>CP-OFDM QPSK</w:t>
              </w:r>
            </w:ins>
          </w:p>
        </w:tc>
        <w:tc>
          <w:tcPr>
            <w:tcW w:w="736" w:type="pct"/>
            <w:shd w:val="clear" w:color="auto" w:fill="auto"/>
          </w:tcPr>
          <w:p w14:paraId="5F29E834" w14:textId="05CE55F6" w:rsidR="009E11CC" w:rsidRPr="00684106" w:rsidRDefault="009E11CC" w:rsidP="009E11CC">
            <w:pPr>
              <w:pStyle w:val="TAC"/>
              <w:rPr>
                <w:ins w:id="3404" w:author="Anritsu" w:date="2023-02-02T10:35:00Z"/>
              </w:rPr>
            </w:pPr>
            <w:ins w:id="3405" w:author="Anritsu" w:date="2023-02-16T19:00: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6" w:type="pct"/>
            <w:gridSpan w:val="2"/>
            <w:shd w:val="clear" w:color="auto" w:fill="auto"/>
          </w:tcPr>
          <w:p w14:paraId="00A57B24" w14:textId="164DD274" w:rsidR="009E11CC" w:rsidRPr="00684106" w:rsidRDefault="009E11CC" w:rsidP="009E11CC">
            <w:pPr>
              <w:pStyle w:val="TAC"/>
              <w:rPr>
                <w:ins w:id="3406" w:author="Anritsu" w:date="2023-02-02T10:35:00Z"/>
              </w:rPr>
            </w:pPr>
            <w:ins w:id="3407" w:author="Anritsu" w:date="2023-02-16T19:00: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0357D49A" w14:textId="77777777" w:rsidTr="009E11CC">
        <w:trPr>
          <w:jc w:val="center"/>
          <w:ins w:id="3408" w:author="Anritsu" w:date="2023-02-02T10:35:00Z"/>
        </w:trPr>
        <w:tc>
          <w:tcPr>
            <w:tcW w:w="318" w:type="pct"/>
            <w:shd w:val="clear" w:color="auto" w:fill="auto"/>
          </w:tcPr>
          <w:p w14:paraId="14E16EAA" w14:textId="77777777" w:rsidR="009E11CC" w:rsidRPr="00684106" w:rsidRDefault="009E11CC" w:rsidP="009E11CC">
            <w:pPr>
              <w:pStyle w:val="TAC"/>
              <w:rPr>
                <w:ins w:id="3409" w:author="Anritsu" w:date="2023-02-02T10:35:00Z"/>
                <w:rFonts w:eastAsia="SimSun"/>
              </w:rPr>
            </w:pPr>
            <w:ins w:id="3410" w:author="Anritsu" w:date="2023-02-02T10:35:00Z">
              <w:r w:rsidRPr="00684106">
                <w:rPr>
                  <w:rFonts w:eastAsia="SimSun"/>
                </w:rPr>
                <w:t>15</w:t>
              </w:r>
            </w:ins>
          </w:p>
        </w:tc>
        <w:tc>
          <w:tcPr>
            <w:tcW w:w="403" w:type="pct"/>
          </w:tcPr>
          <w:p w14:paraId="275F3093" w14:textId="77777777" w:rsidR="009E11CC" w:rsidRPr="00684106" w:rsidRDefault="009E11CC" w:rsidP="009E11CC">
            <w:pPr>
              <w:pStyle w:val="TAC"/>
              <w:rPr>
                <w:ins w:id="3411" w:author="Anritsu" w:date="2023-02-02T10:35:00Z"/>
              </w:rPr>
            </w:pPr>
            <w:ins w:id="3412" w:author="Anritsu" w:date="2023-02-02T10:35:00Z">
              <w:r w:rsidRPr="00684106">
                <w:t>Mid</w:t>
              </w:r>
            </w:ins>
          </w:p>
        </w:tc>
        <w:tc>
          <w:tcPr>
            <w:tcW w:w="421" w:type="pct"/>
            <w:tcBorders>
              <w:top w:val="nil"/>
              <w:bottom w:val="nil"/>
            </w:tcBorders>
          </w:tcPr>
          <w:p w14:paraId="09D72F74" w14:textId="77777777" w:rsidR="009E11CC" w:rsidRPr="00684106" w:rsidRDefault="009E11CC" w:rsidP="009E11CC">
            <w:pPr>
              <w:pStyle w:val="TAC"/>
              <w:rPr>
                <w:ins w:id="3413" w:author="Anritsu" w:date="2023-02-02T10:35:00Z"/>
              </w:rPr>
            </w:pPr>
          </w:p>
        </w:tc>
        <w:tc>
          <w:tcPr>
            <w:tcW w:w="421" w:type="pct"/>
            <w:tcBorders>
              <w:top w:val="nil"/>
              <w:bottom w:val="nil"/>
            </w:tcBorders>
          </w:tcPr>
          <w:p w14:paraId="1F442386" w14:textId="77777777" w:rsidR="009E11CC" w:rsidRPr="00684106" w:rsidRDefault="009E11CC" w:rsidP="009E11CC">
            <w:pPr>
              <w:pStyle w:val="TAC"/>
              <w:rPr>
                <w:ins w:id="3414" w:author="Anritsu" w:date="2023-02-02T10:35:00Z"/>
              </w:rPr>
            </w:pPr>
          </w:p>
        </w:tc>
        <w:tc>
          <w:tcPr>
            <w:tcW w:w="750" w:type="pct"/>
            <w:gridSpan w:val="2"/>
            <w:tcBorders>
              <w:top w:val="nil"/>
            </w:tcBorders>
            <w:shd w:val="clear" w:color="auto" w:fill="auto"/>
          </w:tcPr>
          <w:p w14:paraId="14138FDE" w14:textId="132C7C11" w:rsidR="009E11CC" w:rsidRPr="00684106" w:rsidRDefault="009E11CC" w:rsidP="009E11CC">
            <w:pPr>
              <w:pStyle w:val="TAC"/>
              <w:rPr>
                <w:ins w:id="3415" w:author="Anritsu" w:date="2023-02-02T10:35:00Z"/>
              </w:rPr>
            </w:pPr>
          </w:p>
        </w:tc>
        <w:tc>
          <w:tcPr>
            <w:tcW w:w="1215" w:type="pct"/>
          </w:tcPr>
          <w:p w14:paraId="4D82F65D" w14:textId="77777777" w:rsidR="009E11CC" w:rsidRPr="00684106" w:rsidRDefault="009E11CC" w:rsidP="009E11CC">
            <w:pPr>
              <w:pStyle w:val="TAC"/>
              <w:rPr>
                <w:ins w:id="3416" w:author="Anritsu" w:date="2023-02-02T10:35:00Z"/>
              </w:rPr>
            </w:pPr>
            <w:ins w:id="3417" w:author="Anritsu" w:date="2023-02-02T10:35:00Z">
              <w:r w:rsidRPr="00684106">
                <w:t>CP-OFDM QPSK</w:t>
              </w:r>
            </w:ins>
          </w:p>
        </w:tc>
        <w:tc>
          <w:tcPr>
            <w:tcW w:w="736" w:type="pct"/>
            <w:shd w:val="clear" w:color="auto" w:fill="auto"/>
          </w:tcPr>
          <w:p w14:paraId="36D8F2CC" w14:textId="15655C47" w:rsidR="009E11CC" w:rsidRPr="00684106" w:rsidRDefault="009E11CC" w:rsidP="009E11CC">
            <w:pPr>
              <w:pStyle w:val="TAC"/>
              <w:rPr>
                <w:ins w:id="3418" w:author="Anritsu" w:date="2023-02-02T10:35:00Z"/>
              </w:rPr>
            </w:pPr>
            <w:ins w:id="3419" w:author="Anritsu" w:date="2023-02-16T18:58:00Z">
              <w:r w:rsidRPr="00684106">
                <w:t>Outer_Full</w:t>
              </w:r>
            </w:ins>
          </w:p>
        </w:tc>
        <w:tc>
          <w:tcPr>
            <w:tcW w:w="736" w:type="pct"/>
            <w:gridSpan w:val="2"/>
            <w:shd w:val="clear" w:color="auto" w:fill="auto"/>
          </w:tcPr>
          <w:p w14:paraId="343228E6" w14:textId="0F63AA23" w:rsidR="009E11CC" w:rsidRPr="00684106" w:rsidRDefault="009E11CC" w:rsidP="009E11CC">
            <w:pPr>
              <w:pStyle w:val="TAC"/>
              <w:rPr>
                <w:ins w:id="3420" w:author="Anritsu" w:date="2023-02-02T10:35:00Z"/>
              </w:rPr>
            </w:pPr>
            <w:ins w:id="3421" w:author="Anritsu" w:date="2023-02-16T18:58:00Z">
              <w:r w:rsidRPr="00684106">
                <w:t>Outer_Full</w:t>
              </w:r>
            </w:ins>
          </w:p>
        </w:tc>
      </w:tr>
      <w:tr w:rsidR="00675055" w:rsidRPr="00684106" w14:paraId="626E958A" w14:textId="77777777" w:rsidTr="009E11CC">
        <w:trPr>
          <w:jc w:val="center"/>
          <w:ins w:id="3422" w:author="Anritsu" w:date="2023-02-02T10:35:00Z"/>
        </w:trPr>
        <w:tc>
          <w:tcPr>
            <w:tcW w:w="5000" w:type="pct"/>
            <w:gridSpan w:val="10"/>
            <w:shd w:val="clear" w:color="auto" w:fill="auto"/>
          </w:tcPr>
          <w:p w14:paraId="5B83D1A4" w14:textId="6D434AC2" w:rsidR="00675055" w:rsidRPr="00684106" w:rsidRDefault="00675055" w:rsidP="003B366D">
            <w:pPr>
              <w:pStyle w:val="TAN"/>
              <w:rPr>
                <w:ins w:id="3423" w:author="Anritsu" w:date="2023-02-02T10:35:00Z"/>
              </w:rPr>
            </w:pPr>
            <w:ins w:id="3424" w:author="Anritsu" w:date="2023-02-02T10:35:00Z">
              <w:r w:rsidRPr="00684106">
                <w:t>NOTE 1:</w:t>
              </w:r>
              <w:r w:rsidRPr="00684106">
                <w:tab/>
                <w:t>The specific configuration of each RF allocation is defined in Table 6.1-2.</w:t>
              </w:r>
            </w:ins>
          </w:p>
          <w:p w14:paraId="6B0E552B" w14:textId="77777777" w:rsidR="00675055" w:rsidRPr="00684106" w:rsidRDefault="00675055" w:rsidP="003B366D">
            <w:pPr>
              <w:pStyle w:val="TAN"/>
              <w:rPr>
                <w:ins w:id="3425" w:author="Anritsu" w:date="2023-02-02T10:35:00Z"/>
              </w:rPr>
            </w:pPr>
            <w:ins w:id="3426" w:author="Anritsu" w:date="2023-02-02T10:35:00Z">
              <w:r w:rsidRPr="00684106">
                <w:t>NOTE 2:</w:t>
              </w:r>
              <w:r w:rsidRPr="00684106">
                <w:tab/>
                <w:t>Following Test IDs shall be skipped for FR2b</w:t>
              </w:r>
              <w:r w:rsidRPr="00684106">
                <w:br/>
                <w:t>-</w:t>
              </w:r>
              <w:r w:rsidRPr="00684106">
                <w:tab/>
                <w:t>FFS</w:t>
              </w:r>
            </w:ins>
          </w:p>
          <w:p w14:paraId="1FE65599" w14:textId="77777777" w:rsidR="00675055" w:rsidRPr="00684106" w:rsidRDefault="00675055" w:rsidP="003B366D">
            <w:pPr>
              <w:pStyle w:val="TAN"/>
              <w:rPr>
                <w:ins w:id="3427" w:author="Anritsu" w:date="2023-02-02T10:35:00Z"/>
              </w:rPr>
            </w:pPr>
            <w:ins w:id="3428" w:author="Anritsu" w:date="2023-02-02T10:35:00Z">
              <w:r w:rsidRPr="00684106">
                <w:t>NOTE 3:</w:t>
              </w:r>
              <w:r w:rsidRPr="00684106">
                <w:tab/>
                <w:t>All test points in this table must also exist in Table 6.2.2.4.1-1, Table 6.2.2.4.1-2, Table 6.2.2.4.1-3 (MPR).</w:t>
              </w:r>
            </w:ins>
          </w:p>
        </w:tc>
      </w:tr>
    </w:tbl>
    <w:p w14:paraId="1F5E50E0" w14:textId="77777777" w:rsidR="00675055" w:rsidRPr="00675055" w:rsidRDefault="00675055" w:rsidP="006432CE"/>
    <w:p w14:paraId="756D7162" w14:textId="77777777" w:rsidR="00F94CA8" w:rsidRPr="00684106" w:rsidRDefault="00F94CA8" w:rsidP="00F94CA8">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F94CA8" w:rsidRPr="00684106" w14:paraId="5D7B08FF" w14:textId="77777777" w:rsidTr="003B366D">
        <w:trPr>
          <w:jc w:val="center"/>
        </w:trPr>
        <w:tc>
          <w:tcPr>
            <w:tcW w:w="5000" w:type="pct"/>
            <w:gridSpan w:val="7"/>
          </w:tcPr>
          <w:p w14:paraId="02A3B59D" w14:textId="77777777" w:rsidR="00F94CA8" w:rsidRPr="00684106" w:rsidRDefault="00F94CA8" w:rsidP="003B366D">
            <w:pPr>
              <w:pStyle w:val="TAH"/>
            </w:pPr>
            <w:r w:rsidRPr="00684106">
              <w:t>Default Conditions</w:t>
            </w:r>
          </w:p>
        </w:tc>
      </w:tr>
      <w:tr w:rsidR="00F94CA8" w:rsidRPr="00684106" w14:paraId="042659F5" w14:textId="77777777" w:rsidTr="003B366D">
        <w:trPr>
          <w:jc w:val="center"/>
        </w:trPr>
        <w:tc>
          <w:tcPr>
            <w:tcW w:w="2813" w:type="pct"/>
            <w:gridSpan w:val="5"/>
          </w:tcPr>
          <w:p w14:paraId="54150AFC" w14:textId="77777777" w:rsidR="00F94CA8" w:rsidRPr="00684106" w:rsidRDefault="00F94CA8" w:rsidP="003B366D">
            <w:pPr>
              <w:pStyle w:val="TAL"/>
            </w:pPr>
            <w:r w:rsidRPr="00684106">
              <w:t>Test Environment as specified in TS 38.508-1 [10] subclause 4.1</w:t>
            </w:r>
          </w:p>
        </w:tc>
        <w:tc>
          <w:tcPr>
            <w:tcW w:w="2187" w:type="pct"/>
            <w:gridSpan w:val="2"/>
          </w:tcPr>
          <w:p w14:paraId="4653490D" w14:textId="77777777" w:rsidR="00F94CA8" w:rsidRPr="00684106" w:rsidRDefault="00F94CA8" w:rsidP="003B366D">
            <w:pPr>
              <w:pStyle w:val="TAL"/>
            </w:pPr>
            <w:r w:rsidRPr="00684106">
              <w:rPr>
                <w:bCs/>
              </w:rPr>
              <w:t>Normal, TL, TH</w:t>
            </w:r>
          </w:p>
        </w:tc>
      </w:tr>
      <w:tr w:rsidR="00F94CA8" w:rsidRPr="00684106" w14:paraId="45B86A1F" w14:textId="77777777" w:rsidTr="003B366D">
        <w:trPr>
          <w:jc w:val="center"/>
        </w:trPr>
        <w:tc>
          <w:tcPr>
            <w:tcW w:w="2813" w:type="pct"/>
            <w:gridSpan w:val="5"/>
          </w:tcPr>
          <w:p w14:paraId="4E55C480" w14:textId="77777777" w:rsidR="00F94CA8" w:rsidRPr="00684106" w:rsidRDefault="00F94CA8" w:rsidP="003B366D">
            <w:pPr>
              <w:pStyle w:val="TAL"/>
            </w:pPr>
            <w:r w:rsidRPr="00684106">
              <w:t>Test Frequencies as specified in TS 38.508-1 [10] subclause 4.3.1</w:t>
            </w:r>
          </w:p>
        </w:tc>
        <w:tc>
          <w:tcPr>
            <w:tcW w:w="2187" w:type="pct"/>
            <w:gridSpan w:val="2"/>
          </w:tcPr>
          <w:p w14:paraId="4B603AB1" w14:textId="77777777" w:rsidR="00F94CA8" w:rsidRPr="00684106" w:rsidRDefault="00F94CA8" w:rsidP="003B366D">
            <w:pPr>
              <w:pStyle w:val="TAL"/>
            </w:pPr>
            <w:r w:rsidRPr="00684106">
              <w:t>Low range, Mid range, High range</w:t>
            </w:r>
          </w:p>
        </w:tc>
      </w:tr>
      <w:tr w:rsidR="00F94CA8" w:rsidRPr="00684106" w14:paraId="2EBA109C" w14:textId="77777777" w:rsidTr="003B366D">
        <w:trPr>
          <w:jc w:val="center"/>
        </w:trPr>
        <w:tc>
          <w:tcPr>
            <w:tcW w:w="2813" w:type="pct"/>
            <w:gridSpan w:val="5"/>
          </w:tcPr>
          <w:p w14:paraId="4ECC0E96" w14:textId="77777777" w:rsidR="00F94CA8" w:rsidRPr="00684106" w:rsidRDefault="00F94CA8" w:rsidP="003B366D">
            <w:pPr>
              <w:pStyle w:val="TAL"/>
            </w:pPr>
            <w:r w:rsidRPr="00684106">
              <w:t>Test Channel Bandwidths as specified in TS 38.508-1 [10] subclause 4.3.1</w:t>
            </w:r>
          </w:p>
        </w:tc>
        <w:tc>
          <w:tcPr>
            <w:tcW w:w="2187" w:type="pct"/>
            <w:gridSpan w:val="2"/>
          </w:tcPr>
          <w:p w14:paraId="05587CD8" w14:textId="77777777" w:rsidR="00F94CA8" w:rsidRPr="00684106" w:rsidRDefault="00F94CA8" w:rsidP="003B366D">
            <w:pPr>
              <w:pStyle w:val="TAL"/>
            </w:pPr>
            <w:r w:rsidRPr="00684106">
              <w:t>Lowest, Highest</w:t>
            </w:r>
          </w:p>
        </w:tc>
      </w:tr>
      <w:tr w:rsidR="00F94CA8" w:rsidRPr="00684106" w14:paraId="629B1D3C" w14:textId="77777777" w:rsidTr="003B366D">
        <w:trPr>
          <w:jc w:val="center"/>
        </w:trPr>
        <w:tc>
          <w:tcPr>
            <w:tcW w:w="2813" w:type="pct"/>
            <w:gridSpan w:val="5"/>
          </w:tcPr>
          <w:p w14:paraId="331BF59B" w14:textId="77777777" w:rsidR="00F94CA8" w:rsidRPr="00684106" w:rsidRDefault="00F94CA8" w:rsidP="003B366D">
            <w:pPr>
              <w:pStyle w:val="TAL"/>
            </w:pPr>
            <w:r w:rsidRPr="00684106">
              <w:t>Test SCS as specified in Table 5.3.5-1</w:t>
            </w:r>
          </w:p>
        </w:tc>
        <w:tc>
          <w:tcPr>
            <w:tcW w:w="2187" w:type="pct"/>
            <w:gridSpan w:val="2"/>
          </w:tcPr>
          <w:p w14:paraId="52AA1958" w14:textId="77777777" w:rsidR="00F94CA8" w:rsidRPr="00684106" w:rsidRDefault="00F94CA8" w:rsidP="003B366D">
            <w:pPr>
              <w:pStyle w:val="TAL"/>
            </w:pPr>
            <w:r w:rsidRPr="00684106">
              <w:t>Lowest, Highest</w:t>
            </w:r>
          </w:p>
        </w:tc>
      </w:tr>
      <w:tr w:rsidR="00F94CA8" w:rsidRPr="00684106" w14:paraId="4308E0B3" w14:textId="77777777" w:rsidTr="003B366D">
        <w:trPr>
          <w:jc w:val="center"/>
        </w:trPr>
        <w:tc>
          <w:tcPr>
            <w:tcW w:w="5000" w:type="pct"/>
            <w:gridSpan w:val="7"/>
          </w:tcPr>
          <w:p w14:paraId="73BD5F96" w14:textId="77777777" w:rsidR="00F94CA8" w:rsidRPr="00684106" w:rsidRDefault="00F94CA8" w:rsidP="003B366D">
            <w:pPr>
              <w:pStyle w:val="TAH"/>
            </w:pPr>
            <w:r w:rsidRPr="00684106">
              <w:t>Test Parameters</w:t>
            </w:r>
          </w:p>
        </w:tc>
      </w:tr>
      <w:tr w:rsidR="00F94CA8" w:rsidRPr="00684106" w14:paraId="024481C5" w14:textId="77777777" w:rsidTr="003B366D">
        <w:trPr>
          <w:jc w:val="center"/>
        </w:trPr>
        <w:tc>
          <w:tcPr>
            <w:tcW w:w="356" w:type="pct"/>
            <w:shd w:val="clear" w:color="auto" w:fill="auto"/>
          </w:tcPr>
          <w:p w14:paraId="46A0F963" w14:textId="77777777" w:rsidR="00F94CA8" w:rsidRPr="00684106" w:rsidRDefault="00F94CA8" w:rsidP="003B366D">
            <w:pPr>
              <w:pStyle w:val="TAH"/>
            </w:pPr>
            <w:bookmarkStart w:id="3429" w:name="_Hlk507169878"/>
            <w:r w:rsidRPr="00684106">
              <w:t>Test ID</w:t>
            </w:r>
          </w:p>
        </w:tc>
        <w:tc>
          <w:tcPr>
            <w:tcW w:w="654" w:type="pct"/>
          </w:tcPr>
          <w:p w14:paraId="288C13F2" w14:textId="77777777" w:rsidR="00F94CA8" w:rsidRPr="00684106" w:rsidRDefault="00F94CA8" w:rsidP="003B366D">
            <w:pPr>
              <w:pStyle w:val="TAH"/>
            </w:pPr>
            <w:r w:rsidRPr="00684106">
              <w:t>Freq</w:t>
            </w:r>
          </w:p>
        </w:tc>
        <w:tc>
          <w:tcPr>
            <w:tcW w:w="478" w:type="pct"/>
            <w:tcBorders>
              <w:bottom w:val="single" w:sz="4" w:space="0" w:color="auto"/>
            </w:tcBorders>
          </w:tcPr>
          <w:p w14:paraId="20E6019C" w14:textId="77777777" w:rsidR="00F94CA8" w:rsidRPr="00684106" w:rsidRDefault="00F94CA8" w:rsidP="003B366D">
            <w:pPr>
              <w:pStyle w:val="TAH"/>
            </w:pPr>
            <w:r w:rsidRPr="00684106">
              <w:t>ChBw</w:t>
            </w:r>
          </w:p>
        </w:tc>
        <w:tc>
          <w:tcPr>
            <w:tcW w:w="478" w:type="pct"/>
            <w:tcBorders>
              <w:bottom w:val="single" w:sz="4" w:space="0" w:color="auto"/>
            </w:tcBorders>
          </w:tcPr>
          <w:p w14:paraId="32D87738" w14:textId="77777777" w:rsidR="00F94CA8" w:rsidRPr="00684106" w:rsidRDefault="00F94CA8" w:rsidP="003B366D">
            <w:pPr>
              <w:pStyle w:val="TAH"/>
            </w:pPr>
            <w:r w:rsidRPr="00684106">
              <w:t>SCS</w:t>
            </w:r>
          </w:p>
        </w:tc>
        <w:tc>
          <w:tcPr>
            <w:tcW w:w="847" w:type="pct"/>
            <w:shd w:val="clear" w:color="auto" w:fill="auto"/>
          </w:tcPr>
          <w:p w14:paraId="35626601" w14:textId="77777777" w:rsidR="00F94CA8" w:rsidRPr="00684106" w:rsidRDefault="00F94CA8" w:rsidP="003B366D">
            <w:pPr>
              <w:pStyle w:val="TAH"/>
            </w:pPr>
            <w:r w:rsidRPr="00684106">
              <w:t>Downlink Configuration</w:t>
            </w:r>
          </w:p>
        </w:tc>
        <w:tc>
          <w:tcPr>
            <w:tcW w:w="2187" w:type="pct"/>
            <w:gridSpan w:val="2"/>
          </w:tcPr>
          <w:p w14:paraId="1AEFF2DB" w14:textId="77777777" w:rsidR="00F94CA8" w:rsidRPr="00684106" w:rsidRDefault="00F94CA8" w:rsidP="003B366D">
            <w:pPr>
              <w:pStyle w:val="TAH"/>
            </w:pPr>
            <w:r w:rsidRPr="00684106">
              <w:t>Uplink Configuration</w:t>
            </w:r>
          </w:p>
        </w:tc>
      </w:tr>
      <w:tr w:rsidR="00F94CA8" w:rsidRPr="00684106" w14:paraId="4F57FFF6" w14:textId="77777777" w:rsidTr="003B366D">
        <w:trPr>
          <w:jc w:val="center"/>
        </w:trPr>
        <w:tc>
          <w:tcPr>
            <w:tcW w:w="356" w:type="pct"/>
            <w:shd w:val="clear" w:color="auto" w:fill="auto"/>
          </w:tcPr>
          <w:p w14:paraId="19331D9D" w14:textId="77777777" w:rsidR="00F94CA8" w:rsidRPr="00684106" w:rsidRDefault="00F94CA8" w:rsidP="003B366D">
            <w:pPr>
              <w:pStyle w:val="TAH"/>
            </w:pPr>
          </w:p>
        </w:tc>
        <w:tc>
          <w:tcPr>
            <w:tcW w:w="654" w:type="pct"/>
          </w:tcPr>
          <w:p w14:paraId="5903C89B" w14:textId="77777777" w:rsidR="00F94CA8" w:rsidRPr="00684106" w:rsidRDefault="00F94CA8" w:rsidP="003B366D">
            <w:pPr>
              <w:pStyle w:val="TAC"/>
            </w:pPr>
          </w:p>
        </w:tc>
        <w:tc>
          <w:tcPr>
            <w:tcW w:w="478" w:type="pct"/>
            <w:tcBorders>
              <w:bottom w:val="nil"/>
            </w:tcBorders>
          </w:tcPr>
          <w:p w14:paraId="0133D87A" w14:textId="77777777" w:rsidR="00F94CA8" w:rsidRPr="00684106" w:rsidRDefault="00F94CA8" w:rsidP="003B366D">
            <w:pPr>
              <w:pStyle w:val="TAC"/>
            </w:pPr>
            <w:r w:rsidRPr="00684106">
              <w:t>Default</w:t>
            </w:r>
          </w:p>
        </w:tc>
        <w:tc>
          <w:tcPr>
            <w:tcW w:w="478" w:type="pct"/>
            <w:tcBorders>
              <w:bottom w:val="nil"/>
            </w:tcBorders>
          </w:tcPr>
          <w:p w14:paraId="3D045E98" w14:textId="77777777" w:rsidR="00F94CA8" w:rsidRPr="00684106" w:rsidRDefault="00F94CA8" w:rsidP="003B366D">
            <w:pPr>
              <w:pStyle w:val="TAC"/>
            </w:pPr>
            <w:r w:rsidRPr="00684106">
              <w:t>Default</w:t>
            </w:r>
          </w:p>
        </w:tc>
        <w:tc>
          <w:tcPr>
            <w:tcW w:w="847" w:type="pct"/>
            <w:vMerge w:val="restart"/>
            <w:shd w:val="clear" w:color="auto" w:fill="auto"/>
          </w:tcPr>
          <w:p w14:paraId="6BADAF61" w14:textId="77777777" w:rsidR="00F94CA8" w:rsidRPr="00684106" w:rsidRDefault="00F94CA8" w:rsidP="003B366D">
            <w:pPr>
              <w:pStyle w:val="TAC"/>
            </w:pPr>
            <w:r w:rsidRPr="00684106">
              <w:t>-</w:t>
            </w:r>
          </w:p>
        </w:tc>
        <w:tc>
          <w:tcPr>
            <w:tcW w:w="1193" w:type="pct"/>
          </w:tcPr>
          <w:p w14:paraId="012E1075" w14:textId="77777777" w:rsidR="00F94CA8" w:rsidRPr="00684106" w:rsidRDefault="00F94CA8" w:rsidP="003B366D">
            <w:pPr>
              <w:pStyle w:val="TAH"/>
            </w:pPr>
            <w:r w:rsidRPr="00684106">
              <w:t>Modulation</w:t>
            </w:r>
          </w:p>
        </w:tc>
        <w:tc>
          <w:tcPr>
            <w:tcW w:w="994" w:type="pct"/>
            <w:shd w:val="clear" w:color="auto" w:fill="auto"/>
          </w:tcPr>
          <w:p w14:paraId="5F3A017D" w14:textId="77777777" w:rsidR="00F94CA8" w:rsidRPr="00684106" w:rsidRDefault="00F94CA8" w:rsidP="003B366D">
            <w:pPr>
              <w:pStyle w:val="TAH"/>
            </w:pPr>
            <w:r w:rsidRPr="00684106">
              <w:t>RB allocation (N</w:t>
            </w:r>
            <w:r w:rsidRPr="00684106">
              <w:rPr>
                <w:rFonts w:eastAsia="SimSun"/>
              </w:rPr>
              <w:t>OTE</w:t>
            </w:r>
            <w:r w:rsidRPr="00684106">
              <w:t xml:space="preserve"> 1)</w:t>
            </w:r>
          </w:p>
        </w:tc>
      </w:tr>
      <w:tr w:rsidR="00F94CA8" w:rsidRPr="00684106" w14:paraId="1032BFA3" w14:textId="77777777" w:rsidTr="003B366D">
        <w:trPr>
          <w:jc w:val="center"/>
        </w:trPr>
        <w:tc>
          <w:tcPr>
            <w:tcW w:w="356" w:type="pct"/>
            <w:shd w:val="clear" w:color="auto" w:fill="auto"/>
          </w:tcPr>
          <w:p w14:paraId="7E0366B7" w14:textId="77777777" w:rsidR="00F94CA8" w:rsidRPr="00684106" w:rsidRDefault="00F94CA8" w:rsidP="003B366D">
            <w:pPr>
              <w:pStyle w:val="TAC"/>
            </w:pPr>
            <w:r w:rsidRPr="00684106">
              <w:t>1</w:t>
            </w:r>
          </w:p>
        </w:tc>
        <w:tc>
          <w:tcPr>
            <w:tcW w:w="654" w:type="pct"/>
          </w:tcPr>
          <w:p w14:paraId="63887F54" w14:textId="77777777" w:rsidR="00F94CA8" w:rsidRPr="00684106" w:rsidRDefault="00F94CA8" w:rsidP="003B366D">
            <w:pPr>
              <w:pStyle w:val="TAC"/>
            </w:pPr>
            <w:r w:rsidRPr="00684106">
              <w:t>Low</w:t>
            </w:r>
          </w:p>
        </w:tc>
        <w:tc>
          <w:tcPr>
            <w:tcW w:w="478" w:type="pct"/>
            <w:tcBorders>
              <w:top w:val="nil"/>
              <w:bottom w:val="nil"/>
            </w:tcBorders>
          </w:tcPr>
          <w:p w14:paraId="0689954E" w14:textId="77777777" w:rsidR="00F94CA8" w:rsidRPr="00684106" w:rsidRDefault="00F94CA8" w:rsidP="003B366D">
            <w:pPr>
              <w:pStyle w:val="TAC"/>
            </w:pPr>
          </w:p>
        </w:tc>
        <w:tc>
          <w:tcPr>
            <w:tcW w:w="478" w:type="pct"/>
            <w:tcBorders>
              <w:top w:val="nil"/>
              <w:bottom w:val="nil"/>
            </w:tcBorders>
          </w:tcPr>
          <w:p w14:paraId="6731985E" w14:textId="77777777" w:rsidR="00F94CA8" w:rsidRPr="00684106" w:rsidRDefault="00F94CA8" w:rsidP="003B366D">
            <w:pPr>
              <w:pStyle w:val="TAC"/>
            </w:pPr>
          </w:p>
        </w:tc>
        <w:tc>
          <w:tcPr>
            <w:tcW w:w="847" w:type="pct"/>
            <w:vMerge/>
            <w:shd w:val="clear" w:color="auto" w:fill="auto"/>
          </w:tcPr>
          <w:p w14:paraId="74AF2F7A" w14:textId="77777777" w:rsidR="00F94CA8" w:rsidRPr="00684106" w:rsidRDefault="00F94CA8" w:rsidP="003B366D">
            <w:pPr>
              <w:pStyle w:val="TAC"/>
            </w:pPr>
          </w:p>
        </w:tc>
        <w:tc>
          <w:tcPr>
            <w:tcW w:w="1193" w:type="pct"/>
          </w:tcPr>
          <w:p w14:paraId="7FBD59A5" w14:textId="77777777" w:rsidR="00F94CA8" w:rsidRPr="00684106" w:rsidRDefault="00F94CA8" w:rsidP="003B366D">
            <w:pPr>
              <w:pStyle w:val="TAC"/>
            </w:pPr>
            <w:r w:rsidRPr="00684106">
              <w:t>DFT-s-OFDM PI/2 BPSK</w:t>
            </w:r>
          </w:p>
        </w:tc>
        <w:tc>
          <w:tcPr>
            <w:tcW w:w="994" w:type="pct"/>
            <w:shd w:val="clear" w:color="auto" w:fill="auto"/>
          </w:tcPr>
          <w:p w14:paraId="1E2518BD" w14:textId="77777777" w:rsidR="00F94CA8" w:rsidRPr="00684106" w:rsidRDefault="00F94CA8" w:rsidP="003B366D">
            <w:pPr>
              <w:pStyle w:val="TAC"/>
            </w:pPr>
            <w:r w:rsidRPr="00684106">
              <w:t>Outer_1RB_Left</w:t>
            </w:r>
          </w:p>
        </w:tc>
      </w:tr>
      <w:tr w:rsidR="00F94CA8" w:rsidRPr="00684106" w14:paraId="2CCED465" w14:textId="77777777" w:rsidTr="003B366D">
        <w:trPr>
          <w:jc w:val="center"/>
        </w:trPr>
        <w:tc>
          <w:tcPr>
            <w:tcW w:w="356" w:type="pct"/>
            <w:shd w:val="clear" w:color="auto" w:fill="auto"/>
          </w:tcPr>
          <w:p w14:paraId="05EE93CE" w14:textId="77777777" w:rsidR="00F94CA8" w:rsidRPr="00684106" w:rsidRDefault="00F94CA8" w:rsidP="003B366D">
            <w:pPr>
              <w:pStyle w:val="TAC"/>
            </w:pPr>
            <w:r w:rsidRPr="00684106">
              <w:t>2</w:t>
            </w:r>
          </w:p>
        </w:tc>
        <w:tc>
          <w:tcPr>
            <w:tcW w:w="654" w:type="pct"/>
          </w:tcPr>
          <w:p w14:paraId="2CA8F32B" w14:textId="77777777" w:rsidR="00F94CA8" w:rsidRPr="00684106" w:rsidRDefault="00F94CA8" w:rsidP="003B366D">
            <w:pPr>
              <w:pStyle w:val="TAC"/>
            </w:pPr>
            <w:r w:rsidRPr="00684106">
              <w:t>High</w:t>
            </w:r>
          </w:p>
        </w:tc>
        <w:tc>
          <w:tcPr>
            <w:tcW w:w="478" w:type="pct"/>
            <w:tcBorders>
              <w:top w:val="nil"/>
              <w:bottom w:val="nil"/>
            </w:tcBorders>
          </w:tcPr>
          <w:p w14:paraId="68858E56" w14:textId="77777777" w:rsidR="00F94CA8" w:rsidRPr="00684106" w:rsidRDefault="00F94CA8" w:rsidP="003B366D">
            <w:pPr>
              <w:pStyle w:val="TAC"/>
            </w:pPr>
          </w:p>
        </w:tc>
        <w:tc>
          <w:tcPr>
            <w:tcW w:w="478" w:type="pct"/>
            <w:tcBorders>
              <w:top w:val="nil"/>
              <w:bottom w:val="nil"/>
            </w:tcBorders>
          </w:tcPr>
          <w:p w14:paraId="66B271A6" w14:textId="77777777" w:rsidR="00F94CA8" w:rsidRPr="00684106" w:rsidRDefault="00F94CA8" w:rsidP="003B366D">
            <w:pPr>
              <w:pStyle w:val="TAC"/>
            </w:pPr>
          </w:p>
        </w:tc>
        <w:tc>
          <w:tcPr>
            <w:tcW w:w="847" w:type="pct"/>
            <w:vMerge/>
            <w:shd w:val="clear" w:color="auto" w:fill="auto"/>
          </w:tcPr>
          <w:p w14:paraId="66BEE989" w14:textId="77777777" w:rsidR="00F94CA8" w:rsidRPr="00684106" w:rsidRDefault="00F94CA8" w:rsidP="003B366D">
            <w:pPr>
              <w:pStyle w:val="TAC"/>
            </w:pPr>
          </w:p>
        </w:tc>
        <w:tc>
          <w:tcPr>
            <w:tcW w:w="1193" w:type="pct"/>
          </w:tcPr>
          <w:p w14:paraId="45120CC1" w14:textId="77777777" w:rsidR="00F94CA8" w:rsidRPr="00684106" w:rsidRDefault="00F94CA8" w:rsidP="003B366D">
            <w:pPr>
              <w:pStyle w:val="TAC"/>
            </w:pPr>
            <w:r w:rsidRPr="00684106">
              <w:t>DFT-s-OFDM PI/2 BPSK</w:t>
            </w:r>
          </w:p>
        </w:tc>
        <w:tc>
          <w:tcPr>
            <w:tcW w:w="994" w:type="pct"/>
            <w:shd w:val="clear" w:color="auto" w:fill="auto"/>
          </w:tcPr>
          <w:p w14:paraId="608015BD" w14:textId="77777777" w:rsidR="00F94CA8" w:rsidRPr="00684106" w:rsidRDefault="00F94CA8" w:rsidP="003B366D">
            <w:pPr>
              <w:pStyle w:val="TAC"/>
            </w:pPr>
            <w:r w:rsidRPr="00684106">
              <w:t>Outer_1RB_Right</w:t>
            </w:r>
          </w:p>
        </w:tc>
      </w:tr>
      <w:tr w:rsidR="00F94CA8" w:rsidRPr="00684106" w14:paraId="4C609753" w14:textId="77777777" w:rsidTr="003B366D">
        <w:trPr>
          <w:jc w:val="center"/>
        </w:trPr>
        <w:tc>
          <w:tcPr>
            <w:tcW w:w="356" w:type="pct"/>
            <w:shd w:val="clear" w:color="auto" w:fill="auto"/>
          </w:tcPr>
          <w:p w14:paraId="15B6ED47" w14:textId="77777777" w:rsidR="00F94CA8" w:rsidRPr="00684106" w:rsidRDefault="00F94CA8" w:rsidP="003B366D">
            <w:pPr>
              <w:pStyle w:val="TAC"/>
            </w:pPr>
            <w:r w:rsidRPr="00684106">
              <w:t>3</w:t>
            </w:r>
          </w:p>
        </w:tc>
        <w:tc>
          <w:tcPr>
            <w:tcW w:w="654" w:type="pct"/>
          </w:tcPr>
          <w:p w14:paraId="25B97451" w14:textId="77777777" w:rsidR="00F94CA8" w:rsidRPr="00684106" w:rsidRDefault="00F94CA8" w:rsidP="003B366D">
            <w:pPr>
              <w:pStyle w:val="TAC"/>
            </w:pPr>
            <w:r w:rsidRPr="00684106">
              <w:t>Mid</w:t>
            </w:r>
          </w:p>
        </w:tc>
        <w:tc>
          <w:tcPr>
            <w:tcW w:w="478" w:type="pct"/>
            <w:tcBorders>
              <w:top w:val="nil"/>
              <w:bottom w:val="nil"/>
            </w:tcBorders>
          </w:tcPr>
          <w:p w14:paraId="56B011C1" w14:textId="77777777" w:rsidR="00F94CA8" w:rsidRPr="00684106" w:rsidRDefault="00F94CA8" w:rsidP="003B366D">
            <w:pPr>
              <w:pStyle w:val="TAC"/>
            </w:pPr>
          </w:p>
        </w:tc>
        <w:tc>
          <w:tcPr>
            <w:tcW w:w="478" w:type="pct"/>
            <w:tcBorders>
              <w:top w:val="nil"/>
              <w:bottom w:val="nil"/>
            </w:tcBorders>
          </w:tcPr>
          <w:p w14:paraId="3BA5FA25" w14:textId="77777777" w:rsidR="00F94CA8" w:rsidRPr="00684106" w:rsidRDefault="00F94CA8" w:rsidP="003B366D">
            <w:pPr>
              <w:pStyle w:val="TAC"/>
            </w:pPr>
          </w:p>
        </w:tc>
        <w:tc>
          <w:tcPr>
            <w:tcW w:w="847" w:type="pct"/>
            <w:vMerge/>
            <w:shd w:val="clear" w:color="auto" w:fill="auto"/>
          </w:tcPr>
          <w:p w14:paraId="697A3FE5" w14:textId="77777777" w:rsidR="00F94CA8" w:rsidRPr="00684106" w:rsidRDefault="00F94CA8" w:rsidP="003B366D">
            <w:pPr>
              <w:pStyle w:val="TAC"/>
            </w:pPr>
          </w:p>
        </w:tc>
        <w:tc>
          <w:tcPr>
            <w:tcW w:w="1193" w:type="pct"/>
          </w:tcPr>
          <w:p w14:paraId="11F227F5" w14:textId="77777777" w:rsidR="00F94CA8" w:rsidRPr="00684106" w:rsidRDefault="00F94CA8" w:rsidP="003B366D">
            <w:pPr>
              <w:pStyle w:val="TAC"/>
            </w:pPr>
            <w:r w:rsidRPr="00684106">
              <w:t>DFT-s-OFDM PI/2 BPSK</w:t>
            </w:r>
          </w:p>
        </w:tc>
        <w:tc>
          <w:tcPr>
            <w:tcW w:w="994" w:type="pct"/>
            <w:shd w:val="clear" w:color="auto" w:fill="auto"/>
          </w:tcPr>
          <w:p w14:paraId="11F3ADD6" w14:textId="77777777" w:rsidR="00F94CA8" w:rsidRPr="00684106" w:rsidRDefault="00F94CA8" w:rsidP="003B366D">
            <w:pPr>
              <w:pStyle w:val="TAC"/>
            </w:pPr>
            <w:r w:rsidRPr="00684106">
              <w:t>Outer_Full</w:t>
            </w:r>
          </w:p>
        </w:tc>
      </w:tr>
      <w:tr w:rsidR="00F94CA8" w:rsidRPr="00684106" w14:paraId="0462F03F" w14:textId="77777777" w:rsidTr="003B366D">
        <w:trPr>
          <w:jc w:val="center"/>
        </w:trPr>
        <w:tc>
          <w:tcPr>
            <w:tcW w:w="356" w:type="pct"/>
            <w:shd w:val="clear" w:color="auto" w:fill="auto"/>
          </w:tcPr>
          <w:p w14:paraId="309A27EA" w14:textId="77777777" w:rsidR="00F94CA8" w:rsidRPr="00684106" w:rsidRDefault="00F94CA8" w:rsidP="003B366D">
            <w:pPr>
              <w:pStyle w:val="TAC"/>
            </w:pPr>
            <w:r w:rsidRPr="00684106">
              <w:t>4</w:t>
            </w:r>
          </w:p>
        </w:tc>
        <w:tc>
          <w:tcPr>
            <w:tcW w:w="654" w:type="pct"/>
          </w:tcPr>
          <w:p w14:paraId="24FA10E7" w14:textId="77777777" w:rsidR="00F94CA8" w:rsidRPr="00684106" w:rsidRDefault="00F94CA8" w:rsidP="003B366D">
            <w:pPr>
              <w:pStyle w:val="TAC"/>
            </w:pPr>
            <w:r w:rsidRPr="00684106">
              <w:t>Low</w:t>
            </w:r>
          </w:p>
        </w:tc>
        <w:tc>
          <w:tcPr>
            <w:tcW w:w="478" w:type="pct"/>
            <w:tcBorders>
              <w:top w:val="nil"/>
              <w:bottom w:val="nil"/>
            </w:tcBorders>
          </w:tcPr>
          <w:p w14:paraId="2867400B" w14:textId="77777777" w:rsidR="00F94CA8" w:rsidRPr="00684106" w:rsidRDefault="00F94CA8" w:rsidP="003B366D">
            <w:pPr>
              <w:pStyle w:val="TAC"/>
            </w:pPr>
          </w:p>
        </w:tc>
        <w:tc>
          <w:tcPr>
            <w:tcW w:w="478" w:type="pct"/>
            <w:tcBorders>
              <w:top w:val="nil"/>
              <w:bottom w:val="nil"/>
            </w:tcBorders>
          </w:tcPr>
          <w:p w14:paraId="1C109C79" w14:textId="77777777" w:rsidR="00F94CA8" w:rsidRPr="00684106" w:rsidRDefault="00F94CA8" w:rsidP="003B366D">
            <w:pPr>
              <w:pStyle w:val="TAC"/>
            </w:pPr>
          </w:p>
        </w:tc>
        <w:tc>
          <w:tcPr>
            <w:tcW w:w="847" w:type="pct"/>
            <w:vMerge/>
            <w:shd w:val="clear" w:color="auto" w:fill="auto"/>
          </w:tcPr>
          <w:p w14:paraId="444F8375" w14:textId="77777777" w:rsidR="00F94CA8" w:rsidRPr="00684106" w:rsidRDefault="00F94CA8" w:rsidP="003B366D">
            <w:pPr>
              <w:pStyle w:val="TAC"/>
            </w:pPr>
          </w:p>
        </w:tc>
        <w:tc>
          <w:tcPr>
            <w:tcW w:w="1193" w:type="pct"/>
          </w:tcPr>
          <w:p w14:paraId="3972ED81" w14:textId="77777777" w:rsidR="00F94CA8" w:rsidRPr="00684106" w:rsidRDefault="00F94CA8" w:rsidP="003B366D">
            <w:pPr>
              <w:pStyle w:val="TAC"/>
            </w:pPr>
            <w:r w:rsidRPr="00684106">
              <w:t>DFT-s-OFDM QPSK</w:t>
            </w:r>
          </w:p>
        </w:tc>
        <w:tc>
          <w:tcPr>
            <w:tcW w:w="994" w:type="pct"/>
            <w:shd w:val="clear" w:color="auto" w:fill="auto"/>
          </w:tcPr>
          <w:p w14:paraId="090E4B14" w14:textId="77777777" w:rsidR="00F94CA8" w:rsidRPr="00684106" w:rsidRDefault="00F94CA8" w:rsidP="003B366D">
            <w:pPr>
              <w:pStyle w:val="TAC"/>
            </w:pPr>
            <w:r w:rsidRPr="00684106">
              <w:t>Outer_1RB_Left</w:t>
            </w:r>
          </w:p>
        </w:tc>
      </w:tr>
      <w:tr w:rsidR="00F94CA8" w:rsidRPr="00684106" w14:paraId="520C08D4" w14:textId="77777777" w:rsidTr="003B366D">
        <w:trPr>
          <w:jc w:val="center"/>
        </w:trPr>
        <w:tc>
          <w:tcPr>
            <w:tcW w:w="356" w:type="pct"/>
            <w:shd w:val="clear" w:color="auto" w:fill="auto"/>
          </w:tcPr>
          <w:p w14:paraId="62A75A48" w14:textId="77777777" w:rsidR="00F94CA8" w:rsidRPr="00684106" w:rsidRDefault="00F94CA8" w:rsidP="003B366D">
            <w:pPr>
              <w:pStyle w:val="TAC"/>
            </w:pPr>
            <w:r w:rsidRPr="00684106">
              <w:t>5</w:t>
            </w:r>
          </w:p>
        </w:tc>
        <w:tc>
          <w:tcPr>
            <w:tcW w:w="654" w:type="pct"/>
          </w:tcPr>
          <w:p w14:paraId="493F5B3D" w14:textId="77777777" w:rsidR="00F94CA8" w:rsidRPr="00684106" w:rsidRDefault="00F94CA8" w:rsidP="003B366D">
            <w:pPr>
              <w:pStyle w:val="TAC"/>
            </w:pPr>
            <w:r w:rsidRPr="00684106">
              <w:t>High</w:t>
            </w:r>
          </w:p>
        </w:tc>
        <w:tc>
          <w:tcPr>
            <w:tcW w:w="478" w:type="pct"/>
            <w:tcBorders>
              <w:top w:val="nil"/>
              <w:bottom w:val="nil"/>
            </w:tcBorders>
          </w:tcPr>
          <w:p w14:paraId="1E9C2042" w14:textId="77777777" w:rsidR="00F94CA8" w:rsidRPr="00684106" w:rsidRDefault="00F94CA8" w:rsidP="003B366D">
            <w:pPr>
              <w:pStyle w:val="TAC"/>
            </w:pPr>
          </w:p>
        </w:tc>
        <w:tc>
          <w:tcPr>
            <w:tcW w:w="478" w:type="pct"/>
            <w:tcBorders>
              <w:top w:val="nil"/>
              <w:bottom w:val="nil"/>
            </w:tcBorders>
          </w:tcPr>
          <w:p w14:paraId="668E496F" w14:textId="77777777" w:rsidR="00F94CA8" w:rsidRPr="00684106" w:rsidRDefault="00F94CA8" w:rsidP="003B366D">
            <w:pPr>
              <w:pStyle w:val="TAC"/>
            </w:pPr>
          </w:p>
        </w:tc>
        <w:tc>
          <w:tcPr>
            <w:tcW w:w="847" w:type="pct"/>
            <w:vMerge/>
            <w:shd w:val="clear" w:color="auto" w:fill="auto"/>
          </w:tcPr>
          <w:p w14:paraId="7BA40FC5" w14:textId="77777777" w:rsidR="00F94CA8" w:rsidRPr="00684106" w:rsidRDefault="00F94CA8" w:rsidP="003B366D">
            <w:pPr>
              <w:pStyle w:val="TAC"/>
            </w:pPr>
          </w:p>
        </w:tc>
        <w:tc>
          <w:tcPr>
            <w:tcW w:w="1193" w:type="pct"/>
          </w:tcPr>
          <w:p w14:paraId="5FFE00B6" w14:textId="77777777" w:rsidR="00F94CA8" w:rsidRPr="00684106" w:rsidRDefault="00F94CA8" w:rsidP="003B366D">
            <w:pPr>
              <w:pStyle w:val="TAC"/>
            </w:pPr>
            <w:r w:rsidRPr="00684106">
              <w:t>DFT-s-OFDM QPSK</w:t>
            </w:r>
          </w:p>
        </w:tc>
        <w:tc>
          <w:tcPr>
            <w:tcW w:w="994" w:type="pct"/>
            <w:shd w:val="clear" w:color="auto" w:fill="auto"/>
          </w:tcPr>
          <w:p w14:paraId="2E6E219B" w14:textId="77777777" w:rsidR="00F94CA8" w:rsidRPr="00684106" w:rsidRDefault="00F94CA8" w:rsidP="003B366D">
            <w:pPr>
              <w:pStyle w:val="TAC"/>
            </w:pPr>
            <w:r w:rsidRPr="00684106">
              <w:t>Outer_1RB_Right</w:t>
            </w:r>
          </w:p>
        </w:tc>
      </w:tr>
      <w:tr w:rsidR="00F94CA8" w:rsidRPr="00684106" w14:paraId="3607F9C4" w14:textId="77777777" w:rsidTr="003B366D">
        <w:trPr>
          <w:jc w:val="center"/>
        </w:trPr>
        <w:tc>
          <w:tcPr>
            <w:tcW w:w="356" w:type="pct"/>
            <w:shd w:val="clear" w:color="auto" w:fill="auto"/>
          </w:tcPr>
          <w:p w14:paraId="32BB9ED5" w14:textId="77777777" w:rsidR="00F94CA8" w:rsidRPr="00684106" w:rsidRDefault="00F94CA8" w:rsidP="003B366D">
            <w:pPr>
              <w:pStyle w:val="TAC"/>
            </w:pPr>
            <w:r w:rsidRPr="00684106">
              <w:t>6</w:t>
            </w:r>
          </w:p>
        </w:tc>
        <w:tc>
          <w:tcPr>
            <w:tcW w:w="654" w:type="pct"/>
          </w:tcPr>
          <w:p w14:paraId="62C927D8" w14:textId="77777777" w:rsidR="00F94CA8" w:rsidRPr="00684106" w:rsidRDefault="00F94CA8" w:rsidP="003B366D">
            <w:pPr>
              <w:pStyle w:val="TAC"/>
            </w:pPr>
            <w:r w:rsidRPr="00684106">
              <w:t>Mid</w:t>
            </w:r>
          </w:p>
        </w:tc>
        <w:tc>
          <w:tcPr>
            <w:tcW w:w="478" w:type="pct"/>
            <w:tcBorders>
              <w:top w:val="nil"/>
              <w:bottom w:val="nil"/>
            </w:tcBorders>
          </w:tcPr>
          <w:p w14:paraId="5A0A7AD6" w14:textId="77777777" w:rsidR="00F94CA8" w:rsidRPr="00684106" w:rsidRDefault="00F94CA8" w:rsidP="003B366D">
            <w:pPr>
              <w:pStyle w:val="TAC"/>
            </w:pPr>
          </w:p>
        </w:tc>
        <w:tc>
          <w:tcPr>
            <w:tcW w:w="478" w:type="pct"/>
            <w:tcBorders>
              <w:top w:val="nil"/>
              <w:bottom w:val="nil"/>
            </w:tcBorders>
          </w:tcPr>
          <w:p w14:paraId="5F1736C3" w14:textId="77777777" w:rsidR="00F94CA8" w:rsidRPr="00684106" w:rsidRDefault="00F94CA8" w:rsidP="003B366D">
            <w:pPr>
              <w:pStyle w:val="TAC"/>
            </w:pPr>
          </w:p>
        </w:tc>
        <w:tc>
          <w:tcPr>
            <w:tcW w:w="847" w:type="pct"/>
            <w:vMerge/>
            <w:shd w:val="clear" w:color="auto" w:fill="auto"/>
          </w:tcPr>
          <w:p w14:paraId="189CBA92" w14:textId="77777777" w:rsidR="00F94CA8" w:rsidRPr="00684106" w:rsidRDefault="00F94CA8" w:rsidP="003B366D">
            <w:pPr>
              <w:pStyle w:val="TAC"/>
            </w:pPr>
          </w:p>
        </w:tc>
        <w:tc>
          <w:tcPr>
            <w:tcW w:w="1193" w:type="pct"/>
          </w:tcPr>
          <w:p w14:paraId="4FAE43D0" w14:textId="77777777" w:rsidR="00F94CA8" w:rsidRPr="00684106" w:rsidRDefault="00F94CA8" w:rsidP="003B366D">
            <w:pPr>
              <w:pStyle w:val="TAC"/>
            </w:pPr>
            <w:r w:rsidRPr="00684106">
              <w:t>DFT-s-OFDM QPSK</w:t>
            </w:r>
          </w:p>
        </w:tc>
        <w:tc>
          <w:tcPr>
            <w:tcW w:w="994" w:type="pct"/>
            <w:shd w:val="clear" w:color="auto" w:fill="auto"/>
          </w:tcPr>
          <w:p w14:paraId="6B6C550E" w14:textId="77777777" w:rsidR="00F94CA8" w:rsidRPr="00684106" w:rsidRDefault="00F94CA8" w:rsidP="003B366D">
            <w:pPr>
              <w:pStyle w:val="TAC"/>
            </w:pPr>
            <w:r w:rsidRPr="00684106">
              <w:t>Outer_Full</w:t>
            </w:r>
          </w:p>
        </w:tc>
      </w:tr>
      <w:tr w:rsidR="00F94CA8" w:rsidRPr="00684106" w14:paraId="0439DA32" w14:textId="77777777" w:rsidTr="003B366D">
        <w:trPr>
          <w:jc w:val="center"/>
        </w:trPr>
        <w:tc>
          <w:tcPr>
            <w:tcW w:w="356" w:type="pct"/>
            <w:shd w:val="clear" w:color="auto" w:fill="auto"/>
          </w:tcPr>
          <w:p w14:paraId="6B059B75" w14:textId="77777777" w:rsidR="00F94CA8" w:rsidRPr="00684106" w:rsidRDefault="00F94CA8" w:rsidP="003B366D">
            <w:pPr>
              <w:pStyle w:val="TAC"/>
              <w:rPr>
                <w:rFonts w:eastAsia="SimSun"/>
              </w:rPr>
            </w:pPr>
            <w:r w:rsidRPr="00684106">
              <w:rPr>
                <w:rFonts w:eastAsia="SimSun"/>
              </w:rPr>
              <w:t>7</w:t>
            </w:r>
          </w:p>
        </w:tc>
        <w:tc>
          <w:tcPr>
            <w:tcW w:w="654" w:type="pct"/>
          </w:tcPr>
          <w:p w14:paraId="5129CDBD" w14:textId="77777777" w:rsidR="00F94CA8" w:rsidRPr="00684106" w:rsidRDefault="00F94CA8" w:rsidP="003B366D">
            <w:pPr>
              <w:pStyle w:val="TAC"/>
            </w:pPr>
            <w:r w:rsidRPr="00684106">
              <w:t>Low</w:t>
            </w:r>
          </w:p>
        </w:tc>
        <w:tc>
          <w:tcPr>
            <w:tcW w:w="478" w:type="pct"/>
            <w:tcBorders>
              <w:top w:val="nil"/>
              <w:bottom w:val="nil"/>
            </w:tcBorders>
          </w:tcPr>
          <w:p w14:paraId="4BC6BDC7" w14:textId="77777777" w:rsidR="00F94CA8" w:rsidRPr="00684106" w:rsidRDefault="00F94CA8" w:rsidP="003B366D">
            <w:pPr>
              <w:pStyle w:val="TAC"/>
            </w:pPr>
          </w:p>
        </w:tc>
        <w:tc>
          <w:tcPr>
            <w:tcW w:w="478" w:type="pct"/>
            <w:tcBorders>
              <w:top w:val="nil"/>
              <w:bottom w:val="nil"/>
            </w:tcBorders>
          </w:tcPr>
          <w:p w14:paraId="226B4746" w14:textId="77777777" w:rsidR="00F94CA8" w:rsidRPr="00684106" w:rsidRDefault="00F94CA8" w:rsidP="003B366D">
            <w:pPr>
              <w:pStyle w:val="TAC"/>
            </w:pPr>
          </w:p>
        </w:tc>
        <w:tc>
          <w:tcPr>
            <w:tcW w:w="847" w:type="pct"/>
            <w:vMerge/>
            <w:shd w:val="clear" w:color="auto" w:fill="auto"/>
          </w:tcPr>
          <w:p w14:paraId="089A02F4" w14:textId="77777777" w:rsidR="00F94CA8" w:rsidRPr="00684106" w:rsidRDefault="00F94CA8" w:rsidP="003B366D">
            <w:pPr>
              <w:pStyle w:val="TAC"/>
            </w:pPr>
          </w:p>
        </w:tc>
        <w:tc>
          <w:tcPr>
            <w:tcW w:w="1193" w:type="pct"/>
          </w:tcPr>
          <w:p w14:paraId="176FF8CD" w14:textId="77777777" w:rsidR="00F94CA8" w:rsidRPr="00684106" w:rsidRDefault="00F94CA8" w:rsidP="003B366D">
            <w:pPr>
              <w:pStyle w:val="TAC"/>
            </w:pPr>
            <w:r w:rsidRPr="00684106">
              <w:t>DFT-s-OFDM 16 QAM</w:t>
            </w:r>
          </w:p>
        </w:tc>
        <w:tc>
          <w:tcPr>
            <w:tcW w:w="994" w:type="pct"/>
            <w:shd w:val="clear" w:color="auto" w:fill="auto"/>
          </w:tcPr>
          <w:p w14:paraId="3DA87FC1" w14:textId="77777777" w:rsidR="00F94CA8" w:rsidRPr="00684106" w:rsidRDefault="00F94CA8" w:rsidP="003B366D">
            <w:pPr>
              <w:pStyle w:val="TAC"/>
            </w:pPr>
            <w:r w:rsidRPr="00684106">
              <w:t>Outer_1RB_Left</w:t>
            </w:r>
          </w:p>
        </w:tc>
      </w:tr>
      <w:tr w:rsidR="00F94CA8" w:rsidRPr="00684106" w14:paraId="3C5B4FB5" w14:textId="77777777" w:rsidTr="003B366D">
        <w:trPr>
          <w:jc w:val="center"/>
        </w:trPr>
        <w:tc>
          <w:tcPr>
            <w:tcW w:w="356" w:type="pct"/>
            <w:shd w:val="clear" w:color="auto" w:fill="auto"/>
          </w:tcPr>
          <w:p w14:paraId="3A7463CA" w14:textId="77777777" w:rsidR="00F94CA8" w:rsidRPr="00684106" w:rsidRDefault="00F94CA8" w:rsidP="003B366D">
            <w:pPr>
              <w:pStyle w:val="TAC"/>
              <w:rPr>
                <w:rFonts w:eastAsia="SimSun"/>
              </w:rPr>
            </w:pPr>
            <w:r w:rsidRPr="00684106">
              <w:rPr>
                <w:rFonts w:eastAsia="SimSun"/>
              </w:rPr>
              <w:t>8</w:t>
            </w:r>
          </w:p>
        </w:tc>
        <w:tc>
          <w:tcPr>
            <w:tcW w:w="654" w:type="pct"/>
          </w:tcPr>
          <w:p w14:paraId="1E251BFE" w14:textId="77777777" w:rsidR="00F94CA8" w:rsidRPr="00684106" w:rsidRDefault="00F94CA8" w:rsidP="003B366D">
            <w:pPr>
              <w:pStyle w:val="TAC"/>
            </w:pPr>
            <w:r w:rsidRPr="00684106">
              <w:t>High</w:t>
            </w:r>
          </w:p>
        </w:tc>
        <w:tc>
          <w:tcPr>
            <w:tcW w:w="478" w:type="pct"/>
            <w:tcBorders>
              <w:top w:val="nil"/>
              <w:bottom w:val="nil"/>
            </w:tcBorders>
          </w:tcPr>
          <w:p w14:paraId="10AFB06D" w14:textId="77777777" w:rsidR="00F94CA8" w:rsidRPr="00684106" w:rsidRDefault="00F94CA8" w:rsidP="003B366D">
            <w:pPr>
              <w:pStyle w:val="TAC"/>
            </w:pPr>
          </w:p>
        </w:tc>
        <w:tc>
          <w:tcPr>
            <w:tcW w:w="478" w:type="pct"/>
            <w:tcBorders>
              <w:top w:val="nil"/>
              <w:bottom w:val="nil"/>
            </w:tcBorders>
          </w:tcPr>
          <w:p w14:paraId="3F0FEE36" w14:textId="77777777" w:rsidR="00F94CA8" w:rsidRPr="00684106" w:rsidRDefault="00F94CA8" w:rsidP="003B366D">
            <w:pPr>
              <w:pStyle w:val="TAC"/>
            </w:pPr>
          </w:p>
        </w:tc>
        <w:tc>
          <w:tcPr>
            <w:tcW w:w="847" w:type="pct"/>
            <w:vMerge/>
            <w:shd w:val="clear" w:color="auto" w:fill="auto"/>
          </w:tcPr>
          <w:p w14:paraId="61325253" w14:textId="77777777" w:rsidR="00F94CA8" w:rsidRPr="00684106" w:rsidRDefault="00F94CA8" w:rsidP="003B366D">
            <w:pPr>
              <w:pStyle w:val="TAC"/>
            </w:pPr>
          </w:p>
        </w:tc>
        <w:tc>
          <w:tcPr>
            <w:tcW w:w="1193" w:type="pct"/>
          </w:tcPr>
          <w:p w14:paraId="628D29A5" w14:textId="77777777" w:rsidR="00F94CA8" w:rsidRPr="00684106" w:rsidRDefault="00F94CA8" w:rsidP="003B366D">
            <w:pPr>
              <w:pStyle w:val="TAC"/>
            </w:pPr>
            <w:r w:rsidRPr="00684106">
              <w:t>DFT-s-OFDM 16 QAM</w:t>
            </w:r>
          </w:p>
        </w:tc>
        <w:tc>
          <w:tcPr>
            <w:tcW w:w="994" w:type="pct"/>
            <w:shd w:val="clear" w:color="auto" w:fill="auto"/>
          </w:tcPr>
          <w:p w14:paraId="5C838392" w14:textId="77777777" w:rsidR="00F94CA8" w:rsidRPr="00684106" w:rsidRDefault="00F94CA8" w:rsidP="003B366D">
            <w:pPr>
              <w:pStyle w:val="TAC"/>
            </w:pPr>
            <w:r w:rsidRPr="00684106">
              <w:t>Outer_1RB_Right</w:t>
            </w:r>
          </w:p>
        </w:tc>
      </w:tr>
      <w:tr w:rsidR="00F94CA8" w:rsidRPr="00684106" w14:paraId="644212CA" w14:textId="77777777" w:rsidTr="003B366D">
        <w:trPr>
          <w:jc w:val="center"/>
        </w:trPr>
        <w:tc>
          <w:tcPr>
            <w:tcW w:w="356" w:type="pct"/>
            <w:shd w:val="clear" w:color="auto" w:fill="auto"/>
          </w:tcPr>
          <w:p w14:paraId="160D9A2A" w14:textId="77777777" w:rsidR="00F94CA8" w:rsidRPr="00684106" w:rsidRDefault="00F94CA8" w:rsidP="003B366D">
            <w:pPr>
              <w:pStyle w:val="TAC"/>
              <w:rPr>
                <w:rFonts w:eastAsia="SimSun"/>
              </w:rPr>
            </w:pPr>
            <w:r w:rsidRPr="00684106">
              <w:rPr>
                <w:rFonts w:eastAsia="SimSun"/>
              </w:rPr>
              <w:t>9</w:t>
            </w:r>
          </w:p>
        </w:tc>
        <w:tc>
          <w:tcPr>
            <w:tcW w:w="654" w:type="pct"/>
          </w:tcPr>
          <w:p w14:paraId="22DFF4B5" w14:textId="77777777" w:rsidR="00F94CA8" w:rsidRPr="00684106" w:rsidRDefault="00F94CA8" w:rsidP="003B366D">
            <w:pPr>
              <w:pStyle w:val="TAC"/>
            </w:pPr>
            <w:r w:rsidRPr="00684106">
              <w:t>Mid</w:t>
            </w:r>
          </w:p>
        </w:tc>
        <w:tc>
          <w:tcPr>
            <w:tcW w:w="478" w:type="pct"/>
            <w:tcBorders>
              <w:top w:val="nil"/>
              <w:bottom w:val="nil"/>
            </w:tcBorders>
          </w:tcPr>
          <w:p w14:paraId="04BB871E" w14:textId="77777777" w:rsidR="00F94CA8" w:rsidRPr="00684106" w:rsidRDefault="00F94CA8" w:rsidP="003B366D">
            <w:pPr>
              <w:pStyle w:val="TAC"/>
            </w:pPr>
          </w:p>
        </w:tc>
        <w:tc>
          <w:tcPr>
            <w:tcW w:w="478" w:type="pct"/>
            <w:tcBorders>
              <w:top w:val="nil"/>
              <w:bottom w:val="nil"/>
            </w:tcBorders>
          </w:tcPr>
          <w:p w14:paraId="293B48B1" w14:textId="77777777" w:rsidR="00F94CA8" w:rsidRPr="00684106" w:rsidRDefault="00F94CA8" w:rsidP="003B366D">
            <w:pPr>
              <w:pStyle w:val="TAC"/>
            </w:pPr>
          </w:p>
        </w:tc>
        <w:tc>
          <w:tcPr>
            <w:tcW w:w="847" w:type="pct"/>
            <w:vMerge/>
            <w:shd w:val="clear" w:color="auto" w:fill="auto"/>
          </w:tcPr>
          <w:p w14:paraId="62606A04" w14:textId="77777777" w:rsidR="00F94CA8" w:rsidRPr="00684106" w:rsidRDefault="00F94CA8" w:rsidP="003B366D">
            <w:pPr>
              <w:pStyle w:val="TAC"/>
            </w:pPr>
          </w:p>
        </w:tc>
        <w:tc>
          <w:tcPr>
            <w:tcW w:w="1193" w:type="pct"/>
          </w:tcPr>
          <w:p w14:paraId="27D012BE" w14:textId="77777777" w:rsidR="00F94CA8" w:rsidRPr="00684106" w:rsidRDefault="00F94CA8" w:rsidP="003B366D">
            <w:pPr>
              <w:pStyle w:val="TAC"/>
            </w:pPr>
            <w:r w:rsidRPr="00684106">
              <w:t>DFT-s-OFDM 16 QAM</w:t>
            </w:r>
          </w:p>
        </w:tc>
        <w:tc>
          <w:tcPr>
            <w:tcW w:w="994" w:type="pct"/>
            <w:shd w:val="clear" w:color="auto" w:fill="auto"/>
          </w:tcPr>
          <w:p w14:paraId="746BBD17" w14:textId="77777777" w:rsidR="00F94CA8" w:rsidRPr="00684106" w:rsidRDefault="00F94CA8" w:rsidP="003B366D">
            <w:pPr>
              <w:pStyle w:val="TAC"/>
            </w:pPr>
            <w:r w:rsidRPr="00684106">
              <w:t>Outer_Full</w:t>
            </w:r>
          </w:p>
        </w:tc>
      </w:tr>
      <w:tr w:rsidR="00F94CA8" w:rsidRPr="00684106" w14:paraId="1C4014DC" w14:textId="77777777" w:rsidTr="003B366D">
        <w:trPr>
          <w:jc w:val="center"/>
        </w:trPr>
        <w:tc>
          <w:tcPr>
            <w:tcW w:w="356" w:type="pct"/>
            <w:shd w:val="clear" w:color="auto" w:fill="auto"/>
          </w:tcPr>
          <w:p w14:paraId="55D7BDE7" w14:textId="77777777" w:rsidR="00F94CA8" w:rsidRPr="00684106" w:rsidRDefault="00F94CA8" w:rsidP="003B366D">
            <w:pPr>
              <w:pStyle w:val="TAC"/>
              <w:rPr>
                <w:rFonts w:eastAsia="SimSun"/>
              </w:rPr>
            </w:pPr>
            <w:r w:rsidRPr="00684106">
              <w:rPr>
                <w:rFonts w:eastAsia="SimSun"/>
              </w:rPr>
              <w:t>10</w:t>
            </w:r>
          </w:p>
        </w:tc>
        <w:tc>
          <w:tcPr>
            <w:tcW w:w="654" w:type="pct"/>
          </w:tcPr>
          <w:p w14:paraId="509D1DAF" w14:textId="77777777" w:rsidR="00F94CA8" w:rsidRPr="00684106" w:rsidRDefault="00F94CA8" w:rsidP="003B366D">
            <w:pPr>
              <w:pStyle w:val="TAC"/>
            </w:pPr>
            <w:r w:rsidRPr="00684106">
              <w:t>Low</w:t>
            </w:r>
          </w:p>
        </w:tc>
        <w:tc>
          <w:tcPr>
            <w:tcW w:w="478" w:type="pct"/>
            <w:tcBorders>
              <w:top w:val="nil"/>
              <w:bottom w:val="nil"/>
            </w:tcBorders>
          </w:tcPr>
          <w:p w14:paraId="3688A974" w14:textId="77777777" w:rsidR="00F94CA8" w:rsidRPr="00684106" w:rsidRDefault="00F94CA8" w:rsidP="003B366D">
            <w:pPr>
              <w:pStyle w:val="TAC"/>
            </w:pPr>
          </w:p>
        </w:tc>
        <w:tc>
          <w:tcPr>
            <w:tcW w:w="478" w:type="pct"/>
            <w:tcBorders>
              <w:top w:val="nil"/>
              <w:bottom w:val="nil"/>
            </w:tcBorders>
          </w:tcPr>
          <w:p w14:paraId="33D989AE" w14:textId="77777777" w:rsidR="00F94CA8" w:rsidRPr="00684106" w:rsidRDefault="00F94CA8" w:rsidP="003B366D">
            <w:pPr>
              <w:pStyle w:val="TAC"/>
            </w:pPr>
          </w:p>
        </w:tc>
        <w:tc>
          <w:tcPr>
            <w:tcW w:w="847" w:type="pct"/>
            <w:vMerge/>
            <w:shd w:val="clear" w:color="auto" w:fill="auto"/>
          </w:tcPr>
          <w:p w14:paraId="3B839714" w14:textId="77777777" w:rsidR="00F94CA8" w:rsidRPr="00684106" w:rsidRDefault="00F94CA8" w:rsidP="003B366D">
            <w:pPr>
              <w:pStyle w:val="TAC"/>
            </w:pPr>
          </w:p>
        </w:tc>
        <w:tc>
          <w:tcPr>
            <w:tcW w:w="1193" w:type="pct"/>
          </w:tcPr>
          <w:p w14:paraId="42479CF4" w14:textId="77777777" w:rsidR="00F94CA8" w:rsidRPr="00684106" w:rsidRDefault="00F94CA8" w:rsidP="003B366D">
            <w:pPr>
              <w:pStyle w:val="TAC"/>
            </w:pPr>
            <w:r w:rsidRPr="00684106">
              <w:t>DFT-s-OFDM 64 QAM</w:t>
            </w:r>
          </w:p>
        </w:tc>
        <w:tc>
          <w:tcPr>
            <w:tcW w:w="994" w:type="pct"/>
            <w:shd w:val="clear" w:color="auto" w:fill="auto"/>
          </w:tcPr>
          <w:p w14:paraId="505D0971" w14:textId="77777777" w:rsidR="00F94CA8" w:rsidRPr="00684106" w:rsidRDefault="00F94CA8" w:rsidP="003B366D">
            <w:pPr>
              <w:pStyle w:val="TAC"/>
            </w:pPr>
            <w:r w:rsidRPr="00684106">
              <w:t>Outer_1RB_Left</w:t>
            </w:r>
          </w:p>
        </w:tc>
      </w:tr>
      <w:tr w:rsidR="00F94CA8" w:rsidRPr="00684106" w14:paraId="7655C5E7" w14:textId="77777777" w:rsidTr="003B366D">
        <w:trPr>
          <w:jc w:val="center"/>
        </w:trPr>
        <w:tc>
          <w:tcPr>
            <w:tcW w:w="356" w:type="pct"/>
            <w:shd w:val="clear" w:color="auto" w:fill="auto"/>
          </w:tcPr>
          <w:p w14:paraId="616D0979" w14:textId="77777777" w:rsidR="00F94CA8" w:rsidRPr="00684106" w:rsidRDefault="00F94CA8" w:rsidP="003B366D">
            <w:pPr>
              <w:pStyle w:val="TAC"/>
              <w:rPr>
                <w:rFonts w:eastAsia="SimSun"/>
              </w:rPr>
            </w:pPr>
            <w:r w:rsidRPr="00684106">
              <w:rPr>
                <w:rFonts w:eastAsia="SimSun"/>
              </w:rPr>
              <w:t>11</w:t>
            </w:r>
          </w:p>
        </w:tc>
        <w:tc>
          <w:tcPr>
            <w:tcW w:w="654" w:type="pct"/>
          </w:tcPr>
          <w:p w14:paraId="2F1140B9" w14:textId="77777777" w:rsidR="00F94CA8" w:rsidRPr="00684106" w:rsidRDefault="00F94CA8" w:rsidP="003B366D">
            <w:pPr>
              <w:pStyle w:val="TAC"/>
            </w:pPr>
            <w:r w:rsidRPr="00684106">
              <w:t>High</w:t>
            </w:r>
          </w:p>
        </w:tc>
        <w:tc>
          <w:tcPr>
            <w:tcW w:w="478" w:type="pct"/>
            <w:tcBorders>
              <w:top w:val="nil"/>
              <w:bottom w:val="nil"/>
            </w:tcBorders>
          </w:tcPr>
          <w:p w14:paraId="43ECC3E9" w14:textId="77777777" w:rsidR="00F94CA8" w:rsidRPr="00684106" w:rsidRDefault="00F94CA8" w:rsidP="003B366D">
            <w:pPr>
              <w:pStyle w:val="TAC"/>
            </w:pPr>
          </w:p>
        </w:tc>
        <w:tc>
          <w:tcPr>
            <w:tcW w:w="478" w:type="pct"/>
            <w:tcBorders>
              <w:top w:val="nil"/>
              <w:bottom w:val="nil"/>
            </w:tcBorders>
          </w:tcPr>
          <w:p w14:paraId="6D249F27" w14:textId="77777777" w:rsidR="00F94CA8" w:rsidRPr="00684106" w:rsidRDefault="00F94CA8" w:rsidP="003B366D">
            <w:pPr>
              <w:pStyle w:val="TAC"/>
            </w:pPr>
          </w:p>
        </w:tc>
        <w:tc>
          <w:tcPr>
            <w:tcW w:w="847" w:type="pct"/>
            <w:vMerge/>
            <w:shd w:val="clear" w:color="auto" w:fill="auto"/>
          </w:tcPr>
          <w:p w14:paraId="30FA8F62" w14:textId="77777777" w:rsidR="00F94CA8" w:rsidRPr="00684106" w:rsidRDefault="00F94CA8" w:rsidP="003B366D">
            <w:pPr>
              <w:pStyle w:val="TAC"/>
            </w:pPr>
          </w:p>
        </w:tc>
        <w:tc>
          <w:tcPr>
            <w:tcW w:w="1193" w:type="pct"/>
          </w:tcPr>
          <w:p w14:paraId="175B71F4" w14:textId="77777777" w:rsidR="00F94CA8" w:rsidRPr="00684106" w:rsidRDefault="00F94CA8" w:rsidP="003B366D">
            <w:pPr>
              <w:pStyle w:val="TAC"/>
            </w:pPr>
            <w:r w:rsidRPr="00684106">
              <w:t>DFT-s-OFDM 64 QAM</w:t>
            </w:r>
          </w:p>
        </w:tc>
        <w:tc>
          <w:tcPr>
            <w:tcW w:w="994" w:type="pct"/>
            <w:shd w:val="clear" w:color="auto" w:fill="auto"/>
          </w:tcPr>
          <w:p w14:paraId="2A2F5ED4" w14:textId="77777777" w:rsidR="00F94CA8" w:rsidRPr="00684106" w:rsidRDefault="00F94CA8" w:rsidP="003B366D">
            <w:pPr>
              <w:pStyle w:val="TAC"/>
            </w:pPr>
            <w:r w:rsidRPr="00684106">
              <w:t>Outer_1RB_Right</w:t>
            </w:r>
          </w:p>
        </w:tc>
      </w:tr>
      <w:tr w:rsidR="00F94CA8" w:rsidRPr="00684106" w14:paraId="024BEB7A" w14:textId="77777777" w:rsidTr="003B366D">
        <w:trPr>
          <w:jc w:val="center"/>
        </w:trPr>
        <w:tc>
          <w:tcPr>
            <w:tcW w:w="356" w:type="pct"/>
            <w:shd w:val="clear" w:color="auto" w:fill="auto"/>
          </w:tcPr>
          <w:p w14:paraId="5396156B" w14:textId="77777777" w:rsidR="00F94CA8" w:rsidRPr="00684106" w:rsidRDefault="00F94CA8" w:rsidP="003B366D">
            <w:pPr>
              <w:pStyle w:val="TAC"/>
              <w:rPr>
                <w:rFonts w:eastAsia="SimSun"/>
              </w:rPr>
            </w:pPr>
            <w:r w:rsidRPr="00684106">
              <w:rPr>
                <w:rFonts w:eastAsia="SimSun"/>
              </w:rPr>
              <w:t>12</w:t>
            </w:r>
          </w:p>
        </w:tc>
        <w:tc>
          <w:tcPr>
            <w:tcW w:w="654" w:type="pct"/>
          </w:tcPr>
          <w:p w14:paraId="3FC0964B" w14:textId="77777777" w:rsidR="00F94CA8" w:rsidRPr="00684106" w:rsidRDefault="00F94CA8" w:rsidP="003B366D">
            <w:pPr>
              <w:pStyle w:val="TAC"/>
            </w:pPr>
            <w:r w:rsidRPr="00684106">
              <w:t>Mid</w:t>
            </w:r>
          </w:p>
        </w:tc>
        <w:tc>
          <w:tcPr>
            <w:tcW w:w="478" w:type="pct"/>
            <w:tcBorders>
              <w:top w:val="nil"/>
              <w:bottom w:val="nil"/>
            </w:tcBorders>
          </w:tcPr>
          <w:p w14:paraId="5A528EB7" w14:textId="77777777" w:rsidR="00F94CA8" w:rsidRPr="00684106" w:rsidRDefault="00F94CA8" w:rsidP="003B366D">
            <w:pPr>
              <w:pStyle w:val="TAC"/>
            </w:pPr>
          </w:p>
        </w:tc>
        <w:tc>
          <w:tcPr>
            <w:tcW w:w="478" w:type="pct"/>
            <w:tcBorders>
              <w:top w:val="nil"/>
              <w:bottom w:val="nil"/>
            </w:tcBorders>
          </w:tcPr>
          <w:p w14:paraId="2C39E9A9" w14:textId="77777777" w:rsidR="00F94CA8" w:rsidRPr="00684106" w:rsidRDefault="00F94CA8" w:rsidP="003B366D">
            <w:pPr>
              <w:pStyle w:val="TAC"/>
            </w:pPr>
          </w:p>
        </w:tc>
        <w:tc>
          <w:tcPr>
            <w:tcW w:w="847" w:type="pct"/>
            <w:vMerge/>
            <w:shd w:val="clear" w:color="auto" w:fill="auto"/>
          </w:tcPr>
          <w:p w14:paraId="44C5B071" w14:textId="77777777" w:rsidR="00F94CA8" w:rsidRPr="00684106" w:rsidRDefault="00F94CA8" w:rsidP="003B366D">
            <w:pPr>
              <w:pStyle w:val="TAC"/>
            </w:pPr>
          </w:p>
        </w:tc>
        <w:tc>
          <w:tcPr>
            <w:tcW w:w="1193" w:type="pct"/>
          </w:tcPr>
          <w:p w14:paraId="6F0EB3CB" w14:textId="77777777" w:rsidR="00F94CA8" w:rsidRPr="00684106" w:rsidRDefault="00F94CA8" w:rsidP="003B366D">
            <w:pPr>
              <w:pStyle w:val="TAC"/>
            </w:pPr>
            <w:r w:rsidRPr="00684106">
              <w:t>DFT-s-OFDM 64 QAM</w:t>
            </w:r>
          </w:p>
        </w:tc>
        <w:tc>
          <w:tcPr>
            <w:tcW w:w="994" w:type="pct"/>
            <w:shd w:val="clear" w:color="auto" w:fill="auto"/>
          </w:tcPr>
          <w:p w14:paraId="22145D4C" w14:textId="77777777" w:rsidR="00F94CA8" w:rsidRPr="00684106" w:rsidRDefault="00F94CA8" w:rsidP="003B366D">
            <w:pPr>
              <w:pStyle w:val="TAC"/>
            </w:pPr>
            <w:r w:rsidRPr="00684106">
              <w:t>Outer_Full</w:t>
            </w:r>
          </w:p>
        </w:tc>
      </w:tr>
      <w:tr w:rsidR="00F94CA8" w:rsidRPr="00684106" w14:paraId="4045EFCF" w14:textId="77777777" w:rsidTr="003B366D">
        <w:trPr>
          <w:jc w:val="center"/>
        </w:trPr>
        <w:tc>
          <w:tcPr>
            <w:tcW w:w="356" w:type="pct"/>
            <w:shd w:val="clear" w:color="auto" w:fill="auto"/>
          </w:tcPr>
          <w:p w14:paraId="35956A02" w14:textId="77777777" w:rsidR="00F94CA8" w:rsidRPr="00684106" w:rsidRDefault="00F94CA8" w:rsidP="003B366D">
            <w:pPr>
              <w:pStyle w:val="TAC"/>
              <w:rPr>
                <w:rFonts w:eastAsia="SimSun"/>
              </w:rPr>
            </w:pPr>
            <w:r w:rsidRPr="00684106">
              <w:rPr>
                <w:rFonts w:eastAsia="SimSun"/>
              </w:rPr>
              <w:t>13</w:t>
            </w:r>
          </w:p>
        </w:tc>
        <w:tc>
          <w:tcPr>
            <w:tcW w:w="654" w:type="pct"/>
          </w:tcPr>
          <w:p w14:paraId="40109B88" w14:textId="77777777" w:rsidR="00F94CA8" w:rsidRPr="00684106" w:rsidRDefault="00F94CA8" w:rsidP="003B366D">
            <w:pPr>
              <w:pStyle w:val="TAC"/>
            </w:pPr>
            <w:r w:rsidRPr="00684106">
              <w:t>Low</w:t>
            </w:r>
          </w:p>
        </w:tc>
        <w:tc>
          <w:tcPr>
            <w:tcW w:w="478" w:type="pct"/>
            <w:tcBorders>
              <w:top w:val="nil"/>
              <w:bottom w:val="nil"/>
            </w:tcBorders>
          </w:tcPr>
          <w:p w14:paraId="582B81DA" w14:textId="77777777" w:rsidR="00F94CA8" w:rsidRPr="00684106" w:rsidRDefault="00F94CA8" w:rsidP="003B366D">
            <w:pPr>
              <w:pStyle w:val="TAC"/>
            </w:pPr>
          </w:p>
        </w:tc>
        <w:tc>
          <w:tcPr>
            <w:tcW w:w="478" w:type="pct"/>
            <w:tcBorders>
              <w:top w:val="nil"/>
              <w:bottom w:val="nil"/>
            </w:tcBorders>
          </w:tcPr>
          <w:p w14:paraId="1821730C" w14:textId="77777777" w:rsidR="00F94CA8" w:rsidRPr="00684106" w:rsidRDefault="00F94CA8" w:rsidP="003B366D">
            <w:pPr>
              <w:pStyle w:val="TAC"/>
            </w:pPr>
          </w:p>
        </w:tc>
        <w:tc>
          <w:tcPr>
            <w:tcW w:w="847" w:type="pct"/>
            <w:vMerge/>
            <w:shd w:val="clear" w:color="auto" w:fill="auto"/>
          </w:tcPr>
          <w:p w14:paraId="56474795" w14:textId="77777777" w:rsidR="00F94CA8" w:rsidRPr="00684106" w:rsidRDefault="00F94CA8" w:rsidP="003B366D">
            <w:pPr>
              <w:pStyle w:val="TAC"/>
            </w:pPr>
          </w:p>
        </w:tc>
        <w:tc>
          <w:tcPr>
            <w:tcW w:w="1193" w:type="pct"/>
          </w:tcPr>
          <w:p w14:paraId="07921020" w14:textId="77777777" w:rsidR="00F94CA8" w:rsidRPr="00684106" w:rsidRDefault="00F94CA8" w:rsidP="003B366D">
            <w:pPr>
              <w:pStyle w:val="TAC"/>
            </w:pPr>
            <w:r w:rsidRPr="00684106">
              <w:t>CP-OFDM QPSK</w:t>
            </w:r>
          </w:p>
        </w:tc>
        <w:tc>
          <w:tcPr>
            <w:tcW w:w="994" w:type="pct"/>
            <w:shd w:val="clear" w:color="auto" w:fill="auto"/>
          </w:tcPr>
          <w:p w14:paraId="09814BCF" w14:textId="77777777" w:rsidR="00F94CA8" w:rsidRPr="00684106" w:rsidRDefault="00F94CA8" w:rsidP="003B366D">
            <w:pPr>
              <w:pStyle w:val="TAC"/>
            </w:pPr>
            <w:r w:rsidRPr="00684106">
              <w:t>Outer_1RB_Left</w:t>
            </w:r>
          </w:p>
        </w:tc>
      </w:tr>
      <w:tr w:rsidR="00F94CA8" w:rsidRPr="00684106" w14:paraId="73103F73" w14:textId="77777777" w:rsidTr="003B366D">
        <w:trPr>
          <w:jc w:val="center"/>
        </w:trPr>
        <w:tc>
          <w:tcPr>
            <w:tcW w:w="356" w:type="pct"/>
            <w:shd w:val="clear" w:color="auto" w:fill="auto"/>
          </w:tcPr>
          <w:p w14:paraId="560DA719" w14:textId="77777777" w:rsidR="00F94CA8" w:rsidRPr="00684106" w:rsidRDefault="00F94CA8" w:rsidP="003B366D">
            <w:pPr>
              <w:pStyle w:val="TAC"/>
              <w:rPr>
                <w:rFonts w:eastAsia="SimSun"/>
              </w:rPr>
            </w:pPr>
            <w:r w:rsidRPr="00684106">
              <w:rPr>
                <w:rFonts w:eastAsia="SimSun"/>
              </w:rPr>
              <w:t>14</w:t>
            </w:r>
          </w:p>
        </w:tc>
        <w:tc>
          <w:tcPr>
            <w:tcW w:w="654" w:type="pct"/>
          </w:tcPr>
          <w:p w14:paraId="64D04E2F" w14:textId="77777777" w:rsidR="00F94CA8" w:rsidRPr="00684106" w:rsidRDefault="00F94CA8" w:rsidP="003B366D">
            <w:pPr>
              <w:pStyle w:val="TAC"/>
            </w:pPr>
            <w:r w:rsidRPr="00684106">
              <w:t>High</w:t>
            </w:r>
          </w:p>
        </w:tc>
        <w:tc>
          <w:tcPr>
            <w:tcW w:w="478" w:type="pct"/>
            <w:tcBorders>
              <w:top w:val="nil"/>
              <w:bottom w:val="nil"/>
            </w:tcBorders>
          </w:tcPr>
          <w:p w14:paraId="265454B1" w14:textId="77777777" w:rsidR="00F94CA8" w:rsidRPr="00684106" w:rsidRDefault="00F94CA8" w:rsidP="003B366D">
            <w:pPr>
              <w:pStyle w:val="TAC"/>
            </w:pPr>
          </w:p>
        </w:tc>
        <w:tc>
          <w:tcPr>
            <w:tcW w:w="478" w:type="pct"/>
            <w:tcBorders>
              <w:top w:val="nil"/>
              <w:bottom w:val="nil"/>
            </w:tcBorders>
          </w:tcPr>
          <w:p w14:paraId="0C41C832" w14:textId="77777777" w:rsidR="00F94CA8" w:rsidRPr="00684106" w:rsidRDefault="00F94CA8" w:rsidP="003B366D">
            <w:pPr>
              <w:pStyle w:val="TAC"/>
            </w:pPr>
          </w:p>
        </w:tc>
        <w:tc>
          <w:tcPr>
            <w:tcW w:w="847" w:type="pct"/>
            <w:vMerge/>
            <w:shd w:val="clear" w:color="auto" w:fill="auto"/>
          </w:tcPr>
          <w:p w14:paraId="52A9DAFD" w14:textId="77777777" w:rsidR="00F94CA8" w:rsidRPr="00684106" w:rsidRDefault="00F94CA8" w:rsidP="003B366D">
            <w:pPr>
              <w:pStyle w:val="TAC"/>
            </w:pPr>
          </w:p>
        </w:tc>
        <w:tc>
          <w:tcPr>
            <w:tcW w:w="1193" w:type="pct"/>
          </w:tcPr>
          <w:p w14:paraId="5942F7EC" w14:textId="77777777" w:rsidR="00F94CA8" w:rsidRPr="00684106" w:rsidRDefault="00F94CA8" w:rsidP="003B366D">
            <w:pPr>
              <w:pStyle w:val="TAC"/>
            </w:pPr>
            <w:r w:rsidRPr="00684106">
              <w:t>CP-OFDM QPSK</w:t>
            </w:r>
          </w:p>
        </w:tc>
        <w:tc>
          <w:tcPr>
            <w:tcW w:w="994" w:type="pct"/>
            <w:shd w:val="clear" w:color="auto" w:fill="auto"/>
          </w:tcPr>
          <w:p w14:paraId="792DF4AB" w14:textId="77777777" w:rsidR="00F94CA8" w:rsidRPr="00684106" w:rsidRDefault="00F94CA8" w:rsidP="003B366D">
            <w:pPr>
              <w:pStyle w:val="TAC"/>
            </w:pPr>
            <w:r w:rsidRPr="00684106">
              <w:t>Outer_1RB_Right</w:t>
            </w:r>
          </w:p>
        </w:tc>
      </w:tr>
      <w:tr w:rsidR="00F94CA8" w:rsidRPr="00684106" w14:paraId="346485C4" w14:textId="77777777" w:rsidTr="003B366D">
        <w:trPr>
          <w:jc w:val="center"/>
        </w:trPr>
        <w:tc>
          <w:tcPr>
            <w:tcW w:w="356" w:type="pct"/>
            <w:shd w:val="clear" w:color="auto" w:fill="auto"/>
          </w:tcPr>
          <w:p w14:paraId="515F1E61" w14:textId="77777777" w:rsidR="00F94CA8" w:rsidRPr="00684106" w:rsidRDefault="00F94CA8" w:rsidP="003B366D">
            <w:pPr>
              <w:pStyle w:val="TAC"/>
              <w:rPr>
                <w:rFonts w:eastAsia="SimSun"/>
              </w:rPr>
            </w:pPr>
            <w:r w:rsidRPr="00684106">
              <w:rPr>
                <w:rFonts w:eastAsia="SimSun"/>
              </w:rPr>
              <w:t>15</w:t>
            </w:r>
          </w:p>
        </w:tc>
        <w:tc>
          <w:tcPr>
            <w:tcW w:w="654" w:type="pct"/>
          </w:tcPr>
          <w:p w14:paraId="491D55F7" w14:textId="77777777" w:rsidR="00F94CA8" w:rsidRPr="00684106" w:rsidRDefault="00F94CA8" w:rsidP="003B366D">
            <w:pPr>
              <w:pStyle w:val="TAC"/>
            </w:pPr>
            <w:r w:rsidRPr="00684106">
              <w:t>Mid</w:t>
            </w:r>
          </w:p>
        </w:tc>
        <w:tc>
          <w:tcPr>
            <w:tcW w:w="478" w:type="pct"/>
            <w:tcBorders>
              <w:top w:val="nil"/>
              <w:bottom w:val="nil"/>
            </w:tcBorders>
          </w:tcPr>
          <w:p w14:paraId="0577BFB3" w14:textId="77777777" w:rsidR="00F94CA8" w:rsidRPr="00684106" w:rsidRDefault="00F94CA8" w:rsidP="003B366D">
            <w:pPr>
              <w:pStyle w:val="TAC"/>
            </w:pPr>
          </w:p>
        </w:tc>
        <w:tc>
          <w:tcPr>
            <w:tcW w:w="478" w:type="pct"/>
            <w:tcBorders>
              <w:top w:val="nil"/>
              <w:bottom w:val="nil"/>
            </w:tcBorders>
          </w:tcPr>
          <w:p w14:paraId="5E01D6C5" w14:textId="77777777" w:rsidR="00F94CA8" w:rsidRPr="00684106" w:rsidRDefault="00F94CA8" w:rsidP="003B366D">
            <w:pPr>
              <w:pStyle w:val="TAC"/>
            </w:pPr>
          </w:p>
        </w:tc>
        <w:tc>
          <w:tcPr>
            <w:tcW w:w="847" w:type="pct"/>
            <w:vMerge/>
            <w:shd w:val="clear" w:color="auto" w:fill="auto"/>
          </w:tcPr>
          <w:p w14:paraId="07992BDF" w14:textId="77777777" w:rsidR="00F94CA8" w:rsidRPr="00684106" w:rsidRDefault="00F94CA8" w:rsidP="003B366D">
            <w:pPr>
              <w:pStyle w:val="TAC"/>
            </w:pPr>
          </w:p>
        </w:tc>
        <w:tc>
          <w:tcPr>
            <w:tcW w:w="1193" w:type="pct"/>
          </w:tcPr>
          <w:p w14:paraId="1A34B77F" w14:textId="77777777" w:rsidR="00F94CA8" w:rsidRPr="00684106" w:rsidRDefault="00F94CA8" w:rsidP="003B366D">
            <w:pPr>
              <w:pStyle w:val="TAC"/>
            </w:pPr>
            <w:r w:rsidRPr="00684106">
              <w:t>CP-OFDM QPSK</w:t>
            </w:r>
          </w:p>
        </w:tc>
        <w:tc>
          <w:tcPr>
            <w:tcW w:w="994" w:type="pct"/>
            <w:shd w:val="clear" w:color="auto" w:fill="auto"/>
          </w:tcPr>
          <w:p w14:paraId="7370406D" w14:textId="77777777" w:rsidR="00F94CA8" w:rsidRPr="00684106" w:rsidRDefault="00F94CA8" w:rsidP="003B366D">
            <w:pPr>
              <w:pStyle w:val="TAC"/>
            </w:pPr>
            <w:r w:rsidRPr="00684106">
              <w:t>Outer_Full</w:t>
            </w:r>
          </w:p>
        </w:tc>
      </w:tr>
      <w:tr w:rsidR="00F94CA8" w:rsidRPr="00684106" w14:paraId="2FB05D4D" w14:textId="77777777" w:rsidTr="003B366D">
        <w:trPr>
          <w:jc w:val="center"/>
        </w:trPr>
        <w:tc>
          <w:tcPr>
            <w:tcW w:w="5000" w:type="pct"/>
            <w:gridSpan w:val="7"/>
            <w:shd w:val="clear" w:color="auto" w:fill="auto"/>
          </w:tcPr>
          <w:p w14:paraId="0F6C86E6" w14:textId="58A48918" w:rsidR="00F94CA8" w:rsidRPr="00684106" w:rsidRDefault="00F94CA8" w:rsidP="003B366D">
            <w:pPr>
              <w:pStyle w:val="TAN"/>
            </w:pPr>
            <w:r w:rsidRPr="00684106">
              <w:t>NOTE 1:</w:t>
            </w:r>
            <w:r w:rsidRPr="00684106">
              <w:tab/>
              <w:t>The specific configuration of each RF allocation is defined in Table 6.1-1</w:t>
            </w:r>
            <w:del w:id="3430" w:author="Anritsu" w:date="2023-02-02T10:41:00Z">
              <w:r w:rsidRPr="00684106" w:rsidDel="00F94CA8">
                <w:delText xml:space="preserve"> for PC2, PC3 and PC4</w:delText>
              </w:r>
            </w:del>
            <w:r w:rsidRPr="00684106">
              <w:t>.</w:t>
            </w:r>
          </w:p>
          <w:p w14:paraId="517FDF19" w14:textId="77777777" w:rsidR="00F94CA8" w:rsidRPr="00684106" w:rsidRDefault="00F94CA8" w:rsidP="003B366D">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319EAF1B" w14:textId="77777777" w:rsidR="00F94CA8" w:rsidRPr="00684106" w:rsidRDefault="00F94CA8" w:rsidP="003B366D">
            <w:pPr>
              <w:pStyle w:val="TAN"/>
            </w:pPr>
            <w:r w:rsidRPr="00684106">
              <w:t>NOTE 3:</w:t>
            </w:r>
            <w:r w:rsidRPr="00684106">
              <w:tab/>
              <w:t>All test points in this table must also exist in Table 6.2.2.4.1-7, Table 6.2.2.4.1-8, Table 6.2.2.4.1-9 (MPR).</w:t>
            </w:r>
          </w:p>
        </w:tc>
      </w:tr>
      <w:bookmarkEnd w:id="3429"/>
    </w:tbl>
    <w:p w14:paraId="1BF8192F" w14:textId="77777777" w:rsidR="00F94CA8" w:rsidRPr="00684106" w:rsidRDefault="00F94CA8" w:rsidP="00F94CA8"/>
    <w:p w14:paraId="2BB95E49" w14:textId="77777777" w:rsidR="006432CE" w:rsidRDefault="006432CE" w:rsidP="006432C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356BF3" w14:textId="77777777" w:rsidR="006432CE" w:rsidRPr="00684106" w:rsidRDefault="006432CE" w:rsidP="006432CE">
      <w:pPr>
        <w:pStyle w:val="40"/>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037B011A" w14:textId="77777777" w:rsidR="006432CE" w:rsidRPr="00684106" w:rsidRDefault="006432CE" w:rsidP="006432CE">
      <w:pPr>
        <w:pStyle w:val="EditorsNote"/>
      </w:pPr>
      <w:r w:rsidRPr="00684106">
        <w:t>Editor’s note: This clause is incomplete. The following aspects are either missing or not yet determined:</w:t>
      </w:r>
    </w:p>
    <w:p w14:paraId="20E60249" w14:textId="77777777" w:rsidR="006432CE" w:rsidRPr="00684106" w:rsidRDefault="006432CE" w:rsidP="006432CE">
      <w:pPr>
        <w:pStyle w:val="EditorsNote"/>
        <w:numPr>
          <w:ilvl w:val="0"/>
          <w:numId w:val="1"/>
        </w:numPr>
        <w:overflowPunct w:val="0"/>
        <w:autoSpaceDE w:val="0"/>
        <w:autoSpaceDN w:val="0"/>
        <w:adjustRightInd w:val="0"/>
        <w:textAlignment w:val="baseline"/>
      </w:pPr>
      <w:r w:rsidRPr="00684106">
        <w:t>OTA test procedure for UL MIMO is still under investigation</w:t>
      </w:r>
    </w:p>
    <w:p w14:paraId="32F27B12" w14:textId="77777777" w:rsidR="006432CE" w:rsidRPr="00684106" w:rsidRDefault="006432CE" w:rsidP="006432CE">
      <w:pPr>
        <w:pStyle w:val="EditorsNote"/>
        <w:numPr>
          <w:ilvl w:val="0"/>
          <w:numId w:val="1"/>
        </w:numPr>
        <w:overflowPunct w:val="0"/>
        <w:autoSpaceDE w:val="0"/>
        <w:autoSpaceDN w:val="0"/>
        <w:adjustRightInd w:val="0"/>
        <w:textAlignment w:val="baseline"/>
      </w:pPr>
      <w:r w:rsidRPr="00684106">
        <w:t xml:space="preserve">TRP Measurement Uncertainty is FFS. </w:t>
      </w:r>
    </w:p>
    <w:p w14:paraId="1B681F22" w14:textId="77777777" w:rsidR="006432CE" w:rsidRPr="00684106" w:rsidRDefault="006432CE" w:rsidP="006432CE">
      <w:pPr>
        <w:pStyle w:val="EditorsNote"/>
        <w:numPr>
          <w:ilvl w:val="0"/>
          <w:numId w:val="1"/>
        </w:numPr>
        <w:overflowPunct w:val="0"/>
        <w:autoSpaceDE w:val="0"/>
        <w:autoSpaceDN w:val="0"/>
        <w:adjustRightInd w:val="0"/>
        <w:textAlignment w:val="baseline"/>
      </w:pPr>
      <w:r w:rsidRPr="00684106">
        <w:t>Testability for PC1, 2 and 4 is FFS.</w:t>
      </w:r>
    </w:p>
    <w:p w14:paraId="7AD8C9EC" w14:textId="77777777" w:rsidR="00675055" w:rsidRPr="0005673B" w:rsidRDefault="00675055" w:rsidP="00675055">
      <w:pPr>
        <w:rPr>
          <w:color w:val="FF0000"/>
        </w:rPr>
      </w:pPr>
      <w:r w:rsidRPr="0005673B">
        <w:rPr>
          <w:color w:val="FF0000"/>
        </w:rPr>
        <w:t>&lt;&lt;Unchanged sections skipped&gt;&gt;</w:t>
      </w:r>
    </w:p>
    <w:p w14:paraId="26352B21" w14:textId="77777777" w:rsidR="006432CE" w:rsidRPr="00684106" w:rsidRDefault="006432CE" w:rsidP="006432CE">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60C45A6B" w14:textId="77777777" w:rsidR="006432CE" w:rsidRPr="00684106" w:rsidRDefault="006432CE" w:rsidP="006432CE">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67CD9502" w14:textId="77777777" w:rsidR="006432CE" w:rsidRPr="00684106" w:rsidRDefault="006432CE" w:rsidP="006432CE">
      <w:pPr>
        <w:rPr>
          <w:lang w:eastAsia="zh-TW"/>
        </w:rPr>
      </w:pPr>
      <w:r w:rsidRPr="00684106">
        <w:t>Same initial condition in clause 6.5.</w:t>
      </w:r>
      <w:r w:rsidRPr="00684106">
        <w:rPr>
          <w:lang w:eastAsia="zh-TW"/>
        </w:rPr>
        <w:t>2</w:t>
      </w:r>
      <w:r w:rsidRPr="00684106">
        <w:t>.</w:t>
      </w:r>
      <w:r w:rsidRPr="00684106">
        <w:rPr>
          <w:lang w:eastAsia="zh-TW"/>
        </w:rPr>
        <w:t>3</w:t>
      </w:r>
      <w:r w:rsidRPr="00684106">
        <w:t>.4.1 with following exceptions:</w:t>
      </w:r>
    </w:p>
    <w:p w14:paraId="54DA5B45" w14:textId="77777777" w:rsidR="006432CE" w:rsidRPr="00684106" w:rsidRDefault="006432CE" w:rsidP="006432CE">
      <w:pPr>
        <w:ind w:left="568" w:hanging="284"/>
        <w:rPr>
          <w:lang w:eastAsia="zh-TW"/>
        </w:rPr>
      </w:pPr>
      <w:r w:rsidRPr="00684106">
        <w:lastRenderedPageBreak/>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57EC5555" w14:textId="77777777" w:rsidR="006432CE" w:rsidRPr="00684106" w:rsidRDefault="006432CE" w:rsidP="006432CE">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209293F8" w14:textId="77777777" w:rsidR="006432CE" w:rsidRPr="00684106" w:rsidRDefault="006432CE" w:rsidP="006432CE">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31" w:author="Anritsu" w:date="2023-02-16T19:04:00Z">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9"/>
        <w:gridCol w:w="768"/>
        <w:gridCol w:w="793"/>
        <w:gridCol w:w="789"/>
        <w:gridCol w:w="1401"/>
        <w:gridCol w:w="1948"/>
        <w:gridCol w:w="43"/>
        <w:gridCol w:w="1276"/>
        <w:gridCol w:w="1094"/>
        <w:gridCol w:w="225"/>
        <w:tblGridChange w:id="3432">
          <w:tblGrid>
            <w:gridCol w:w="589"/>
            <w:gridCol w:w="1"/>
            <w:gridCol w:w="767"/>
            <w:gridCol w:w="1"/>
            <w:gridCol w:w="792"/>
            <w:gridCol w:w="1"/>
            <w:gridCol w:w="788"/>
            <w:gridCol w:w="1"/>
            <w:gridCol w:w="1399"/>
            <w:gridCol w:w="1"/>
            <w:gridCol w:w="1948"/>
            <w:gridCol w:w="42"/>
            <w:gridCol w:w="1277"/>
            <w:gridCol w:w="439"/>
            <w:gridCol w:w="654"/>
            <w:gridCol w:w="1"/>
            <w:gridCol w:w="225"/>
          </w:tblGrid>
        </w:tblGridChange>
      </w:tblGrid>
      <w:tr w:rsidR="006432CE" w:rsidRPr="00684106" w:rsidDel="00F94CA8" w14:paraId="5B31551F" w14:textId="6824B6D6" w:rsidTr="00C4608F">
        <w:trPr>
          <w:gridAfter w:val="1"/>
          <w:jc w:val="center"/>
          <w:del w:id="3433" w:author="Anritsu" w:date="2023-02-02T10:40:00Z"/>
          <w:trPrChange w:id="3434" w:author="Anritsu" w:date="2023-02-16T19:04:00Z">
            <w:trPr>
              <w:gridAfter w:val="1"/>
              <w:jc w:val="center"/>
            </w:trPr>
          </w:trPrChange>
        </w:trPr>
        <w:tc>
          <w:tcPr>
            <w:tcW w:w="4874" w:type="pct"/>
            <w:gridSpan w:val="9"/>
            <w:tcPrChange w:id="3435" w:author="Anritsu" w:date="2023-02-16T19:04:00Z">
              <w:tcPr>
                <w:tcW w:w="5000" w:type="pct"/>
                <w:gridSpan w:val="14"/>
              </w:tcPr>
            </w:tcPrChange>
          </w:tcPr>
          <w:p w14:paraId="32434EC3" w14:textId="16377232" w:rsidR="006432CE" w:rsidRPr="00684106" w:rsidDel="00F94CA8" w:rsidRDefault="006432CE" w:rsidP="00CC38FA">
            <w:pPr>
              <w:pStyle w:val="TAH"/>
              <w:rPr>
                <w:del w:id="3436" w:author="Anritsu" w:date="2023-02-02T10:40:00Z"/>
              </w:rPr>
            </w:pPr>
            <w:del w:id="3437" w:author="Anritsu" w:date="2023-02-02T10:40:00Z">
              <w:r w:rsidRPr="00684106" w:rsidDel="00F94CA8">
                <w:delText>Default Conditions</w:delText>
              </w:r>
            </w:del>
          </w:p>
        </w:tc>
      </w:tr>
      <w:tr w:rsidR="00C4608F" w:rsidRPr="00684106" w:rsidDel="00F94CA8" w14:paraId="4A887214" w14:textId="287BF368" w:rsidTr="00C4608F">
        <w:trPr>
          <w:gridAfter w:val="1"/>
          <w:jc w:val="center"/>
          <w:del w:id="3438" w:author="Anritsu" w:date="2023-02-02T10:40:00Z"/>
        </w:trPr>
        <w:tc>
          <w:tcPr>
            <w:tcW w:w="2431" w:type="pct"/>
            <w:gridSpan w:val="5"/>
          </w:tcPr>
          <w:p w14:paraId="0E9B6EA4" w14:textId="1DDE1F69" w:rsidR="006432CE" w:rsidRPr="00684106" w:rsidDel="00F94CA8" w:rsidRDefault="006432CE" w:rsidP="00CC38FA">
            <w:pPr>
              <w:pStyle w:val="TAL"/>
              <w:rPr>
                <w:del w:id="3439" w:author="Anritsu" w:date="2023-02-02T10:40:00Z"/>
              </w:rPr>
            </w:pPr>
            <w:del w:id="3440" w:author="Anritsu" w:date="2023-02-02T10:40:00Z">
              <w:r w:rsidRPr="00684106" w:rsidDel="00F94CA8">
                <w:delText>Test Environment as specified in TS 38.508-1 [10] subclause 4.1</w:delText>
              </w:r>
            </w:del>
          </w:p>
        </w:tc>
        <w:tc>
          <w:tcPr>
            <w:tcW w:w="2443" w:type="pct"/>
            <w:gridSpan w:val="4"/>
          </w:tcPr>
          <w:p w14:paraId="7BF03E06" w14:textId="40055ADF" w:rsidR="006432CE" w:rsidRPr="00684106" w:rsidDel="00F94CA8" w:rsidRDefault="006432CE" w:rsidP="00CC38FA">
            <w:pPr>
              <w:pStyle w:val="TAL"/>
              <w:rPr>
                <w:del w:id="3441" w:author="Anritsu" w:date="2023-02-02T10:40:00Z"/>
              </w:rPr>
            </w:pPr>
            <w:del w:id="3442" w:author="Anritsu" w:date="2023-02-02T10:40:00Z">
              <w:r w:rsidRPr="00684106" w:rsidDel="00F94CA8">
                <w:rPr>
                  <w:bCs/>
                </w:rPr>
                <w:delText>Normal, TL, TH</w:delText>
              </w:r>
            </w:del>
          </w:p>
        </w:tc>
      </w:tr>
      <w:tr w:rsidR="00C4608F" w:rsidRPr="00684106" w:rsidDel="00F94CA8" w14:paraId="353822F7" w14:textId="01338F22" w:rsidTr="00C4608F">
        <w:trPr>
          <w:gridAfter w:val="1"/>
          <w:jc w:val="center"/>
          <w:del w:id="3443" w:author="Anritsu" w:date="2023-02-02T10:40:00Z"/>
        </w:trPr>
        <w:tc>
          <w:tcPr>
            <w:tcW w:w="2431" w:type="pct"/>
            <w:gridSpan w:val="5"/>
          </w:tcPr>
          <w:p w14:paraId="6F8D3384" w14:textId="42674911" w:rsidR="006432CE" w:rsidRPr="00684106" w:rsidDel="00F94CA8" w:rsidRDefault="006432CE" w:rsidP="00CC38FA">
            <w:pPr>
              <w:pStyle w:val="TAL"/>
              <w:rPr>
                <w:del w:id="3444" w:author="Anritsu" w:date="2023-02-02T10:40:00Z"/>
              </w:rPr>
            </w:pPr>
            <w:del w:id="3445" w:author="Anritsu" w:date="2023-02-02T10:40:00Z">
              <w:r w:rsidRPr="00684106" w:rsidDel="00F94CA8">
                <w:delText>Test Frequencies as specified in TS 38.508-1 [10] subclause 4.3.1</w:delText>
              </w:r>
            </w:del>
          </w:p>
        </w:tc>
        <w:tc>
          <w:tcPr>
            <w:tcW w:w="2443" w:type="pct"/>
            <w:gridSpan w:val="4"/>
          </w:tcPr>
          <w:p w14:paraId="16FE4F62" w14:textId="1533D9B4" w:rsidR="006432CE" w:rsidRPr="00684106" w:rsidDel="00F94CA8" w:rsidRDefault="006432CE" w:rsidP="00CC38FA">
            <w:pPr>
              <w:pStyle w:val="TAL"/>
              <w:rPr>
                <w:del w:id="3446" w:author="Anritsu" w:date="2023-02-02T10:40:00Z"/>
              </w:rPr>
            </w:pPr>
            <w:del w:id="3447" w:author="Anritsu" w:date="2023-02-02T10:40:00Z">
              <w:r w:rsidRPr="00684106" w:rsidDel="00F94CA8">
                <w:delText>Low range, Mid range, High range</w:delText>
              </w:r>
            </w:del>
          </w:p>
        </w:tc>
      </w:tr>
      <w:tr w:rsidR="00C4608F" w:rsidRPr="00684106" w:rsidDel="00F94CA8" w14:paraId="0B472CDF" w14:textId="1E3C681F" w:rsidTr="00C4608F">
        <w:trPr>
          <w:gridAfter w:val="1"/>
          <w:jc w:val="center"/>
          <w:del w:id="3448" w:author="Anritsu" w:date="2023-02-02T10:40:00Z"/>
        </w:trPr>
        <w:tc>
          <w:tcPr>
            <w:tcW w:w="2431" w:type="pct"/>
            <w:gridSpan w:val="5"/>
          </w:tcPr>
          <w:p w14:paraId="45A238B2" w14:textId="4777A0D4" w:rsidR="006432CE" w:rsidRPr="00684106" w:rsidDel="00F94CA8" w:rsidRDefault="006432CE" w:rsidP="00CC38FA">
            <w:pPr>
              <w:pStyle w:val="TAL"/>
              <w:rPr>
                <w:del w:id="3449" w:author="Anritsu" w:date="2023-02-02T10:40:00Z"/>
              </w:rPr>
            </w:pPr>
            <w:del w:id="3450" w:author="Anritsu" w:date="2023-02-02T10:40:00Z">
              <w:r w:rsidRPr="00684106" w:rsidDel="00F94CA8">
                <w:delText>Test Channel Bandwidths as specified in TS 38.508-1 [10] subclause 4.3.1</w:delText>
              </w:r>
            </w:del>
          </w:p>
        </w:tc>
        <w:tc>
          <w:tcPr>
            <w:tcW w:w="2443" w:type="pct"/>
            <w:gridSpan w:val="4"/>
          </w:tcPr>
          <w:p w14:paraId="7B65CBC5" w14:textId="664FCB70" w:rsidR="006432CE" w:rsidRPr="00684106" w:rsidDel="00F94CA8" w:rsidRDefault="006432CE" w:rsidP="00CC38FA">
            <w:pPr>
              <w:pStyle w:val="TAL"/>
              <w:rPr>
                <w:del w:id="3451" w:author="Anritsu" w:date="2023-02-02T10:40:00Z"/>
              </w:rPr>
            </w:pPr>
            <w:del w:id="3452" w:author="Anritsu" w:date="2023-02-02T10:40:00Z">
              <w:r w:rsidRPr="00684106" w:rsidDel="00F94CA8">
                <w:delText>Lowest, Highest</w:delText>
              </w:r>
            </w:del>
          </w:p>
        </w:tc>
      </w:tr>
      <w:tr w:rsidR="00C4608F" w:rsidRPr="00684106" w:rsidDel="00F94CA8" w14:paraId="0A928AC5" w14:textId="26CA62D4" w:rsidTr="00C4608F">
        <w:trPr>
          <w:gridAfter w:val="1"/>
          <w:jc w:val="center"/>
          <w:del w:id="3453" w:author="Anritsu" w:date="2023-02-02T10:40:00Z"/>
        </w:trPr>
        <w:tc>
          <w:tcPr>
            <w:tcW w:w="2431" w:type="pct"/>
            <w:gridSpan w:val="5"/>
          </w:tcPr>
          <w:p w14:paraId="4491147E" w14:textId="762B313F" w:rsidR="006432CE" w:rsidRPr="00684106" w:rsidDel="00F94CA8" w:rsidRDefault="006432CE" w:rsidP="00CC38FA">
            <w:pPr>
              <w:pStyle w:val="TAL"/>
              <w:rPr>
                <w:del w:id="3454" w:author="Anritsu" w:date="2023-02-02T10:40:00Z"/>
              </w:rPr>
            </w:pPr>
            <w:del w:id="3455" w:author="Anritsu" w:date="2023-02-02T10:40:00Z">
              <w:r w:rsidRPr="00684106" w:rsidDel="00F94CA8">
                <w:delText>Test SCS as specified in Table 5.3.5-1</w:delText>
              </w:r>
            </w:del>
          </w:p>
        </w:tc>
        <w:tc>
          <w:tcPr>
            <w:tcW w:w="2443" w:type="pct"/>
            <w:gridSpan w:val="4"/>
          </w:tcPr>
          <w:p w14:paraId="0CCC096E" w14:textId="7E874761" w:rsidR="006432CE" w:rsidRPr="00684106" w:rsidDel="00F94CA8" w:rsidRDefault="006432CE" w:rsidP="00CC38FA">
            <w:pPr>
              <w:pStyle w:val="TAL"/>
              <w:rPr>
                <w:del w:id="3456" w:author="Anritsu" w:date="2023-02-02T10:40:00Z"/>
              </w:rPr>
            </w:pPr>
            <w:del w:id="3457" w:author="Anritsu" w:date="2023-02-02T10:40:00Z">
              <w:r w:rsidRPr="00684106" w:rsidDel="00F94CA8">
                <w:delText>Lowest, Highest</w:delText>
              </w:r>
            </w:del>
          </w:p>
        </w:tc>
      </w:tr>
      <w:tr w:rsidR="006432CE" w:rsidRPr="00684106" w:rsidDel="00F94CA8" w14:paraId="304FEC3B" w14:textId="76BEBAA0" w:rsidTr="00C4608F">
        <w:trPr>
          <w:gridAfter w:val="1"/>
          <w:jc w:val="center"/>
          <w:del w:id="3458" w:author="Anritsu" w:date="2023-02-02T10:40:00Z"/>
          <w:trPrChange w:id="3459" w:author="Anritsu" w:date="2023-02-16T19:04:00Z">
            <w:trPr>
              <w:gridAfter w:val="1"/>
              <w:jc w:val="center"/>
            </w:trPr>
          </w:trPrChange>
        </w:trPr>
        <w:tc>
          <w:tcPr>
            <w:tcW w:w="4874" w:type="pct"/>
            <w:gridSpan w:val="9"/>
            <w:tcPrChange w:id="3460" w:author="Anritsu" w:date="2023-02-16T19:04:00Z">
              <w:tcPr>
                <w:tcW w:w="5000" w:type="pct"/>
                <w:gridSpan w:val="14"/>
              </w:tcPr>
            </w:tcPrChange>
          </w:tcPr>
          <w:p w14:paraId="32E257D2" w14:textId="1529917A" w:rsidR="006432CE" w:rsidRPr="00684106" w:rsidDel="00F94CA8" w:rsidRDefault="006432CE" w:rsidP="00CC38FA">
            <w:pPr>
              <w:pStyle w:val="TAH"/>
              <w:rPr>
                <w:del w:id="3461" w:author="Anritsu" w:date="2023-02-02T10:40:00Z"/>
              </w:rPr>
            </w:pPr>
            <w:del w:id="3462" w:author="Anritsu" w:date="2023-02-02T10:40:00Z">
              <w:r w:rsidRPr="00684106" w:rsidDel="00F94CA8">
                <w:delText>Test Parameters</w:delText>
              </w:r>
            </w:del>
          </w:p>
        </w:tc>
      </w:tr>
      <w:tr w:rsidR="00C4608F" w:rsidRPr="00684106" w:rsidDel="00F94CA8" w14:paraId="085C564B" w14:textId="77777777" w:rsidTr="00C4608F">
        <w:trPr>
          <w:gridAfter w:val="1"/>
          <w:jc w:val="center"/>
          <w:del w:id="3463" w:author="Anritsu" w:date="2023-02-02T10:40:00Z"/>
        </w:trPr>
        <w:tc>
          <w:tcPr>
            <w:tcW w:w="330" w:type="pct"/>
            <w:shd w:val="clear" w:color="auto" w:fill="auto"/>
          </w:tcPr>
          <w:p w14:paraId="05265E37" w14:textId="45D02306" w:rsidR="006432CE" w:rsidRPr="00684106" w:rsidDel="00F94CA8" w:rsidRDefault="006432CE" w:rsidP="00CC38FA">
            <w:pPr>
              <w:pStyle w:val="TAH"/>
              <w:rPr>
                <w:del w:id="3464" w:author="Anritsu" w:date="2023-02-02T10:40:00Z"/>
              </w:rPr>
            </w:pPr>
            <w:del w:id="3465" w:author="Anritsu" w:date="2023-02-02T10:40:00Z">
              <w:r w:rsidRPr="00684106" w:rsidDel="00F94CA8">
                <w:delText>Test ID</w:delText>
              </w:r>
            </w:del>
          </w:p>
        </w:tc>
        <w:tc>
          <w:tcPr>
            <w:tcW w:w="430" w:type="pct"/>
          </w:tcPr>
          <w:p w14:paraId="2BF92219" w14:textId="10EE6B12" w:rsidR="006432CE" w:rsidRPr="00684106" w:rsidDel="00F94CA8" w:rsidRDefault="006432CE" w:rsidP="00CC38FA">
            <w:pPr>
              <w:pStyle w:val="TAH"/>
              <w:rPr>
                <w:del w:id="3466" w:author="Anritsu" w:date="2023-02-02T10:40:00Z"/>
              </w:rPr>
            </w:pPr>
            <w:del w:id="3467" w:author="Anritsu" w:date="2023-02-02T10:40:00Z">
              <w:r w:rsidRPr="00684106" w:rsidDel="00F94CA8">
                <w:delText>Freq</w:delText>
              </w:r>
            </w:del>
          </w:p>
        </w:tc>
        <w:tc>
          <w:tcPr>
            <w:tcW w:w="444" w:type="pct"/>
            <w:tcBorders>
              <w:bottom w:val="single" w:sz="4" w:space="0" w:color="auto"/>
            </w:tcBorders>
          </w:tcPr>
          <w:p w14:paraId="0F9DE2D1" w14:textId="5CDDE8ED" w:rsidR="006432CE" w:rsidRPr="00684106" w:rsidDel="00F94CA8" w:rsidRDefault="006432CE" w:rsidP="00CC38FA">
            <w:pPr>
              <w:pStyle w:val="TAH"/>
              <w:rPr>
                <w:del w:id="3468" w:author="Anritsu" w:date="2023-02-02T10:40:00Z"/>
              </w:rPr>
            </w:pPr>
            <w:del w:id="3469" w:author="Anritsu" w:date="2023-02-02T10:40:00Z">
              <w:r w:rsidRPr="00684106" w:rsidDel="00F94CA8">
                <w:delText>ChBw</w:delText>
              </w:r>
            </w:del>
          </w:p>
        </w:tc>
        <w:tc>
          <w:tcPr>
            <w:tcW w:w="442" w:type="pct"/>
            <w:tcBorders>
              <w:bottom w:val="single" w:sz="4" w:space="0" w:color="auto"/>
            </w:tcBorders>
          </w:tcPr>
          <w:p w14:paraId="37131536" w14:textId="03A8B09C" w:rsidR="006432CE" w:rsidRPr="00684106" w:rsidDel="00F94CA8" w:rsidRDefault="006432CE" w:rsidP="00CC38FA">
            <w:pPr>
              <w:pStyle w:val="TAH"/>
              <w:rPr>
                <w:del w:id="3470" w:author="Anritsu" w:date="2023-02-02T10:40:00Z"/>
              </w:rPr>
            </w:pPr>
            <w:del w:id="3471" w:author="Anritsu" w:date="2023-02-02T10:40:00Z">
              <w:r w:rsidRPr="00684106" w:rsidDel="00F94CA8">
                <w:delText>SCS</w:delText>
              </w:r>
            </w:del>
          </w:p>
        </w:tc>
        <w:tc>
          <w:tcPr>
            <w:tcW w:w="785" w:type="pct"/>
            <w:shd w:val="clear" w:color="auto" w:fill="auto"/>
          </w:tcPr>
          <w:p w14:paraId="722195AD" w14:textId="09ECE9F9" w:rsidR="006432CE" w:rsidRPr="00684106" w:rsidDel="00F94CA8" w:rsidRDefault="006432CE" w:rsidP="00CC38FA">
            <w:pPr>
              <w:pStyle w:val="TAH"/>
              <w:rPr>
                <w:del w:id="3472" w:author="Anritsu" w:date="2023-02-02T10:40:00Z"/>
              </w:rPr>
            </w:pPr>
            <w:del w:id="3473" w:author="Anritsu" w:date="2023-02-02T10:40:00Z">
              <w:r w:rsidRPr="00684106" w:rsidDel="00F94CA8">
                <w:delText>Downlink Configuration</w:delText>
              </w:r>
            </w:del>
          </w:p>
        </w:tc>
        <w:tc>
          <w:tcPr>
            <w:tcW w:w="2443" w:type="pct"/>
            <w:gridSpan w:val="4"/>
          </w:tcPr>
          <w:p w14:paraId="0D77FE9E" w14:textId="74DB1337" w:rsidR="006432CE" w:rsidRPr="00684106" w:rsidDel="00F94CA8" w:rsidRDefault="006432CE" w:rsidP="00CC38FA">
            <w:pPr>
              <w:pStyle w:val="TAH"/>
              <w:rPr>
                <w:del w:id="3474" w:author="Anritsu" w:date="2023-02-02T10:40:00Z"/>
              </w:rPr>
            </w:pPr>
            <w:del w:id="3475" w:author="Anritsu" w:date="2023-02-02T10:40:00Z">
              <w:r w:rsidRPr="00684106" w:rsidDel="00F94CA8">
                <w:delText>Uplink Configuration</w:delText>
              </w:r>
            </w:del>
          </w:p>
        </w:tc>
      </w:tr>
      <w:tr w:rsidR="00C4608F" w:rsidRPr="00684106" w:rsidDel="00F94CA8" w14:paraId="312EAABC" w14:textId="77777777" w:rsidTr="00C4608F">
        <w:tblPrEx>
          <w:tblPrExChange w:id="3476" w:author="Anritsu" w:date="2023-02-16T19:04:00Z">
            <w:tblPrEx>
              <w:tblW w:w="4914" w:type="pct"/>
            </w:tblPrEx>
          </w:tblPrExChange>
        </w:tblPrEx>
        <w:trPr>
          <w:gridAfter w:val="1"/>
          <w:jc w:val="center"/>
          <w:del w:id="3477" w:author="Anritsu" w:date="2023-02-02T10:40:00Z"/>
          <w:trPrChange w:id="3478" w:author="Anritsu" w:date="2023-02-16T19:04:00Z">
            <w:trPr>
              <w:gridAfter w:val="1"/>
              <w:wAfter w:w="1115" w:type="dxa"/>
              <w:jc w:val="center"/>
            </w:trPr>
          </w:trPrChange>
        </w:trPr>
        <w:tc>
          <w:tcPr>
            <w:tcW w:w="330" w:type="pct"/>
            <w:shd w:val="clear" w:color="auto" w:fill="auto"/>
            <w:tcPrChange w:id="3479" w:author="Anritsu" w:date="2023-02-16T19:04:00Z">
              <w:tcPr>
                <w:tcW w:w="312" w:type="pct"/>
                <w:gridSpan w:val="2"/>
                <w:shd w:val="clear" w:color="auto" w:fill="auto"/>
              </w:tcPr>
            </w:tcPrChange>
          </w:tcPr>
          <w:p w14:paraId="0B83D87A" w14:textId="4108A4D7" w:rsidR="006432CE" w:rsidRPr="00684106" w:rsidDel="00F94CA8" w:rsidRDefault="006432CE" w:rsidP="00CC38FA">
            <w:pPr>
              <w:pStyle w:val="TAH"/>
              <w:rPr>
                <w:del w:id="3480" w:author="Anritsu" w:date="2023-02-02T10:40:00Z"/>
              </w:rPr>
            </w:pPr>
          </w:p>
        </w:tc>
        <w:tc>
          <w:tcPr>
            <w:tcW w:w="430" w:type="pct"/>
            <w:tcPrChange w:id="3481" w:author="Anritsu" w:date="2023-02-16T19:04:00Z">
              <w:tcPr>
                <w:tcW w:w="406" w:type="pct"/>
                <w:gridSpan w:val="2"/>
              </w:tcPr>
            </w:tcPrChange>
          </w:tcPr>
          <w:p w14:paraId="5C1489F9" w14:textId="03A8B11D" w:rsidR="006432CE" w:rsidRPr="00684106" w:rsidDel="00F94CA8" w:rsidRDefault="006432CE" w:rsidP="00CC38FA">
            <w:pPr>
              <w:pStyle w:val="TAC"/>
              <w:rPr>
                <w:del w:id="3482" w:author="Anritsu" w:date="2023-02-02T10:40:00Z"/>
              </w:rPr>
            </w:pPr>
          </w:p>
        </w:tc>
        <w:tc>
          <w:tcPr>
            <w:tcW w:w="444" w:type="pct"/>
            <w:tcBorders>
              <w:bottom w:val="nil"/>
            </w:tcBorders>
            <w:tcPrChange w:id="3483" w:author="Anritsu" w:date="2023-02-16T19:04:00Z">
              <w:tcPr>
                <w:tcW w:w="419" w:type="pct"/>
                <w:gridSpan w:val="2"/>
                <w:tcBorders>
                  <w:bottom w:val="nil"/>
                </w:tcBorders>
              </w:tcPr>
            </w:tcPrChange>
          </w:tcPr>
          <w:p w14:paraId="1AFE0481" w14:textId="704C2396" w:rsidR="006432CE" w:rsidRPr="00684106" w:rsidDel="00F94CA8" w:rsidRDefault="006432CE" w:rsidP="00CC38FA">
            <w:pPr>
              <w:pStyle w:val="TAC"/>
              <w:rPr>
                <w:del w:id="3484" w:author="Anritsu" w:date="2023-02-02T10:40:00Z"/>
              </w:rPr>
            </w:pPr>
            <w:del w:id="3485" w:author="Anritsu" w:date="2023-02-02T10:40:00Z">
              <w:r w:rsidRPr="00684106" w:rsidDel="00F94CA8">
                <w:delText>Default</w:delText>
              </w:r>
            </w:del>
          </w:p>
        </w:tc>
        <w:tc>
          <w:tcPr>
            <w:tcW w:w="442" w:type="pct"/>
            <w:tcBorders>
              <w:bottom w:val="nil"/>
            </w:tcBorders>
            <w:tcPrChange w:id="3486" w:author="Anritsu" w:date="2023-02-16T19:04:00Z">
              <w:tcPr>
                <w:tcW w:w="417" w:type="pct"/>
                <w:gridSpan w:val="2"/>
                <w:tcBorders>
                  <w:bottom w:val="nil"/>
                </w:tcBorders>
              </w:tcPr>
            </w:tcPrChange>
          </w:tcPr>
          <w:p w14:paraId="1DFF83AF" w14:textId="3AAB4111" w:rsidR="006432CE" w:rsidRPr="00684106" w:rsidDel="00F94CA8" w:rsidRDefault="006432CE" w:rsidP="00CC38FA">
            <w:pPr>
              <w:pStyle w:val="TAC"/>
              <w:rPr>
                <w:del w:id="3487" w:author="Anritsu" w:date="2023-02-02T10:40:00Z"/>
              </w:rPr>
            </w:pPr>
            <w:del w:id="3488" w:author="Anritsu" w:date="2023-02-02T10:40:00Z">
              <w:r w:rsidRPr="00684106" w:rsidDel="00F94CA8">
                <w:delText>Default</w:delText>
              </w:r>
            </w:del>
          </w:p>
        </w:tc>
        <w:tc>
          <w:tcPr>
            <w:tcW w:w="785" w:type="pct"/>
            <w:vMerge w:val="restart"/>
            <w:shd w:val="clear" w:color="auto" w:fill="auto"/>
            <w:tcPrChange w:id="3489" w:author="Anritsu" w:date="2023-02-16T19:04:00Z">
              <w:tcPr>
                <w:tcW w:w="739" w:type="pct"/>
                <w:vMerge w:val="restart"/>
                <w:shd w:val="clear" w:color="auto" w:fill="auto"/>
              </w:tcPr>
            </w:tcPrChange>
          </w:tcPr>
          <w:p w14:paraId="6E6B9A9A" w14:textId="34CCBE31" w:rsidR="006432CE" w:rsidRPr="00684106" w:rsidDel="00F94CA8" w:rsidRDefault="006432CE" w:rsidP="00CC38FA">
            <w:pPr>
              <w:pStyle w:val="TAC"/>
              <w:rPr>
                <w:del w:id="3490" w:author="Anritsu" w:date="2023-02-02T10:40:00Z"/>
              </w:rPr>
            </w:pPr>
            <w:del w:id="3491" w:author="Anritsu" w:date="2023-02-02T10:40:00Z">
              <w:r w:rsidRPr="00684106" w:rsidDel="00F94CA8">
                <w:delText>-</w:delText>
              </w:r>
            </w:del>
          </w:p>
        </w:tc>
        <w:tc>
          <w:tcPr>
            <w:tcW w:w="1115" w:type="pct"/>
            <w:gridSpan w:val="2"/>
            <w:tcPrChange w:id="3492" w:author="Anritsu" w:date="2023-02-16T19:04:00Z">
              <w:tcPr>
                <w:tcW w:w="1052" w:type="pct"/>
                <w:gridSpan w:val="3"/>
              </w:tcPr>
            </w:tcPrChange>
          </w:tcPr>
          <w:p w14:paraId="3116F178" w14:textId="4BC06EAD" w:rsidR="006432CE" w:rsidRPr="00684106" w:rsidDel="00F94CA8" w:rsidRDefault="006432CE" w:rsidP="00CC38FA">
            <w:pPr>
              <w:pStyle w:val="TAH"/>
              <w:rPr>
                <w:del w:id="3493" w:author="Anritsu" w:date="2023-02-02T10:40:00Z"/>
              </w:rPr>
            </w:pPr>
            <w:del w:id="3494" w:author="Anritsu" w:date="2023-02-02T10:40:00Z">
              <w:r w:rsidRPr="00684106" w:rsidDel="00F94CA8">
                <w:delText>Modulation</w:delText>
              </w:r>
            </w:del>
          </w:p>
        </w:tc>
        <w:tc>
          <w:tcPr>
            <w:tcW w:w="1328" w:type="pct"/>
            <w:gridSpan w:val="2"/>
            <w:shd w:val="clear" w:color="auto" w:fill="auto"/>
            <w:tcPrChange w:id="3495" w:author="Anritsu" w:date="2023-02-16T19:04:00Z">
              <w:tcPr>
                <w:tcW w:w="1252" w:type="pct"/>
                <w:gridSpan w:val="3"/>
                <w:shd w:val="clear" w:color="auto" w:fill="auto"/>
              </w:tcPr>
            </w:tcPrChange>
          </w:tcPr>
          <w:p w14:paraId="583A553F" w14:textId="55F1146B" w:rsidR="006432CE" w:rsidRPr="00684106" w:rsidDel="00F94CA8" w:rsidRDefault="006432CE" w:rsidP="00CC38FA">
            <w:pPr>
              <w:pStyle w:val="TAH"/>
              <w:rPr>
                <w:del w:id="3496" w:author="Anritsu" w:date="2023-02-02T10:40:00Z"/>
              </w:rPr>
            </w:pPr>
            <w:del w:id="3497" w:author="Anritsu" w:date="2023-02-02T10:40:00Z">
              <w:r w:rsidRPr="00684106" w:rsidDel="00F94CA8">
                <w:delText>RB allocation (N</w:delText>
              </w:r>
              <w:r w:rsidRPr="00684106" w:rsidDel="00F94CA8">
                <w:rPr>
                  <w:rFonts w:eastAsia="SimSun"/>
                </w:rPr>
                <w:delText>OTE</w:delText>
              </w:r>
              <w:r w:rsidRPr="00684106" w:rsidDel="00F94CA8">
                <w:delText xml:space="preserve"> 1)</w:delText>
              </w:r>
            </w:del>
          </w:p>
        </w:tc>
      </w:tr>
      <w:tr w:rsidR="00C4608F" w:rsidRPr="00684106" w:rsidDel="00F94CA8" w14:paraId="6EF12616" w14:textId="77777777" w:rsidTr="00C4608F">
        <w:tblPrEx>
          <w:tblPrExChange w:id="3498" w:author="Anritsu" w:date="2023-02-16T19:04:00Z">
            <w:tblPrEx>
              <w:tblW w:w="4914" w:type="pct"/>
            </w:tblPrEx>
          </w:tblPrExChange>
        </w:tblPrEx>
        <w:trPr>
          <w:gridAfter w:val="1"/>
          <w:jc w:val="center"/>
          <w:del w:id="3499" w:author="Anritsu" w:date="2023-02-02T10:40:00Z"/>
          <w:trPrChange w:id="3500" w:author="Anritsu" w:date="2023-02-16T19:04:00Z">
            <w:trPr>
              <w:gridAfter w:val="1"/>
              <w:wAfter w:w="1115" w:type="dxa"/>
              <w:jc w:val="center"/>
            </w:trPr>
          </w:trPrChange>
        </w:trPr>
        <w:tc>
          <w:tcPr>
            <w:tcW w:w="330" w:type="pct"/>
            <w:shd w:val="clear" w:color="auto" w:fill="auto"/>
            <w:tcPrChange w:id="3501" w:author="Anritsu" w:date="2023-02-16T19:04:00Z">
              <w:tcPr>
                <w:tcW w:w="312" w:type="pct"/>
                <w:gridSpan w:val="2"/>
                <w:shd w:val="clear" w:color="auto" w:fill="auto"/>
              </w:tcPr>
            </w:tcPrChange>
          </w:tcPr>
          <w:p w14:paraId="01BFFC46" w14:textId="7626E124" w:rsidR="006432CE" w:rsidRPr="00684106" w:rsidDel="00F94CA8" w:rsidRDefault="006432CE" w:rsidP="00CC38FA">
            <w:pPr>
              <w:pStyle w:val="TAC"/>
              <w:rPr>
                <w:del w:id="3502" w:author="Anritsu" w:date="2023-02-02T10:40:00Z"/>
              </w:rPr>
            </w:pPr>
            <w:del w:id="3503" w:author="Anritsu" w:date="2023-02-02T10:40:00Z">
              <w:r w:rsidRPr="00684106" w:rsidDel="00F94CA8">
                <w:delText>1</w:delText>
              </w:r>
            </w:del>
          </w:p>
        </w:tc>
        <w:tc>
          <w:tcPr>
            <w:tcW w:w="430" w:type="pct"/>
            <w:tcPrChange w:id="3504" w:author="Anritsu" w:date="2023-02-16T19:04:00Z">
              <w:tcPr>
                <w:tcW w:w="406" w:type="pct"/>
                <w:gridSpan w:val="2"/>
              </w:tcPr>
            </w:tcPrChange>
          </w:tcPr>
          <w:p w14:paraId="3D3DBC15" w14:textId="0339F7FA" w:rsidR="006432CE" w:rsidRPr="00684106" w:rsidDel="00F94CA8" w:rsidRDefault="006432CE" w:rsidP="00CC38FA">
            <w:pPr>
              <w:pStyle w:val="TAC"/>
              <w:rPr>
                <w:del w:id="3505" w:author="Anritsu" w:date="2023-02-02T10:40:00Z"/>
              </w:rPr>
            </w:pPr>
            <w:del w:id="3506" w:author="Anritsu" w:date="2023-02-02T10:40:00Z">
              <w:r w:rsidRPr="00684106" w:rsidDel="00F94CA8">
                <w:delText>Low</w:delText>
              </w:r>
            </w:del>
          </w:p>
        </w:tc>
        <w:tc>
          <w:tcPr>
            <w:tcW w:w="444" w:type="pct"/>
            <w:tcBorders>
              <w:top w:val="nil"/>
              <w:bottom w:val="nil"/>
            </w:tcBorders>
            <w:tcPrChange w:id="3507" w:author="Anritsu" w:date="2023-02-16T19:04:00Z">
              <w:tcPr>
                <w:tcW w:w="419" w:type="pct"/>
                <w:gridSpan w:val="2"/>
                <w:tcBorders>
                  <w:top w:val="nil"/>
                  <w:bottom w:val="nil"/>
                </w:tcBorders>
              </w:tcPr>
            </w:tcPrChange>
          </w:tcPr>
          <w:p w14:paraId="04654362" w14:textId="61EAE106" w:rsidR="006432CE" w:rsidRPr="00684106" w:rsidDel="00F94CA8" w:rsidRDefault="006432CE" w:rsidP="00CC38FA">
            <w:pPr>
              <w:pStyle w:val="TAC"/>
              <w:rPr>
                <w:del w:id="3508" w:author="Anritsu" w:date="2023-02-02T10:40:00Z"/>
              </w:rPr>
            </w:pPr>
          </w:p>
        </w:tc>
        <w:tc>
          <w:tcPr>
            <w:tcW w:w="442" w:type="pct"/>
            <w:tcBorders>
              <w:top w:val="nil"/>
              <w:bottom w:val="nil"/>
            </w:tcBorders>
            <w:tcPrChange w:id="3509" w:author="Anritsu" w:date="2023-02-16T19:04:00Z">
              <w:tcPr>
                <w:tcW w:w="417" w:type="pct"/>
                <w:gridSpan w:val="2"/>
                <w:tcBorders>
                  <w:top w:val="nil"/>
                  <w:bottom w:val="nil"/>
                </w:tcBorders>
              </w:tcPr>
            </w:tcPrChange>
          </w:tcPr>
          <w:p w14:paraId="3BD6B13D" w14:textId="0AC78DA9" w:rsidR="006432CE" w:rsidRPr="00684106" w:rsidDel="00F94CA8" w:rsidRDefault="006432CE" w:rsidP="00CC38FA">
            <w:pPr>
              <w:pStyle w:val="TAC"/>
              <w:rPr>
                <w:del w:id="3510" w:author="Anritsu" w:date="2023-02-02T10:40:00Z"/>
              </w:rPr>
            </w:pPr>
          </w:p>
        </w:tc>
        <w:tc>
          <w:tcPr>
            <w:tcW w:w="785" w:type="pct"/>
            <w:vMerge/>
            <w:shd w:val="clear" w:color="auto" w:fill="auto"/>
            <w:tcPrChange w:id="3511" w:author="Anritsu" w:date="2023-02-16T19:04:00Z">
              <w:tcPr>
                <w:tcW w:w="739" w:type="pct"/>
                <w:vMerge/>
                <w:shd w:val="clear" w:color="auto" w:fill="auto"/>
              </w:tcPr>
            </w:tcPrChange>
          </w:tcPr>
          <w:p w14:paraId="365A3233" w14:textId="249234C8" w:rsidR="006432CE" w:rsidRPr="00684106" w:rsidDel="00F94CA8" w:rsidRDefault="006432CE" w:rsidP="00CC38FA">
            <w:pPr>
              <w:pStyle w:val="TAC"/>
              <w:rPr>
                <w:del w:id="3512" w:author="Anritsu" w:date="2023-02-02T10:40:00Z"/>
              </w:rPr>
            </w:pPr>
          </w:p>
        </w:tc>
        <w:tc>
          <w:tcPr>
            <w:tcW w:w="1115" w:type="pct"/>
            <w:gridSpan w:val="2"/>
            <w:tcPrChange w:id="3513" w:author="Anritsu" w:date="2023-02-16T19:04:00Z">
              <w:tcPr>
                <w:tcW w:w="1052" w:type="pct"/>
                <w:gridSpan w:val="3"/>
              </w:tcPr>
            </w:tcPrChange>
          </w:tcPr>
          <w:p w14:paraId="3D449B7B" w14:textId="477C1E25" w:rsidR="006432CE" w:rsidRPr="00684106" w:rsidDel="00F94CA8" w:rsidRDefault="006432CE" w:rsidP="00CC38FA">
            <w:pPr>
              <w:pStyle w:val="TAC"/>
              <w:rPr>
                <w:del w:id="3514" w:author="Anritsu" w:date="2023-02-02T10:40:00Z"/>
              </w:rPr>
            </w:pPr>
            <w:del w:id="3515" w:author="Anritsu" w:date="2023-02-02T10:40:00Z">
              <w:r w:rsidRPr="00684106" w:rsidDel="00F94CA8">
                <w:delText>CP-OFDM QPSK</w:delText>
              </w:r>
            </w:del>
          </w:p>
        </w:tc>
        <w:tc>
          <w:tcPr>
            <w:tcW w:w="1328" w:type="pct"/>
            <w:gridSpan w:val="2"/>
            <w:shd w:val="clear" w:color="auto" w:fill="auto"/>
            <w:tcPrChange w:id="3516" w:author="Anritsu" w:date="2023-02-16T19:04:00Z">
              <w:tcPr>
                <w:tcW w:w="1252" w:type="pct"/>
                <w:gridSpan w:val="3"/>
                <w:shd w:val="clear" w:color="auto" w:fill="auto"/>
              </w:tcPr>
            </w:tcPrChange>
          </w:tcPr>
          <w:p w14:paraId="0C0D8611" w14:textId="4D1C2C60" w:rsidR="006432CE" w:rsidRPr="00684106" w:rsidDel="00F94CA8" w:rsidRDefault="006432CE" w:rsidP="00CC38FA">
            <w:pPr>
              <w:pStyle w:val="TAC"/>
              <w:rPr>
                <w:del w:id="3517" w:author="Anritsu" w:date="2023-02-02T10:40:00Z"/>
              </w:rPr>
            </w:pPr>
            <w:del w:id="3518" w:author="Anritsu" w:date="2023-02-02T10:40:00Z">
              <w:r w:rsidRPr="00684106" w:rsidDel="00F94CA8">
                <w:rPr>
                  <w:lang w:eastAsia="zh-CN"/>
                </w:rPr>
                <w:delText>8</w:delText>
              </w:r>
              <w:r w:rsidRPr="00684106" w:rsidDel="00F94CA8">
                <w:delText>@0</w:delText>
              </w:r>
            </w:del>
          </w:p>
        </w:tc>
      </w:tr>
      <w:tr w:rsidR="00C4608F" w:rsidRPr="00684106" w:rsidDel="00F94CA8" w14:paraId="0F9041C9" w14:textId="77777777" w:rsidTr="00C4608F">
        <w:tblPrEx>
          <w:tblPrExChange w:id="3519" w:author="Anritsu" w:date="2023-02-16T19:04:00Z">
            <w:tblPrEx>
              <w:tblW w:w="4914" w:type="pct"/>
            </w:tblPrEx>
          </w:tblPrExChange>
        </w:tblPrEx>
        <w:trPr>
          <w:gridAfter w:val="1"/>
          <w:jc w:val="center"/>
          <w:del w:id="3520" w:author="Anritsu" w:date="2023-02-02T10:40:00Z"/>
          <w:trPrChange w:id="3521" w:author="Anritsu" w:date="2023-02-16T19:04:00Z">
            <w:trPr>
              <w:gridAfter w:val="1"/>
              <w:wAfter w:w="1115" w:type="dxa"/>
              <w:jc w:val="center"/>
            </w:trPr>
          </w:trPrChange>
        </w:trPr>
        <w:tc>
          <w:tcPr>
            <w:tcW w:w="330" w:type="pct"/>
            <w:shd w:val="clear" w:color="auto" w:fill="auto"/>
            <w:tcPrChange w:id="3522" w:author="Anritsu" w:date="2023-02-16T19:04:00Z">
              <w:tcPr>
                <w:tcW w:w="312" w:type="pct"/>
                <w:gridSpan w:val="2"/>
                <w:shd w:val="clear" w:color="auto" w:fill="auto"/>
              </w:tcPr>
            </w:tcPrChange>
          </w:tcPr>
          <w:p w14:paraId="22421290" w14:textId="77078DCB" w:rsidR="006432CE" w:rsidRPr="00684106" w:rsidDel="00F94CA8" w:rsidRDefault="006432CE" w:rsidP="00CC38FA">
            <w:pPr>
              <w:pStyle w:val="TAC"/>
              <w:rPr>
                <w:del w:id="3523" w:author="Anritsu" w:date="2023-02-02T10:40:00Z"/>
              </w:rPr>
            </w:pPr>
            <w:del w:id="3524" w:author="Anritsu" w:date="2023-02-02T10:40:00Z">
              <w:r w:rsidRPr="00684106" w:rsidDel="00F94CA8">
                <w:delText>2</w:delText>
              </w:r>
            </w:del>
          </w:p>
        </w:tc>
        <w:tc>
          <w:tcPr>
            <w:tcW w:w="430" w:type="pct"/>
            <w:tcPrChange w:id="3525" w:author="Anritsu" w:date="2023-02-16T19:04:00Z">
              <w:tcPr>
                <w:tcW w:w="406" w:type="pct"/>
                <w:gridSpan w:val="2"/>
              </w:tcPr>
            </w:tcPrChange>
          </w:tcPr>
          <w:p w14:paraId="5BCEE1F9" w14:textId="235EF860" w:rsidR="006432CE" w:rsidRPr="00684106" w:rsidDel="00F94CA8" w:rsidRDefault="006432CE" w:rsidP="00CC38FA">
            <w:pPr>
              <w:pStyle w:val="TAC"/>
              <w:rPr>
                <w:del w:id="3526" w:author="Anritsu" w:date="2023-02-02T10:40:00Z"/>
              </w:rPr>
            </w:pPr>
            <w:del w:id="3527" w:author="Anritsu" w:date="2023-02-02T10:40:00Z">
              <w:r w:rsidRPr="00684106" w:rsidDel="00F94CA8">
                <w:delText>High</w:delText>
              </w:r>
            </w:del>
          </w:p>
        </w:tc>
        <w:tc>
          <w:tcPr>
            <w:tcW w:w="444" w:type="pct"/>
            <w:tcBorders>
              <w:top w:val="nil"/>
              <w:bottom w:val="nil"/>
            </w:tcBorders>
            <w:tcPrChange w:id="3528" w:author="Anritsu" w:date="2023-02-16T19:04:00Z">
              <w:tcPr>
                <w:tcW w:w="419" w:type="pct"/>
                <w:gridSpan w:val="2"/>
                <w:tcBorders>
                  <w:top w:val="nil"/>
                  <w:bottom w:val="nil"/>
                </w:tcBorders>
              </w:tcPr>
            </w:tcPrChange>
          </w:tcPr>
          <w:p w14:paraId="2ABFE81F" w14:textId="0D6B48BB" w:rsidR="006432CE" w:rsidRPr="00684106" w:rsidDel="00F94CA8" w:rsidRDefault="006432CE" w:rsidP="00CC38FA">
            <w:pPr>
              <w:pStyle w:val="TAC"/>
              <w:rPr>
                <w:del w:id="3529" w:author="Anritsu" w:date="2023-02-02T10:40:00Z"/>
              </w:rPr>
            </w:pPr>
          </w:p>
        </w:tc>
        <w:tc>
          <w:tcPr>
            <w:tcW w:w="442" w:type="pct"/>
            <w:tcBorders>
              <w:top w:val="nil"/>
              <w:bottom w:val="nil"/>
            </w:tcBorders>
            <w:tcPrChange w:id="3530" w:author="Anritsu" w:date="2023-02-16T19:04:00Z">
              <w:tcPr>
                <w:tcW w:w="417" w:type="pct"/>
                <w:gridSpan w:val="2"/>
                <w:tcBorders>
                  <w:top w:val="nil"/>
                  <w:bottom w:val="nil"/>
                </w:tcBorders>
              </w:tcPr>
            </w:tcPrChange>
          </w:tcPr>
          <w:p w14:paraId="1F38BEDC" w14:textId="67D1D6D8" w:rsidR="006432CE" w:rsidRPr="00684106" w:rsidDel="00F94CA8" w:rsidRDefault="006432CE" w:rsidP="00CC38FA">
            <w:pPr>
              <w:pStyle w:val="TAC"/>
              <w:rPr>
                <w:del w:id="3531" w:author="Anritsu" w:date="2023-02-02T10:40:00Z"/>
              </w:rPr>
            </w:pPr>
          </w:p>
        </w:tc>
        <w:tc>
          <w:tcPr>
            <w:tcW w:w="785" w:type="pct"/>
            <w:vMerge/>
            <w:shd w:val="clear" w:color="auto" w:fill="auto"/>
            <w:tcPrChange w:id="3532" w:author="Anritsu" w:date="2023-02-16T19:04:00Z">
              <w:tcPr>
                <w:tcW w:w="739" w:type="pct"/>
                <w:vMerge/>
                <w:shd w:val="clear" w:color="auto" w:fill="auto"/>
              </w:tcPr>
            </w:tcPrChange>
          </w:tcPr>
          <w:p w14:paraId="5EFED057" w14:textId="782BFD0C" w:rsidR="006432CE" w:rsidRPr="00684106" w:rsidDel="00F94CA8" w:rsidRDefault="006432CE" w:rsidP="00CC38FA">
            <w:pPr>
              <w:pStyle w:val="TAC"/>
              <w:rPr>
                <w:del w:id="3533" w:author="Anritsu" w:date="2023-02-02T10:40:00Z"/>
              </w:rPr>
            </w:pPr>
          </w:p>
        </w:tc>
        <w:tc>
          <w:tcPr>
            <w:tcW w:w="1115" w:type="pct"/>
            <w:gridSpan w:val="2"/>
            <w:tcPrChange w:id="3534" w:author="Anritsu" w:date="2023-02-16T19:04:00Z">
              <w:tcPr>
                <w:tcW w:w="1052" w:type="pct"/>
                <w:gridSpan w:val="3"/>
              </w:tcPr>
            </w:tcPrChange>
          </w:tcPr>
          <w:p w14:paraId="708B9250" w14:textId="39E37E10" w:rsidR="006432CE" w:rsidRPr="00684106" w:rsidDel="00F94CA8" w:rsidRDefault="006432CE" w:rsidP="00CC38FA">
            <w:pPr>
              <w:pStyle w:val="TAC"/>
              <w:rPr>
                <w:del w:id="3535" w:author="Anritsu" w:date="2023-02-02T10:40:00Z"/>
              </w:rPr>
            </w:pPr>
            <w:del w:id="3536" w:author="Anritsu" w:date="2023-02-02T10:40:00Z">
              <w:r w:rsidRPr="00684106" w:rsidDel="00F94CA8">
                <w:delText>CP-OFDM QPSK</w:delText>
              </w:r>
            </w:del>
          </w:p>
        </w:tc>
        <w:tc>
          <w:tcPr>
            <w:tcW w:w="1328" w:type="pct"/>
            <w:gridSpan w:val="2"/>
            <w:shd w:val="clear" w:color="auto" w:fill="auto"/>
            <w:tcPrChange w:id="3537" w:author="Anritsu" w:date="2023-02-16T19:04:00Z">
              <w:tcPr>
                <w:tcW w:w="1252" w:type="pct"/>
                <w:gridSpan w:val="3"/>
                <w:shd w:val="clear" w:color="auto" w:fill="auto"/>
              </w:tcPr>
            </w:tcPrChange>
          </w:tcPr>
          <w:p w14:paraId="3578F8CE" w14:textId="78BF641C" w:rsidR="006432CE" w:rsidRPr="00684106" w:rsidDel="00F94CA8" w:rsidRDefault="006432CE" w:rsidP="00CC38FA">
            <w:pPr>
              <w:pStyle w:val="TAC"/>
              <w:rPr>
                <w:del w:id="3538" w:author="Anritsu" w:date="2023-02-02T10:40:00Z"/>
              </w:rPr>
            </w:pPr>
            <w:del w:id="3539" w:author="Anritsu" w:date="2023-02-02T10:40: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10D246E7" w14:textId="77777777" w:rsidTr="00C4608F">
        <w:tblPrEx>
          <w:tblPrExChange w:id="3540" w:author="Anritsu" w:date="2023-02-16T19:04:00Z">
            <w:tblPrEx>
              <w:tblW w:w="4914" w:type="pct"/>
            </w:tblPrEx>
          </w:tblPrExChange>
        </w:tblPrEx>
        <w:trPr>
          <w:gridAfter w:val="1"/>
          <w:jc w:val="center"/>
          <w:del w:id="3541" w:author="Anritsu" w:date="2023-02-02T10:40:00Z"/>
          <w:trPrChange w:id="3542" w:author="Anritsu" w:date="2023-02-16T19:04:00Z">
            <w:trPr>
              <w:gridAfter w:val="1"/>
              <w:wAfter w:w="1115" w:type="dxa"/>
              <w:jc w:val="center"/>
            </w:trPr>
          </w:trPrChange>
        </w:trPr>
        <w:tc>
          <w:tcPr>
            <w:tcW w:w="330" w:type="pct"/>
            <w:shd w:val="clear" w:color="auto" w:fill="auto"/>
            <w:tcPrChange w:id="3543" w:author="Anritsu" w:date="2023-02-16T19:04:00Z">
              <w:tcPr>
                <w:tcW w:w="312" w:type="pct"/>
                <w:gridSpan w:val="2"/>
                <w:shd w:val="clear" w:color="auto" w:fill="auto"/>
              </w:tcPr>
            </w:tcPrChange>
          </w:tcPr>
          <w:p w14:paraId="48E4601C" w14:textId="37AD3C42" w:rsidR="006432CE" w:rsidRPr="00684106" w:rsidDel="00F94CA8" w:rsidRDefault="006432CE" w:rsidP="00CC38FA">
            <w:pPr>
              <w:pStyle w:val="TAC"/>
              <w:rPr>
                <w:del w:id="3544" w:author="Anritsu" w:date="2023-02-02T10:40:00Z"/>
              </w:rPr>
            </w:pPr>
            <w:del w:id="3545" w:author="Anritsu" w:date="2023-02-02T10:40:00Z">
              <w:r w:rsidRPr="00684106" w:rsidDel="00F94CA8">
                <w:delText>3</w:delText>
              </w:r>
            </w:del>
          </w:p>
        </w:tc>
        <w:tc>
          <w:tcPr>
            <w:tcW w:w="430" w:type="pct"/>
            <w:tcPrChange w:id="3546" w:author="Anritsu" w:date="2023-02-16T19:04:00Z">
              <w:tcPr>
                <w:tcW w:w="406" w:type="pct"/>
                <w:gridSpan w:val="2"/>
              </w:tcPr>
            </w:tcPrChange>
          </w:tcPr>
          <w:p w14:paraId="7C47DCB9" w14:textId="3248AE8C" w:rsidR="006432CE" w:rsidRPr="00684106" w:rsidDel="00F94CA8" w:rsidRDefault="006432CE" w:rsidP="00CC38FA">
            <w:pPr>
              <w:pStyle w:val="TAC"/>
              <w:rPr>
                <w:del w:id="3547" w:author="Anritsu" w:date="2023-02-02T10:40:00Z"/>
              </w:rPr>
            </w:pPr>
            <w:del w:id="3548" w:author="Anritsu" w:date="2023-02-02T10:40:00Z">
              <w:r w:rsidRPr="00684106" w:rsidDel="00F94CA8">
                <w:delText>Mid</w:delText>
              </w:r>
            </w:del>
          </w:p>
        </w:tc>
        <w:tc>
          <w:tcPr>
            <w:tcW w:w="444" w:type="pct"/>
            <w:tcBorders>
              <w:top w:val="nil"/>
              <w:bottom w:val="nil"/>
            </w:tcBorders>
            <w:tcPrChange w:id="3549" w:author="Anritsu" w:date="2023-02-16T19:04:00Z">
              <w:tcPr>
                <w:tcW w:w="419" w:type="pct"/>
                <w:gridSpan w:val="2"/>
                <w:tcBorders>
                  <w:top w:val="nil"/>
                  <w:bottom w:val="nil"/>
                </w:tcBorders>
              </w:tcPr>
            </w:tcPrChange>
          </w:tcPr>
          <w:p w14:paraId="6BEB9B24" w14:textId="295D0801" w:rsidR="006432CE" w:rsidRPr="00684106" w:rsidDel="00F94CA8" w:rsidRDefault="006432CE" w:rsidP="00CC38FA">
            <w:pPr>
              <w:pStyle w:val="TAC"/>
              <w:rPr>
                <w:del w:id="3550" w:author="Anritsu" w:date="2023-02-02T10:40:00Z"/>
              </w:rPr>
            </w:pPr>
          </w:p>
        </w:tc>
        <w:tc>
          <w:tcPr>
            <w:tcW w:w="442" w:type="pct"/>
            <w:tcBorders>
              <w:top w:val="nil"/>
              <w:bottom w:val="nil"/>
            </w:tcBorders>
            <w:tcPrChange w:id="3551" w:author="Anritsu" w:date="2023-02-16T19:04:00Z">
              <w:tcPr>
                <w:tcW w:w="417" w:type="pct"/>
                <w:gridSpan w:val="2"/>
                <w:tcBorders>
                  <w:top w:val="nil"/>
                  <w:bottom w:val="nil"/>
                </w:tcBorders>
              </w:tcPr>
            </w:tcPrChange>
          </w:tcPr>
          <w:p w14:paraId="48ABB0AF" w14:textId="7108CB5A" w:rsidR="006432CE" w:rsidRPr="00684106" w:rsidDel="00F94CA8" w:rsidRDefault="006432CE" w:rsidP="00CC38FA">
            <w:pPr>
              <w:pStyle w:val="TAC"/>
              <w:rPr>
                <w:del w:id="3552" w:author="Anritsu" w:date="2023-02-02T10:40:00Z"/>
              </w:rPr>
            </w:pPr>
          </w:p>
        </w:tc>
        <w:tc>
          <w:tcPr>
            <w:tcW w:w="785" w:type="pct"/>
            <w:vMerge/>
            <w:shd w:val="clear" w:color="auto" w:fill="auto"/>
            <w:tcPrChange w:id="3553" w:author="Anritsu" w:date="2023-02-16T19:04:00Z">
              <w:tcPr>
                <w:tcW w:w="739" w:type="pct"/>
                <w:vMerge/>
                <w:shd w:val="clear" w:color="auto" w:fill="auto"/>
              </w:tcPr>
            </w:tcPrChange>
          </w:tcPr>
          <w:p w14:paraId="7DA6061B" w14:textId="796E365A" w:rsidR="006432CE" w:rsidRPr="00684106" w:rsidDel="00F94CA8" w:rsidRDefault="006432CE" w:rsidP="00CC38FA">
            <w:pPr>
              <w:pStyle w:val="TAC"/>
              <w:rPr>
                <w:del w:id="3554" w:author="Anritsu" w:date="2023-02-02T10:40:00Z"/>
              </w:rPr>
            </w:pPr>
          </w:p>
        </w:tc>
        <w:tc>
          <w:tcPr>
            <w:tcW w:w="1115" w:type="pct"/>
            <w:gridSpan w:val="2"/>
            <w:tcPrChange w:id="3555" w:author="Anritsu" w:date="2023-02-16T19:04:00Z">
              <w:tcPr>
                <w:tcW w:w="1052" w:type="pct"/>
                <w:gridSpan w:val="3"/>
              </w:tcPr>
            </w:tcPrChange>
          </w:tcPr>
          <w:p w14:paraId="65454686" w14:textId="5DDCA67F" w:rsidR="006432CE" w:rsidRPr="00684106" w:rsidDel="00F94CA8" w:rsidRDefault="006432CE" w:rsidP="00CC38FA">
            <w:pPr>
              <w:pStyle w:val="TAC"/>
              <w:rPr>
                <w:del w:id="3556" w:author="Anritsu" w:date="2023-02-02T10:40:00Z"/>
              </w:rPr>
            </w:pPr>
            <w:del w:id="3557" w:author="Anritsu" w:date="2023-02-02T10:40:00Z">
              <w:r w:rsidRPr="00684106" w:rsidDel="00F94CA8">
                <w:delText>CP-OFDM QPSK</w:delText>
              </w:r>
            </w:del>
          </w:p>
        </w:tc>
        <w:tc>
          <w:tcPr>
            <w:tcW w:w="1328" w:type="pct"/>
            <w:gridSpan w:val="2"/>
            <w:shd w:val="clear" w:color="auto" w:fill="auto"/>
            <w:tcPrChange w:id="3558" w:author="Anritsu" w:date="2023-02-16T19:04:00Z">
              <w:tcPr>
                <w:tcW w:w="1252" w:type="pct"/>
                <w:gridSpan w:val="3"/>
                <w:shd w:val="clear" w:color="auto" w:fill="auto"/>
              </w:tcPr>
            </w:tcPrChange>
          </w:tcPr>
          <w:p w14:paraId="2DAF6151" w14:textId="24413843" w:rsidR="006432CE" w:rsidRPr="00684106" w:rsidDel="00F94CA8" w:rsidRDefault="006432CE" w:rsidP="00CC38FA">
            <w:pPr>
              <w:pStyle w:val="TAC"/>
              <w:rPr>
                <w:del w:id="3559" w:author="Anritsu" w:date="2023-02-02T10:40:00Z"/>
              </w:rPr>
            </w:pPr>
            <w:del w:id="3560" w:author="Anritsu" w:date="2023-02-02T10:40:00Z">
              <w:r w:rsidRPr="00684106" w:rsidDel="00F94CA8">
                <w:delText>Outer_Full</w:delText>
              </w:r>
            </w:del>
          </w:p>
        </w:tc>
      </w:tr>
      <w:tr w:rsidR="00C4608F" w:rsidRPr="00684106" w:rsidDel="00F94CA8" w14:paraId="4A5B31DA" w14:textId="77777777" w:rsidTr="00C4608F">
        <w:tblPrEx>
          <w:tblPrExChange w:id="3561" w:author="Anritsu" w:date="2023-02-16T19:04:00Z">
            <w:tblPrEx>
              <w:tblW w:w="4914" w:type="pct"/>
            </w:tblPrEx>
          </w:tblPrExChange>
        </w:tblPrEx>
        <w:trPr>
          <w:gridAfter w:val="1"/>
          <w:jc w:val="center"/>
          <w:del w:id="3562" w:author="Anritsu" w:date="2023-02-02T10:40:00Z"/>
          <w:trPrChange w:id="3563" w:author="Anritsu" w:date="2023-02-16T19:04:00Z">
            <w:trPr>
              <w:gridAfter w:val="1"/>
              <w:wAfter w:w="1115" w:type="dxa"/>
              <w:jc w:val="center"/>
            </w:trPr>
          </w:trPrChange>
        </w:trPr>
        <w:tc>
          <w:tcPr>
            <w:tcW w:w="330" w:type="pct"/>
            <w:shd w:val="clear" w:color="auto" w:fill="auto"/>
            <w:tcPrChange w:id="3564" w:author="Anritsu" w:date="2023-02-16T19:04:00Z">
              <w:tcPr>
                <w:tcW w:w="312" w:type="pct"/>
                <w:gridSpan w:val="2"/>
                <w:shd w:val="clear" w:color="auto" w:fill="auto"/>
              </w:tcPr>
            </w:tcPrChange>
          </w:tcPr>
          <w:p w14:paraId="5DA7DB4D" w14:textId="1CB08211" w:rsidR="006432CE" w:rsidRPr="00684106" w:rsidDel="00F94CA8" w:rsidRDefault="006432CE" w:rsidP="00CC38FA">
            <w:pPr>
              <w:pStyle w:val="TAC"/>
              <w:rPr>
                <w:del w:id="3565" w:author="Anritsu" w:date="2023-02-02T10:40:00Z"/>
              </w:rPr>
            </w:pPr>
            <w:del w:id="3566" w:author="Anritsu" w:date="2023-02-02T10:40:00Z">
              <w:r w:rsidRPr="00684106" w:rsidDel="00F94CA8">
                <w:delText>4</w:delText>
              </w:r>
            </w:del>
          </w:p>
        </w:tc>
        <w:tc>
          <w:tcPr>
            <w:tcW w:w="430" w:type="pct"/>
            <w:tcPrChange w:id="3567" w:author="Anritsu" w:date="2023-02-16T19:04:00Z">
              <w:tcPr>
                <w:tcW w:w="406" w:type="pct"/>
                <w:gridSpan w:val="2"/>
              </w:tcPr>
            </w:tcPrChange>
          </w:tcPr>
          <w:p w14:paraId="0B94FF2E" w14:textId="0AF546AD" w:rsidR="006432CE" w:rsidRPr="00684106" w:rsidDel="00F94CA8" w:rsidRDefault="006432CE" w:rsidP="00CC38FA">
            <w:pPr>
              <w:pStyle w:val="TAC"/>
              <w:rPr>
                <w:del w:id="3568" w:author="Anritsu" w:date="2023-02-02T10:40:00Z"/>
              </w:rPr>
            </w:pPr>
            <w:del w:id="3569" w:author="Anritsu" w:date="2023-02-02T10:40:00Z">
              <w:r w:rsidRPr="00684106" w:rsidDel="00F94CA8">
                <w:delText>Low</w:delText>
              </w:r>
            </w:del>
          </w:p>
        </w:tc>
        <w:tc>
          <w:tcPr>
            <w:tcW w:w="444" w:type="pct"/>
            <w:tcBorders>
              <w:top w:val="nil"/>
              <w:bottom w:val="nil"/>
            </w:tcBorders>
            <w:tcPrChange w:id="3570" w:author="Anritsu" w:date="2023-02-16T19:04:00Z">
              <w:tcPr>
                <w:tcW w:w="419" w:type="pct"/>
                <w:gridSpan w:val="2"/>
                <w:tcBorders>
                  <w:top w:val="nil"/>
                  <w:bottom w:val="nil"/>
                </w:tcBorders>
              </w:tcPr>
            </w:tcPrChange>
          </w:tcPr>
          <w:p w14:paraId="6E0E31E5" w14:textId="7EA5094D" w:rsidR="006432CE" w:rsidRPr="00684106" w:rsidDel="00F94CA8" w:rsidRDefault="006432CE" w:rsidP="00CC38FA">
            <w:pPr>
              <w:pStyle w:val="TAC"/>
              <w:rPr>
                <w:del w:id="3571" w:author="Anritsu" w:date="2023-02-02T10:40:00Z"/>
              </w:rPr>
            </w:pPr>
          </w:p>
        </w:tc>
        <w:tc>
          <w:tcPr>
            <w:tcW w:w="442" w:type="pct"/>
            <w:tcBorders>
              <w:top w:val="nil"/>
              <w:bottom w:val="nil"/>
            </w:tcBorders>
            <w:tcPrChange w:id="3572" w:author="Anritsu" w:date="2023-02-16T19:04:00Z">
              <w:tcPr>
                <w:tcW w:w="417" w:type="pct"/>
                <w:gridSpan w:val="2"/>
                <w:tcBorders>
                  <w:top w:val="nil"/>
                  <w:bottom w:val="nil"/>
                </w:tcBorders>
              </w:tcPr>
            </w:tcPrChange>
          </w:tcPr>
          <w:p w14:paraId="319D0226" w14:textId="1C62C07E" w:rsidR="006432CE" w:rsidRPr="00684106" w:rsidDel="00F94CA8" w:rsidRDefault="006432CE" w:rsidP="00CC38FA">
            <w:pPr>
              <w:pStyle w:val="TAC"/>
              <w:rPr>
                <w:del w:id="3573" w:author="Anritsu" w:date="2023-02-02T10:40:00Z"/>
              </w:rPr>
            </w:pPr>
          </w:p>
        </w:tc>
        <w:tc>
          <w:tcPr>
            <w:tcW w:w="785" w:type="pct"/>
            <w:vMerge/>
            <w:shd w:val="clear" w:color="auto" w:fill="auto"/>
            <w:tcPrChange w:id="3574" w:author="Anritsu" w:date="2023-02-16T19:04:00Z">
              <w:tcPr>
                <w:tcW w:w="739" w:type="pct"/>
                <w:vMerge/>
                <w:shd w:val="clear" w:color="auto" w:fill="auto"/>
              </w:tcPr>
            </w:tcPrChange>
          </w:tcPr>
          <w:p w14:paraId="6F682B44" w14:textId="137F5C72" w:rsidR="006432CE" w:rsidRPr="00684106" w:rsidDel="00F94CA8" w:rsidRDefault="006432CE" w:rsidP="00CC38FA">
            <w:pPr>
              <w:pStyle w:val="TAC"/>
              <w:rPr>
                <w:del w:id="3575" w:author="Anritsu" w:date="2023-02-02T10:40:00Z"/>
              </w:rPr>
            </w:pPr>
          </w:p>
        </w:tc>
        <w:tc>
          <w:tcPr>
            <w:tcW w:w="1115" w:type="pct"/>
            <w:gridSpan w:val="2"/>
            <w:tcPrChange w:id="3576" w:author="Anritsu" w:date="2023-02-16T19:04:00Z">
              <w:tcPr>
                <w:tcW w:w="1052" w:type="pct"/>
                <w:gridSpan w:val="3"/>
              </w:tcPr>
            </w:tcPrChange>
          </w:tcPr>
          <w:p w14:paraId="0A50CA24" w14:textId="5BE671A0" w:rsidR="006432CE" w:rsidRPr="00684106" w:rsidDel="00F94CA8" w:rsidRDefault="006432CE" w:rsidP="00CC38FA">
            <w:pPr>
              <w:pStyle w:val="TAC"/>
              <w:rPr>
                <w:del w:id="3577" w:author="Anritsu" w:date="2023-02-02T10:40:00Z"/>
              </w:rPr>
            </w:pPr>
            <w:del w:id="3578" w:author="Anritsu" w:date="2023-02-02T10:40:00Z">
              <w:r w:rsidRPr="00684106" w:rsidDel="00F94CA8">
                <w:delText>CP-OFDM 16 QAM</w:delText>
              </w:r>
            </w:del>
          </w:p>
        </w:tc>
        <w:tc>
          <w:tcPr>
            <w:tcW w:w="1328" w:type="pct"/>
            <w:gridSpan w:val="2"/>
            <w:shd w:val="clear" w:color="auto" w:fill="auto"/>
            <w:tcPrChange w:id="3579" w:author="Anritsu" w:date="2023-02-16T19:04:00Z">
              <w:tcPr>
                <w:tcW w:w="1252" w:type="pct"/>
                <w:gridSpan w:val="3"/>
                <w:shd w:val="clear" w:color="auto" w:fill="auto"/>
              </w:tcPr>
            </w:tcPrChange>
          </w:tcPr>
          <w:p w14:paraId="5867730F" w14:textId="44B1F846" w:rsidR="006432CE" w:rsidRPr="00684106" w:rsidDel="00F94CA8" w:rsidRDefault="006432CE" w:rsidP="00CC38FA">
            <w:pPr>
              <w:pStyle w:val="TAC"/>
              <w:rPr>
                <w:del w:id="3580" w:author="Anritsu" w:date="2023-02-02T10:40:00Z"/>
              </w:rPr>
            </w:pPr>
            <w:del w:id="3581" w:author="Anritsu" w:date="2023-02-02T10:40:00Z">
              <w:r w:rsidRPr="00684106" w:rsidDel="00F94CA8">
                <w:rPr>
                  <w:lang w:eastAsia="zh-CN"/>
                </w:rPr>
                <w:delText>8</w:delText>
              </w:r>
              <w:r w:rsidRPr="00684106" w:rsidDel="00F94CA8">
                <w:delText>@0</w:delText>
              </w:r>
            </w:del>
          </w:p>
        </w:tc>
      </w:tr>
      <w:tr w:rsidR="00C4608F" w:rsidRPr="00684106" w:rsidDel="00F94CA8" w14:paraId="0223B197" w14:textId="77777777" w:rsidTr="00C4608F">
        <w:tblPrEx>
          <w:tblPrExChange w:id="3582" w:author="Anritsu" w:date="2023-02-16T19:04:00Z">
            <w:tblPrEx>
              <w:tblW w:w="4914" w:type="pct"/>
            </w:tblPrEx>
          </w:tblPrExChange>
        </w:tblPrEx>
        <w:trPr>
          <w:gridAfter w:val="1"/>
          <w:jc w:val="center"/>
          <w:del w:id="3583" w:author="Anritsu" w:date="2023-02-02T10:40:00Z"/>
          <w:trPrChange w:id="3584" w:author="Anritsu" w:date="2023-02-16T19:04:00Z">
            <w:trPr>
              <w:gridAfter w:val="1"/>
              <w:wAfter w:w="1115" w:type="dxa"/>
              <w:jc w:val="center"/>
            </w:trPr>
          </w:trPrChange>
        </w:trPr>
        <w:tc>
          <w:tcPr>
            <w:tcW w:w="330" w:type="pct"/>
            <w:shd w:val="clear" w:color="auto" w:fill="auto"/>
            <w:tcPrChange w:id="3585" w:author="Anritsu" w:date="2023-02-16T19:04:00Z">
              <w:tcPr>
                <w:tcW w:w="312" w:type="pct"/>
                <w:gridSpan w:val="2"/>
                <w:shd w:val="clear" w:color="auto" w:fill="auto"/>
              </w:tcPr>
            </w:tcPrChange>
          </w:tcPr>
          <w:p w14:paraId="46FF3F4D" w14:textId="27238E45" w:rsidR="006432CE" w:rsidRPr="00684106" w:rsidDel="00F94CA8" w:rsidRDefault="006432CE" w:rsidP="00CC38FA">
            <w:pPr>
              <w:pStyle w:val="TAC"/>
              <w:rPr>
                <w:del w:id="3586" w:author="Anritsu" w:date="2023-02-02T10:40:00Z"/>
              </w:rPr>
            </w:pPr>
            <w:del w:id="3587" w:author="Anritsu" w:date="2023-02-02T10:40:00Z">
              <w:r w:rsidRPr="00684106" w:rsidDel="00F94CA8">
                <w:delText>5</w:delText>
              </w:r>
            </w:del>
          </w:p>
        </w:tc>
        <w:tc>
          <w:tcPr>
            <w:tcW w:w="430" w:type="pct"/>
            <w:tcPrChange w:id="3588" w:author="Anritsu" w:date="2023-02-16T19:04:00Z">
              <w:tcPr>
                <w:tcW w:w="406" w:type="pct"/>
                <w:gridSpan w:val="2"/>
              </w:tcPr>
            </w:tcPrChange>
          </w:tcPr>
          <w:p w14:paraId="492C3C19" w14:textId="4B0A62AD" w:rsidR="006432CE" w:rsidRPr="00684106" w:rsidDel="00F94CA8" w:rsidRDefault="006432CE" w:rsidP="00CC38FA">
            <w:pPr>
              <w:pStyle w:val="TAC"/>
              <w:rPr>
                <w:del w:id="3589" w:author="Anritsu" w:date="2023-02-02T10:40:00Z"/>
              </w:rPr>
            </w:pPr>
            <w:del w:id="3590" w:author="Anritsu" w:date="2023-02-02T10:40:00Z">
              <w:r w:rsidRPr="00684106" w:rsidDel="00F94CA8">
                <w:delText>High</w:delText>
              </w:r>
            </w:del>
          </w:p>
        </w:tc>
        <w:tc>
          <w:tcPr>
            <w:tcW w:w="444" w:type="pct"/>
            <w:tcBorders>
              <w:top w:val="nil"/>
              <w:bottom w:val="nil"/>
            </w:tcBorders>
            <w:tcPrChange w:id="3591" w:author="Anritsu" w:date="2023-02-16T19:04:00Z">
              <w:tcPr>
                <w:tcW w:w="419" w:type="pct"/>
                <w:gridSpan w:val="2"/>
                <w:tcBorders>
                  <w:top w:val="nil"/>
                  <w:bottom w:val="nil"/>
                </w:tcBorders>
              </w:tcPr>
            </w:tcPrChange>
          </w:tcPr>
          <w:p w14:paraId="410A5DBA" w14:textId="6878640E" w:rsidR="006432CE" w:rsidRPr="00684106" w:rsidDel="00F94CA8" w:rsidRDefault="006432CE" w:rsidP="00CC38FA">
            <w:pPr>
              <w:pStyle w:val="TAC"/>
              <w:rPr>
                <w:del w:id="3592" w:author="Anritsu" w:date="2023-02-02T10:40:00Z"/>
              </w:rPr>
            </w:pPr>
          </w:p>
        </w:tc>
        <w:tc>
          <w:tcPr>
            <w:tcW w:w="442" w:type="pct"/>
            <w:tcBorders>
              <w:top w:val="nil"/>
              <w:bottom w:val="nil"/>
            </w:tcBorders>
            <w:tcPrChange w:id="3593" w:author="Anritsu" w:date="2023-02-16T19:04:00Z">
              <w:tcPr>
                <w:tcW w:w="417" w:type="pct"/>
                <w:gridSpan w:val="2"/>
                <w:tcBorders>
                  <w:top w:val="nil"/>
                  <w:bottom w:val="nil"/>
                </w:tcBorders>
              </w:tcPr>
            </w:tcPrChange>
          </w:tcPr>
          <w:p w14:paraId="45BA8FD2" w14:textId="6DA36BCA" w:rsidR="006432CE" w:rsidRPr="00684106" w:rsidDel="00F94CA8" w:rsidRDefault="006432CE" w:rsidP="00CC38FA">
            <w:pPr>
              <w:pStyle w:val="TAC"/>
              <w:rPr>
                <w:del w:id="3594" w:author="Anritsu" w:date="2023-02-02T10:40:00Z"/>
              </w:rPr>
            </w:pPr>
          </w:p>
        </w:tc>
        <w:tc>
          <w:tcPr>
            <w:tcW w:w="785" w:type="pct"/>
            <w:vMerge/>
            <w:shd w:val="clear" w:color="auto" w:fill="auto"/>
            <w:tcPrChange w:id="3595" w:author="Anritsu" w:date="2023-02-16T19:04:00Z">
              <w:tcPr>
                <w:tcW w:w="739" w:type="pct"/>
                <w:vMerge/>
                <w:shd w:val="clear" w:color="auto" w:fill="auto"/>
              </w:tcPr>
            </w:tcPrChange>
          </w:tcPr>
          <w:p w14:paraId="212C50AB" w14:textId="316B0424" w:rsidR="006432CE" w:rsidRPr="00684106" w:rsidDel="00F94CA8" w:rsidRDefault="006432CE" w:rsidP="00CC38FA">
            <w:pPr>
              <w:pStyle w:val="TAC"/>
              <w:rPr>
                <w:del w:id="3596" w:author="Anritsu" w:date="2023-02-02T10:40:00Z"/>
              </w:rPr>
            </w:pPr>
          </w:p>
        </w:tc>
        <w:tc>
          <w:tcPr>
            <w:tcW w:w="1115" w:type="pct"/>
            <w:gridSpan w:val="2"/>
            <w:tcPrChange w:id="3597" w:author="Anritsu" w:date="2023-02-16T19:04:00Z">
              <w:tcPr>
                <w:tcW w:w="1052" w:type="pct"/>
                <w:gridSpan w:val="3"/>
              </w:tcPr>
            </w:tcPrChange>
          </w:tcPr>
          <w:p w14:paraId="3C1F80BF" w14:textId="71CDA9BB" w:rsidR="006432CE" w:rsidRPr="00684106" w:rsidDel="00F94CA8" w:rsidRDefault="006432CE" w:rsidP="00CC38FA">
            <w:pPr>
              <w:pStyle w:val="TAC"/>
              <w:rPr>
                <w:del w:id="3598" w:author="Anritsu" w:date="2023-02-02T10:40:00Z"/>
              </w:rPr>
            </w:pPr>
            <w:del w:id="3599" w:author="Anritsu" w:date="2023-02-02T10:40:00Z">
              <w:r w:rsidRPr="00684106" w:rsidDel="00F94CA8">
                <w:delText>CP-OFDM 16 QAM</w:delText>
              </w:r>
            </w:del>
          </w:p>
        </w:tc>
        <w:tc>
          <w:tcPr>
            <w:tcW w:w="1328" w:type="pct"/>
            <w:gridSpan w:val="2"/>
            <w:shd w:val="clear" w:color="auto" w:fill="auto"/>
            <w:tcPrChange w:id="3600" w:author="Anritsu" w:date="2023-02-16T19:04:00Z">
              <w:tcPr>
                <w:tcW w:w="1252" w:type="pct"/>
                <w:gridSpan w:val="3"/>
                <w:shd w:val="clear" w:color="auto" w:fill="auto"/>
              </w:tcPr>
            </w:tcPrChange>
          </w:tcPr>
          <w:p w14:paraId="1F9AE3F3" w14:textId="2542AE1E" w:rsidR="006432CE" w:rsidRPr="00684106" w:rsidDel="00F94CA8" w:rsidRDefault="006432CE" w:rsidP="00CC38FA">
            <w:pPr>
              <w:pStyle w:val="TAC"/>
              <w:rPr>
                <w:del w:id="3601" w:author="Anritsu" w:date="2023-02-02T10:40:00Z"/>
              </w:rPr>
            </w:pPr>
            <w:del w:id="3602" w:author="Anritsu" w:date="2023-02-02T10:40: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098A13CF" w14:textId="77777777" w:rsidTr="00C4608F">
        <w:tblPrEx>
          <w:tblPrExChange w:id="3603" w:author="Anritsu" w:date="2023-02-16T19:04:00Z">
            <w:tblPrEx>
              <w:tblW w:w="4914" w:type="pct"/>
            </w:tblPrEx>
          </w:tblPrExChange>
        </w:tblPrEx>
        <w:trPr>
          <w:gridAfter w:val="1"/>
          <w:jc w:val="center"/>
          <w:del w:id="3604" w:author="Anritsu" w:date="2023-02-02T10:40:00Z"/>
          <w:trPrChange w:id="3605" w:author="Anritsu" w:date="2023-02-16T19:04:00Z">
            <w:trPr>
              <w:gridAfter w:val="1"/>
              <w:wAfter w:w="1115" w:type="dxa"/>
              <w:jc w:val="center"/>
            </w:trPr>
          </w:trPrChange>
        </w:trPr>
        <w:tc>
          <w:tcPr>
            <w:tcW w:w="330" w:type="pct"/>
            <w:shd w:val="clear" w:color="auto" w:fill="auto"/>
            <w:tcPrChange w:id="3606" w:author="Anritsu" w:date="2023-02-16T19:04:00Z">
              <w:tcPr>
                <w:tcW w:w="312" w:type="pct"/>
                <w:gridSpan w:val="2"/>
                <w:shd w:val="clear" w:color="auto" w:fill="auto"/>
              </w:tcPr>
            </w:tcPrChange>
          </w:tcPr>
          <w:p w14:paraId="4EAA9477" w14:textId="621B5233" w:rsidR="006432CE" w:rsidRPr="00684106" w:rsidDel="00F94CA8" w:rsidRDefault="006432CE" w:rsidP="00CC38FA">
            <w:pPr>
              <w:pStyle w:val="TAC"/>
              <w:rPr>
                <w:del w:id="3607" w:author="Anritsu" w:date="2023-02-02T10:40:00Z"/>
              </w:rPr>
            </w:pPr>
            <w:del w:id="3608" w:author="Anritsu" w:date="2023-02-02T10:40:00Z">
              <w:r w:rsidRPr="00684106" w:rsidDel="00F94CA8">
                <w:delText>6</w:delText>
              </w:r>
            </w:del>
          </w:p>
        </w:tc>
        <w:tc>
          <w:tcPr>
            <w:tcW w:w="430" w:type="pct"/>
            <w:tcPrChange w:id="3609" w:author="Anritsu" w:date="2023-02-16T19:04:00Z">
              <w:tcPr>
                <w:tcW w:w="406" w:type="pct"/>
                <w:gridSpan w:val="2"/>
              </w:tcPr>
            </w:tcPrChange>
          </w:tcPr>
          <w:p w14:paraId="010E7027" w14:textId="5DCAE97B" w:rsidR="006432CE" w:rsidRPr="00684106" w:rsidDel="00F94CA8" w:rsidRDefault="006432CE" w:rsidP="00CC38FA">
            <w:pPr>
              <w:pStyle w:val="TAC"/>
              <w:rPr>
                <w:del w:id="3610" w:author="Anritsu" w:date="2023-02-02T10:40:00Z"/>
              </w:rPr>
            </w:pPr>
            <w:del w:id="3611" w:author="Anritsu" w:date="2023-02-02T10:40:00Z">
              <w:r w:rsidRPr="00684106" w:rsidDel="00F94CA8">
                <w:delText>Mid</w:delText>
              </w:r>
            </w:del>
          </w:p>
        </w:tc>
        <w:tc>
          <w:tcPr>
            <w:tcW w:w="444" w:type="pct"/>
            <w:tcBorders>
              <w:top w:val="nil"/>
              <w:bottom w:val="nil"/>
            </w:tcBorders>
            <w:tcPrChange w:id="3612" w:author="Anritsu" w:date="2023-02-16T19:04:00Z">
              <w:tcPr>
                <w:tcW w:w="419" w:type="pct"/>
                <w:gridSpan w:val="2"/>
                <w:tcBorders>
                  <w:top w:val="nil"/>
                  <w:bottom w:val="nil"/>
                </w:tcBorders>
              </w:tcPr>
            </w:tcPrChange>
          </w:tcPr>
          <w:p w14:paraId="21F13042" w14:textId="4C6C0952" w:rsidR="006432CE" w:rsidRPr="00684106" w:rsidDel="00F94CA8" w:rsidRDefault="006432CE" w:rsidP="00CC38FA">
            <w:pPr>
              <w:pStyle w:val="TAC"/>
              <w:rPr>
                <w:del w:id="3613" w:author="Anritsu" w:date="2023-02-02T10:40:00Z"/>
              </w:rPr>
            </w:pPr>
          </w:p>
        </w:tc>
        <w:tc>
          <w:tcPr>
            <w:tcW w:w="442" w:type="pct"/>
            <w:tcBorders>
              <w:top w:val="nil"/>
              <w:bottom w:val="nil"/>
            </w:tcBorders>
            <w:tcPrChange w:id="3614" w:author="Anritsu" w:date="2023-02-16T19:04:00Z">
              <w:tcPr>
                <w:tcW w:w="417" w:type="pct"/>
                <w:gridSpan w:val="2"/>
                <w:tcBorders>
                  <w:top w:val="nil"/>
                  <w:bottom w:val="nil"/>
                </w:tcBorders>
              </w:tcPr>
            </w:tcPrChange>
          </w:tcPr>
          <w:p w14:paraId="3CD50E46" w14:textId="67AE6F5F" w:rsidR="006432CE" w:rsidRPr="00684106" w:rsidDel="00F94CA8" w:rsidRDefault="006432CE" w:rsidP="00CC38FA">
            <w:pPr>
              <w:pStyle w:val="TAC"/>
              <w:rPr>
                <w:del w:id="3615" w:author="Anritsu" w:date="2023-02-02T10:40:00Z"/>
              </w:rPr>
            </w:pPr>
          </w:p>
        </w:tc>
        <w:tc>
          <w:tcPr>
            <w:tcW w:w="785" w:type="pct"/>
            <w:vMerge/>
            <w:shd w:val="clear" w:color="auto" w:fill="auto"/>
            <w:tcPrChange w:id="3616" w:author="Anritsu" w:date="2023-02-16T19:04:00Z">
              <w:tcPr>
                <w:tcW w:w="739" w:type="pct"/>
                <w:vMerge/>
                <w:shd w:val="clear" w:color="auto" w:fill="auto"/>
              </w:tcPr>
            </w:tcPrChange>
          </w:tcPr>
          <w:p w14:paraId="54915E8B" w14:textId="29F36E86" w:rsidR="006432CE" w:rsidRPr="00684106" w:rsidDel="00F94CA8" w:rsidRDefault="006432CE" w:rsidP="00CC38FA">
            <w:pPr>
              <w:pStyle w:val="TAC"/>
              <w:rPr>
                <w:del w:id="3617" w:author="Anritsu" w:date="2023-02-02T10:40:00Z"/>
              </w:rPr>
            </w:pPr>
          </w:p>
        </w:tc>
        <w:tc>
          <w:tcPr>
            <w:tcW w:w="1115" w:type="pct"/>
            <w:gridSpan w:val="2"/>
            <w:tcPrChange w:id="3618" w:author="Anritsu" w:date="2023-02-16T19:04:00Z">
              <w:tcPr>
                <w:tcW w:w="1052" w:type="pct"/>
                <w:gridSpan w:val="3"/>
              </w:tcPr>
            </w:tcPrChange>
          </w:tcPr>
          <w:p w14:paraId="67E4EB30" w14:textId="0FDA40FF" w:rsidR="006432CE" w:rsidRPr="00684106" w:rsidDel="00F94CA8" w:rsidRDefault="006432CE" w:rsidP="00CC38FA">
            <w:pPr>
              <w:pStyle w:val="TAC"/>
              <w:rPr>
                <w:del w:id="3619" w:author="Anritsu" w:date="2023-02-02T10:40:00Z"/>
              </w:rPr>
            </w:pPr>
            <w:del w:id="3620" w:author="Anritsu" w:date="2023-02-02T10:40:00Z">
              <w:r w:rsidRPr="00684106" w:rsidDel="00F94CA8">
                <w:delText>CP-OFDM 16 QAM</w:delText>
              </w:r>
            </w:del>
          </w:p>
        </w:tc>
        <w:tc>
          <w:tcPr>
            <w:tcW w:w="1328" w:type="pct"/>
            <w:gridSpan w:val="2"/>
            <w:shd w:val="clear" w:color="auto" w:fill="auto"/>
            <w:tcPrChange w:id="3621" w:author="Anritsu" w:date="2023-02-16T19:04:00Z">
              <w:tcPr>
                <w:tcW w:w="1252" w:type="pct"/>
                <w:gridSpan w:val="3"/>
                <w:shd w:val="clear" w:color="auto" w:fill="auto"/>
              </w:tcPr>
            </w:tcPrChange>
          </w:tcPr>
          <w:p w14:paraId="541F7178" w14:textId="61105360" w:rsidR="006432CE" w:rsidRPr="00684106" w:rsidDel="00F94CA8" w:rsidRDefault="006432CE" w:rsidP="00CC38FA">
            <w:pPr>
              <w:pStyle w:val="TAC"/>
              <w:rPr>
                <w:del w:id="3622" w:author="Anritsu" w:date="2023-02-02T10:40:00Z"/>
              </w:rPr>
            </w:pPr>
            <w:del w:id="3623" w:author="Anritsu" w:date="2023-02-02T10:40:00Z">
              <w:r w:rsidRPr="00684106" w:rsidDel="00F94CA8">
                <w:delText>Outer_Full</w:delText>
              </w:r>
            </w:del>
          </w:p>
        </w:tc>
      </w:tr>
      <w:tr w:rsidR="00C4608F" w:rsidRPr="00684106" w:rsidDel="00F94CA8" w14:paraId="3E52A8EF" w14:textId="77777777" w:rsidTr="00C4608F">
        <w:tblPrEx>
          <w:tblPrExChange w:id="3624" w:author="Anritsu" w:date="2023-02-16T19:04:00Z">
            <w:tblPrEx>
              <w:tblW w:w="4914" w:type="pct"/>
            </w:tblPrEx>
          </w:tblPrExChange>
        </w:tblPrEx>
        <w:trPr>
          <w:gridAfter w:val="1"/>
          <w:jc w:val="center"/>
          <w:del w:id="3625" w:author="Anritsu" w:date="2023-02-02T10:40:00Z"/>
          <w:trPrChange w:id="3626" w:author="Anritsu" w:date="2023-02-16T19:04:00Z">
            <w:trPr>
              <w:gridAfter w:val="1"/>
              <w:wAfter w:w="1115" w:type="dxa"/>
              <w:jc w:val="center"/>
            </w:trPr>
          </w:trPrChange>
        </w:trPr>
        <w:tc>
          <w:tcPr>
            <w:tcW w:w="330" w:type="pct"/>
            <w:shd w:val="clear" w:color="auto" w:fill="auto"/>
            <w:tcPrChange w:id="3627" w:author="Anritsu" w:date="2023-02-16T19:04:00Z">
              <w:tcPr>
                <w:tcW w:w="312" w:type="pct"/>
                <w:gridSpan w:val="2"/>
                <w:shd w:val="clear" w:color="auto" w:fill="auto"/>
              </w:tcPr>
            </w:tcPrChange>
          </w:tcPr>
          <w:p w14:paraId="1C561F20" w14:textId="47E5E238" w:rsidR="006432CE" w:rsidRPr="00684106" w:rsidDel="00F94CA8" w:rsidRDefault="006432CE" w:rsidP="00CC38FA">
            <w:pPr>
              <w:pStyle w:val="TAC"/>
              <w:rPr>
                <w:del w:id="3628" w:author="Anritsu" w:date="2023-02-02T10:40:00Z"/>
                <w:rFonts w:eastAsia="SimSun"/>
              </w:rPr>
            </w:pPr>
            <w:del w:id="3629" w:author="Anritsu" w:date="2023-02-02T10:40:00Z">
              <w:r w:rsidRPr="00684106" w:rsidDel="00F94CA8">
                <w:rPr>
                  <w:rFonts w:eastAsia="SimSun"/>
                </w:rPr>
                <w:delText>7</w:delText>
              </w:r>
            </w:del>
          </w:p>
        </w:tc>
        <w:tc>
          <w:tcPr>
            <w:tcW w:w="430" w:type="pct"/>
            <w:tcPrChange w:id="3630" w:author="Anritsu" w:date="2023-02-16T19:04:00Z">
              <w:tcPr>
                <w:tcW w:w="406" w:type="pct"/>
                <w:gridSpan w:val="2"/>
              </w:tcPr>
            </w:tcPrChange>
          </w:tcPr>
          <w:p w14:paraId="2EF4DA74" w14:textId="654BD2BB" w:rsidR="006432CE" w:rsidRPr="00684106" w:rsidDel="00F94CA8" w:rsidRDefault="006432CE" w:rsidP="00CC38FA">
            <w:pPr>
              <w:pStyle w:val="TAC"/>
              <w:rPr>
                <w:del w:id="3631" w:author="Anritsu" w:date="2023-02-02T10:40:00Z"/>
              </w:rPr>
            </w:pPr>
            <w:del w:id="3632" w:author="Anritsu" w:date="2023-02-02T10:40:00Z">
              <w:r w:rsidRPr="00684106" w:rsidDel="00F94CA8">
                <w:delText>Low</w:delText>
              </w:r>
            </w:del>
          </w:p>
        </w:tc>
        <w:tc>
          <w:tcPr>
            <w:tcW w:w="444" w:type="pct"/>
            <w:tcBorders>
              <w:top w:val="nil"/>
              <w:bottom w:val="nil"/>
            </w:tcBorders>
            <w:tcPrChange w:id="3633" w:author="Anritsu" w:date="2023-02-16T19:04:00Z">
              <w:tcPr>
                <w:tcW w:w="419" w:type="pct"/>
                <w:gridSpan w:val="2"/>
                <w:tcBorders>
                  <w:top w:val="nil"/>
                  <w:bottom w:val="nil"/>
                </w:tcBorders>
              </w:tcPr>
            </w:tcPrChange>
          </w:tcPr>
          <w:p w14:paraId="026D6717" w14:textId="28E04606" w:rsidR="006432CE" w:rsidRPr="00684106" w:rsidDel="00F94CA8" w:rsidRDefault="006432CE" w:rsidP="00CC38FA">
            <w:pPr>
              <w:pStyle w:val="TAC"/>
              <w:rPr>
                <w:del w:id="3634" w:author="Anritsu" w:date="2023-02-02T10:40:00Z"/>
              </w:rPr>
            </w:pPr>
          </w:p>
        </w:tc>
        <w:tc>
          <w:tcPr>
            <w:tcW w:w="442" w:type="pct"/>
            <w:tcBorders>
              <w:top w:val="nil"/>
              <w:bottom w:val="nil"/>
            </w:tcBorders>
            <w:tcPrChange w:id="3635" w:author="Anritsu" w:date="2023-02-16T19:04:00Z">
              <w:tcPr>
                <w:tcW w:w="417" w:type="pct"/>
                <w:gridSpan w:val="2"/>
                <w:tcBorders>
                  <w:top w:val="nil"/>
                  <w:bottom w:val="nil"/>
                </w:tcBorders>
              </w:tcPr>
            </w:tcPrChange>
          </w:tcPr>
          <w:p w14:paraId="3A1893C1" w14:textId="3EEB11D9" w:rsidR="006432CE" w:rsidRPr="00684106" w:rsidDel="00F94CA8" w:rsidRDefault="006432CE" w:rsidP="00CC38FA">
            <w:pPr>
              <w:pStyle w:val="TAC"/>
              <w:rPr>
                <w:del w:id="3636" w:author="Anritsu" w:date="2023-02-02T10:40:00Z"/>
              </w:rPr>
            </w:pPr>
          </w:p>
        </w:tc>
        <w:tc>
          <w:tcPr>
            <w:tcW w:w="785" w:type="pct"/>
            <w:vMerge/>
            <w:shd w:val="clear" w:color="auto" w:fill="auto"/>
            <w:tcPrChange w:id="3637" w:author="Anritsu" w:date="2023-02-16T19:04:00Z">
              <w:tcPr>
                <w:tcW w:w="739" w:type="pct"/>
                <w:vMerge/>
                <w:shd w:val="clear" w:color="auto" w:fill="auto"/>
              </w:tcPr>
            </w:tcPrChange>
          </w:tcPr>
          <w:p w14:paraId="5BE92802" w14:textId="5B18781D" w:rsidR="006432CE" w:rsidRPr="00684106" w:rsidDel="00F94CA8" w:rsidRDefault="006432CE" w:rsidP="00CC38FA">
            <w:pPr>
              <w:pStyle w:val="TAC"/>
              <w:rPr>
                <w:del w:id="3638" w:author="Anritsu" w:date="2023-02-02T10:40:00Z"/>
              </w:rPr>
            </w:pPr>
          </w:p>
        </w:tc>
        <w:tc>
          <w:tcPr>
            <w:tcW w:w="1115" w:type="pct"/>
            <w:gridSpan w:val="2"/>
            <w:tcPrChange w:id="3639" w:author="Anritsu" w:date="2023-02-16T19:04:00Z">
              <w:tcPr>
                <w:tcW w:w="1052" w:type="pct"/>
                <w:gridSpan w:val="3"/>
              </w:tcPr>
            </w:tcPrChange>
          </w:tcPr>
          <w:p w14:paraId="1AB0BDDB" w14:textId="1EC23D76" w:rsidR="006432CE" w:rsidRPr="00684106" w:rsidDel="00F94CA8" w:rsidRDefault="006432CE" w:rsidP="00CC38FA">
            <w:pPr>
              <w:pStyle w:val="TAC"/>
              <w:rPr>
                <w:del w:id="3640" w:author="Anritsu" w:date="2023-02-02T10:40:00Z"/>
              </w:rPr>
            </w:pPr>
            <w:del w:id="3641" w:author="Anritsu" w:date="2023-02-02T10:40:00Z">
              <w:r w:rsidRPr="00684106" w:rsidDel="00F94CA8">
                <w:delText>CP-OFDM 64 QAM</w:delText>
              </w:r>
            </w:del>
          </w:p>
        </w:tc>
        <w:tc>
          <w:tcPr>
            <w:tcW w:w="1328" w:type="pct"/>
            <w:gridSpan w:val="2"/>
            <w:shd w:val="clear" w:color="auto" w:fill="auto"/>
            <w:tcPrChange w:id="3642" w:author="Anritsu" w:date="2023-02-16T19:04:00Z">
              <w:tcPr>
                <w:tcW w:w="1252" w:type="pct"/>
                <w:gridSpan w:val="3"/>
                <w:shd w:val="clear" w:color="auto" w:fill="auto"/>
              </w:tcPr>
            </w:tcPrChange>
          </w:tcPr>
          <w:p w14:paraId="097027F8" w14:textId="044D5CA9" w:rsidR="006432CE" w:rsidRPr="00684106" w:rsidDel="00F94CA8" w:rsidRDefault="006432CE" w:rsidP="00CC38FA">
            <w:pPr>
              <w:pStyle w:val="TAC"/>
              <w:rPr>
                <w:del w:id="3643" w:author="Anritsu" w:date="2023-02-02T10:40:00Z"/>
              </w:rPr>
            </w:pPr>
            <w:del w:id="3644" w:author="Anritsu" w:date="2023-02-02T10:40:00Z">
              <w:r w:rsidRPr="00684106" w:rsidDel="00F94CA8">
                <w:rPr>
                  <w:lang w:eastAsia="zh-CN"/>
                </w:rPr>
                <w:delText>8</w:delText>
              </w:r>
              <w:r w:rsidRPr="00684106" w:rsidDel="00F94CA8">
                <w:delText>@0</w:delText>
              </w:r>
            </w:del>
          </w:p>
        </w:tc>
      </w:tr>
      <w:tr w:rsidR="00C4608F" w:rsidRPr="00684106" w:rsidDel="00F94CA8" w14:paraId="502A5A31" w14:textId="77777777" w:rsidTr="00C4608F">
        <w:tblPrEx>
          <w:tblPrExChange w:id="3645" w:author="Anritsu" w:date="2023-02-16T19:04:00Z">
            <w:tblPrEx>
              <w:tblW w:w="4914" w:type="pct"/>
            </w:tblPrEx>
          </w:tblPrExChange>
        </w:tblPrEx>
        <w:trPr>
          <w:gridAfter w:val="1"/>
          <w:jc w:val="center"/>
          <w:del w:id="3646" w:author="Anritsu" w:date="2023-02-02T10:40:00Z"/>
          <w:trPrChange w:id="3647" w:author="Anritsu" w:date="2023-02-16T19:04:00Z">
            <w:trPr>
              <w:gridAfter w:val="1"/>
              <w:wAfter w:w="1115" w:type="dxa"/>
              <w:jc w:val="center"/>
            </w:trPr>
          </w:trPrChange>
        </w:trPr>
        <w:tc>
          <w:tcPr>
            <w:tcW w:w="330" w:type="pct"/>
            <w:shd w:val="clear" w:color="auto" w:fill="auto"/>
            <w:tcPrChange w:id="3648" w:author="Anritsu" w:date="2023-02-16T19:04:00Z">
              <w:tcPr>
                <w:tcW w:w="312" w:type="pct"/>
                <w:gridSpan w:val="2"/>
                <w:shd w:val="clear" w:color="auto" w:fill="auto"/>
              </w:tcPr>
            </w:tcPrChange>
          </w:tcPr>
          <w:p w14:paraId="3254D5CC" w14:textId="7A69725C" w:rsidR="006432CE" w:rsidRPr="00684106" w:rsidDel="00F94CA8" w:rsidRDefault="006432CE" w:rsidP="00CC38FA">
            <w:pPr>
              <w:pStyle w:val="TAC"/>
              <w:rPr>
                <w:del w:id="3649" w:author="Anritsu" w:date="2023-02-02T10:40:00Z"/>
                <w:rFonts w:eastAsia="SimSun"/>
              </w:rPr>
            </w:pPr>
            <w:del w:id="3650" w:author="Anritsu" w:date="2023-02-02T10:40:00Z">
              <w:r w:rsidRPr="00684106" w:rsidDel="00F94CA8">
                <w:rPr>
                  <w:rFonts w:eastAsia="SimSun"/>
                </w:rPr>
                <w:delText>8</w:delText>
              </w:r>
            </w:del>
          </w:p>
        </w:tc>
        <w:tc>
          <w:tcPr>
            <w:tcW w:w="430" w:type="pct"/>
            <w:tcPrChange w:id="3651" w:author="Anritsu" w:date="2023-02-16T19:04:00Z">
              <w:tcPr>
                <w:tcW w:w="406" w:type="pct"/>
                <w:gridSpan w:val="2"/>
              </w:tcPr>
            </w:tcPrChange>
          </w:tcPr>
          <w:p w14:paraId="7B9AC959" w14:textId="710F19DA" w:rsidR="006432CE" w:rsidRPr="00684106" w:rsidDel="00F94CA8" w:rsidRDefault="006432CE" w:rsidP="00CC38FA">
            <w:pPr>
              <w:pStyle w:val="TAC"/>
              <w:rPr>
                <w:del w:id="3652" w:author="Anritsu" w:date="2023-02-02T10:40:00Z"/>
              </w:rPr>
            </w:pPr>
            <w:del w:id="3653" w:author="Anritsu" w:date="2023-02-02T10:40:00Z">
              <w:r w:rsidRPr="00684106" w:rsidDel="00F94CA8">
                <w:delText>High</w:delText>
              </w:r>
            </w:del>
          </w:p>
        </w:tc>
        <w:tc>
          <w:tcPr>
            <w:tcW w:w="444" w:type="pct"/>
            <w:tcBorders>
              <w:top w:val="nil"/>
              <w:bottom w:val="nil"/>
            </w:tcBorders>
            <w:tcPrChange w:id="3654" w:author="Anritsu" w:date="2023-02-16T19:04:00Z">
              <w:tcPr>
                <w:tcW w:w="419" w:type="pct"/>
                <w:gridSpan w:val="2"/>
                <w:tcBorders>
                  <w:top w:val="nil"/>
                  <w:bottom w:val="nil"/>
                </w:tcBorders>
              </w:tcPr>
            </w:tcPrChange>
          </w:tcPr>
          <w:p w14:paraId="7C2B5E27" w14:textId="6B5FBF45" w:rsidR="006432CE" w:rsidRPr="00684106" w:rsidDel="00F94CA8" w:rsidRDefault="006432CE" w:rsidP="00CC38FA">
            <w:pPr>
              <w:pStyle w:val="TAC"/>
              <w:rPr>
                <w:del w:id="3655" w:author="Anritsu" w:date="2023-02-02T10:40:00Z"/>
              </w:rPr>
            </w:pPr>
          </w:p>
        </w:tc>
        <w:tc>
          <w:tcPr>
            <w:tcW w:w="442" w:type="pct"/>
            <w:tcBorders>
              <w:top w:val="nil"/>
              <w:bottom w:val="nil"/>
            </w:tcBorders>
            <w:tcPrChange w:id="3656" w:author="Anritsu" w:date="2023-02-16T19:04:00Z">
              <w:tcPr>
                <w:tcW w:w="417" w:type="pct"/>
                <w:gridSpan w:val="2"/>
                <w:tcBorders>
                  <w:top w:val="nil"/>
                  <w:bottom w:val="nil"/>
                </w:tcBorders>
              </w:tcPr>
            </w:tcPrChange>
          </w:tcPr>
          <w:p w14:paraId="26C80411" w14:textId="5339BCAA" w:rsidR="006432CE" w:rsidRPr="00684106" w:rsidDel="00F94CA8" w:rsidRDefault="006432CE" w:rsidP="00CC38FA">
            <w:pPr>
              <w:pStyle w:val="TAC"/>
              <w:rPr>
                <w:del w:id="3657" w:author="Anritsu" w:date="2023-02-02T10:40:00Z"/>
              </w:rPr>
            </w:pPr>
          </w:p>
        </w:tc>
        <w:tc>
          <w:tcPr>
            <w:tcW w:w="785" w:type="pct"/>
            <w:vMerge/>
            <w:shd w:val="clear" w:color="auto" w:fill="auto"/>
            <w:tcPrChange w:id="3658" w:author="Anritsu" w:date="2023-02-16T19:04:00Z">
              <w:tcPr>
                <w:tcW w:w="739" w:type="pct"/>
                <w:vMerge/>
                <w:shd w:val="clear" w:color="auto" w:fill="auto"/>
              </w:tcPr>
            </w:tcPrChange>
          </w:tcPr>
          <w:p w14:paraId="6250CA6E" w14:textId="6907B6AC" w:rsidR="006432CE" w:rsidRPr="00684106" w:rsidDel="00F94CA8" w:rsidRDefault="006432CE" w:rsidP="00CC38FA">
            <w:pPr>
              <w:pStyle w:val="TAC"/>
              <w:rPr>
                <w:del w:id="3659" w:author="Anritsu" w:date="2023-02-02T10:40:00Z"/>
              </w:rPr>
            </w:pPr>
          </w:p>
        </w:tc>
        <w:tc>
          <w:tcPr>
            <w:tcW w:w="1115" w:type="pct"/>
            <w:gridSpan w:val="2"/>
            <w:tcPrChange w:id="3660" w:author="Anritsu" w:date="2023-02-16T19:04:00Z">
              <w:tcPr>
                <w:tcW w:w="1052" w:type="pct"/>
                <w:gridSpan w:val="3"/>
              </w:tcPr>
            </w:tcPrChange>
          </w:tcPr>
          <w:p w14:paraId="5072B806" w14:textId="2A833754" w:rsidR="006432CE" w:rsidRPr="00684106" w:rsidDel="00F94CA8" w:rsidRDefault="006432CE" w:rsidP="00CC38FA">
            <w:pPr>
              <w:pStyle w:val="TAC"/>
              <w:rPr>
                <w:del w:id="3661" w:author="Anritsu" w:date="2023-02-02T10:40:00Z"/>
              </w:rPr>
            </w:pPr>
            <w:del w:id="3662" w:author="Anritsu" w:date="2023-02-02T10:40:00Z">
              <w:r w:rsidRPr="00684106" w:rsidDel="00F94CA8">
                <w:delText>CP-OFDM 64 QAM</w:delText>
              </w:r>
            </w:del>
          </w:p>
        </w:tc>
        <w:tc>
          <w:tcPr>
            <w:tcW w:w="1328" w:type="pct"/>
            <w:gridSpan w:val="2"/>
            <w:shd w:val="clear" w:color="auto" w:fill="auto"/>
            <w:tcPrChange w:id="3663" w:author="Anritsu" w:date="2023-02-16T19:04:00Z">
              <w:tcPr>
                <w:tcW w:w="1252" w:type="pct"/>
                <w:gridSpan w:val="3"/>
                <w:shd w:val="clear" w:color="auto" w:fill="auto"/>
              </w:tcPr>
            </w:tcPrChange>
          </w:tcPr>
          <w:p w14:paraId="5C0AA4C1" w14:textId="7FD01964" w:rsidR="006432CE" w:rsidRPr="00684106" w:rsidDel="00F94CA8" w:rsidRDefault="006432CE" w:rsidP="00CC38FA">
            <w:pPr>
              <w:pStyle w:val="TAC"/>
              <w:rPr>
                <w:del w:id="3664" w:author="Anritsu" w:date="2023-02-02T10:40:00Z"/>
              </w:rPr>
            </w:pPr>
            <w:del w:id="3665" w:author="Anritsu" w:date="2023-02-02T10:40:00Z">
              <w:r w:rsidRPr="00684106" w:rsidDel="00F94CA8">
                <w:rPr>
                  <w:lang w:eastAsia="zh-CN"/>
                </w:rPr>
                <w:delText>8</w:delText>
              </w:r>
              <w:r w:rsidRPr="00684106" w:rsidDel="00F94CA8">
                <w:delText>@</w:delText>
              </w:r>
              <w:r w:rsidRPr="00684106" w:rsidDel="00F94CA8">
                <w:rPr>
                  <w:rFonts w:eastAsia="游明朝"/>
                </w:rPr>
                <w:delText>N</w:delText>
              </w:r>
              <w:r w:rsidRPr="00684106" w:rsidDel="00F94CA8">
                <w:rPr>
                  <w:rFonts w:eastAsia="游明朝"/>
                  <w:vertAlign w:val="subscript"/>
                </w:rPr>
                <w:delText>RB</w:delText>
              </w:r>
              <w:r w:rsidRPr="00684106" w:rsidDel="00F94CA8">
                <w:delText>-</w:delText>
              </w:r>
              <w:r w:rsidRPr="00684106" w:rsidDel="00F94CA8">
                <w:rPr>
                  <w:lang w:eastAsia="zh-CN"/>
                </w:rPr>
                <w:delText>8</w:delText>
              </w:r>
            </w:del>
          </w:p>
        </w:tc>
      </w:tr>
      <w:tr w:rsidR="00C4608F" w:rsidRPr="00684106" w:rsidDel="00F94CA8" w14:paraId="107CA854" w14:textId="77777777" w:rsidTr="00C4608F">
        <w:tblPrEx>
          <w:tblPrExChange w:id="3666" w:author="Anritsu" w:date="2023-02-16T19:04:00Z">
            <w:tblPrEx>
              <w:tblW w:w="4914" w:type="pct"/>
            </w:tblPrEx>
          </w:tblPrExChange>
        </w:tblPrEx>
        <w:trPr>
          <w:gridAfter w:val="1"/>
          <w:jc w:val="center"/>
          <w:del w:id="3667" w:author="Anritsu" w:date="2023-02-02T10:40:00Z"/>
          <w:trPrChange w:id="3668" w:author="Anritsu" w:date="2023-02-16T19:04:00Z">
            <w:trPr>
              <w:gridAfter w:val="1"/>
              <w:wAfter w:w="1115" w:type="dxa"/>
              <w:jc w:val="center"/>
            </w:trPr>
          </w:trPrChange>
        </w:trPr>
        <w:tc>
          <w:tcPr>
            <w:tcW w:w="330" w:type="pct"/>
            <w:shd w:val="clear" w:color="auto" w:fill="auto"/>
            <w:tcPrChange w:id="3669" w:author="Anritsu" w:date="2023-02-16T19:04:00Z">
              <w:tcPr>
                <w:tcW w:w="312" w:type="pct"/>
                <w:gridSpan w:val="2"/>
                <w:shd w:val="clear" w:color="auto" w:fill="auto"/>
              </w:tcPr>
            </w:tcPrChange>
          </w:tcPr>
          <w:p w14:paraId="2BDEEB37" w14:textId="370AC8D3" w:rsidR="006432CE" w:rsidRPr="00684106" w:rsidDel="00F94CA8" w:rsidRDefault="006432CE" w:rsidP="00CC38FA">
            <w:pPr>
              <w:pStyle w:val="TAC"/>
              <w:rPr>
                <w:del w:id="3670" w:author="Anritsu" w:date="2023-02-02T10:40:00Z"/>
                <w:rFonts w:eastAsia="SimSun"/>
              </w:rPr>
            </w:pPr>
            <w:del w:id="3671" w:author="Anritsu" w:date="2023-02-02T10:40:00Z">
              <w:r w:rsidRPr="00684106" w:rsidDel="00F94CA8">
                <w:rPr>
                  <w:rFonts w:eastAsia="SimSun"/>
                </w:rPr>
                <w:delText>9</w:delText>
              </w:r>
            </w:del>
          </w:p>
        </w:tc>
        <w:tc>
          <w:tcPr>
            <w:tcW w:w="430" w:type="pct"/>
            <w:tcPrChange w:id="3672" w:author="Anritsu" w:date="2023-02-16T19:04:00Z">
              <w:tcPr>
                <w:tcW w:w="406" w:type="pct"/>
                <w:gridSpan w:val="2"/>
              </w:tcPr>
            </w:tcPrChange>
          </w:tcPr>
          <w:p w14:paraId="21F25E2C" w14:textId="753FA118" w:rsidR="006432CE" w:rsidRPr="00684106" w:rsidDel="00F94CA8" w:rsidRDefault="006432CE" w:rsidP="00CC38FA">
            <w:pPr>
              <w:pStyle w:val="TAC"/>
              <w:rPr>
                <w:del w:id="3673" w:author="Anritsu" w:date="2023-02-02T10:40:00Z"/>
              </w:rPr>
            </w:pPr>
            <w:del w:id="3674" w:author="Anritsu" w:date="2023-02-02T10:40:00Z">
              <w:r w:rsidRPr="00684106" w:rsidDel="00F94CA8">
                <w:delText>Mid</w:delText>
              </w:r>
            </w:del>
          </w:p>
        </w:tc>
        <w:tc>
          <w:tcPr>
            <w:tcW w:w="444" w:type="pct"/>
            <w:tcBorders>
              <w:top w:val="nil"/>
              <w:bottom w:val="nil"/>
            </w:tcBorders>
            <w:tcPrChange w:id="3675" w:author="Anritsu" w:date="2023-02-16T19:04:00Z">
              <w:tcPr>
                <w:tcW w:w="419" w:type="pct"/>
                <w:gridSpan w:val="2"/>
                <w:tcBorders>
                  <w:top w:val="nil"/>
                  <w:bottom w:val="nil"/>
                </w:tcBorders>
              </w:tcPr>
            </w:tcPrChange>
          </w:tcPr>
          <w:p w14:paraId="6A137282" w14:textId="25141267" w:rsidR="006432CE" w:rsidRPr="00684106" w:rsidDel="00F94CA8" w:rsidRDefault="006432CE" w:rsidP="00CC38FA">
            <w:pPr>
              <w:pStyle w:val="TAC"/>
              <w:rPr>
                <w:del w:id="3676" w:author="Anritsu" w:date="2023-02-02T10:40:00Z"/>
              </w:rPr>
            </w:pPr>
          </w:p>
        </w:tc>
        <w:tc>
          <w:tcPr>
            <w:tcW w:w="442" w:type="pct"/>
            <w:tcBorders>
              <w:top w:val="nil"/>
              <w:bottom w:val="nil"/>
            </w:tcBorders>
            <w:tcPrChange w:id="3677" w:author="Anritsu" w:date="2023-02-16T19:04:00Z">
              <w:tcPr>
                <w:tcW w:w="417" w:type="pct"/>
                <w:gridSpan w:val="2"/>
                <w:tcBorders>
                  <w:top w:val="nil"/>
                  <w:bottom w:val="nil"/>
                </w:tcBorders>
              </w:tcPr>
            </w:tcPrChange>
          </w:tcPr>
          <w:p w14:paraId="071CCBBB" w14:textId="0E12B67D" w:rsidR="006432CE" w:rsidRPr="00684106" w:rsidDel="00F94CA8" w:rsidRDefault="006432CE" w:rsidP="00CC38FA">
            <w:pPr>
              <w:pStyle w:val="TAC"/>
              <w:rPr>
                <w:del w:id="3678" w:author="Anritsu" w:date="2023-02-02T10:40:00Z"/>
              </w:rPr>
            </w:pPr>
          </w:p>
        </w:tc>
        <w:tc>
          <w:tcPr>
            <w:tcW w:w="785" w:type="pct"/>
            <w:vMerge/>
            <w:shd w:val="clear" w:color="auto" w:fill="auto"/>
            <w:tcPrChange w:id="3679" w:author="Anritsu" w:date="2023-02-16T19:04:00Z">
              <w:tcPr>
                <w:tcW w:w="739" w:type="pct"/>
                <w:vMerge/>
                <w:shd w:val="clear" w:color="auto" w:fill="auto"/>
              </w:tcPr>
            </w:tcPrChange>
          </w:tcPr>
          <w:p w14:paraId="76C08AFD" w14:textId="7EEF8E4E" w:rsidR="006432CE" w:rsidRPr="00684106" w:rsidDel="00F94CA8" w:rsidRDefault="006432CE" w:rsidP="00CC38FA">
            <w:pPr>
              <w:pStyle w:val="TAC"/>
              <w:rPr>
                <w:del w:id="3680" w:author="Anritsu" w:date="2023-02-02T10:40:00Z"/>
              </w:rPr>
            </w:pPr>
          </w:p>
        </w:tc>
        <w:tc>
          <w:tcPr>
            <w:tcW w:w="1115" w:type="pct"/>
            <w:gridSpan w:val="2"/>
            <w:tcPrChange w:id="3681" w:author="Anritsu" w:date="2023-02-16T19:04:00Z">
              <w:tcPr>
                <w:tcW w:w="1052" w:type="pct"/>
                <w:gridSpan w:val="3"/>
              </w:tcPr>
            </w:tcPrChange>
          </w:tcPr>
          <w:p w14:paraId="53A105BE" w14:textId="16849E1B" w:rsidR="006432CE" w:rsidRPr="00684106" w:rsidDel="00F94CA8" w:rsidRDefault="006432CE" w:rsidP="00CC38FA">
            <w:pPr>
              <w:pStyle w:val="TAC"/>
              <w:rPr>
                <w:del w:id="3682" w:author="Anritsu" w:date="2023-02-02T10:40:00Z"/>
              </w:rPr>
            </w:pPr>
            <w:del w:id="3683" w:author="Anritsu" w:date="2023-02-02T10:40:00Z">
              <w:r w:rsidRPr="00684106" w:rsidDel="00F94CA8">
                <w:delText>CP-OFDM 64 QAM</w:delText>
              </w:r>
            </w:del>
          </w:p>
        </w:tc>
        <w:tc>
          <w:tcPr>
            <w:tcW w:w="1328" w:type="pct"/>
            <w:gridSpan w:val="2"/>
            <w:shd w:val="clear" w:color="auto" w:fill="auto"/>
            <w:tcPrChange w:id="3684" w:author="Anritsu" w:date="2023-02-16T19:04:00Z">
              <w:tcPr>
                <w:tcW w:w="1252" w:type="pct"/>
                <w:gridSpan w:val="3"/>
                <w:shd w:val="clear" w:color="auto" w:fill="auto"/>
              </w:tcPr>
            </w:tcPrChange>
          </w:tcPr>
          <w:p w14:paraId="63663159" w14:textId="65AC0EEC" w:rsidR="006432CE" w:rsidRPr="00684106" w:rsidDel="00F94CA8" w:rsidRDefault="006432CE" w:rsidP="00CC38FA">
            <w:pPr>
              <w:pStyle w:val="TAC"/>
              <w:rPr>
                <w:del w:id="3685" w:author="Anritsu" w:date="2023-02-02T10:40:00Z"/>
              </w:rPr>
            </w:pPr>
            <w:del w:id="3686" w:author="Anritsu" w:date="2023-02-02T10:40:00Z">
              <w:r w:rsidRPr="00684106" w:rsidDel="00F94CA8">
                <w:delText>Outer_Full</w:delText>
              </w:r>
            </w:del>
          </w:p>
        </w:tc>
      </w:tr>
      <w:tr w:rsidR="006432CE" w:rsidRPr="00684106" w:rsidDel="00F94CA8" w14:paraId="2A5CEF8B" w14:textId="15457F06" w:rsidTr="00C4608F">
        <w:trPr>
          <w:gridAfter w:val="1"/>
          <w:jc w:val="center"/>
          <w:del w:id="3687" w:author="Anritsu" w:date="2023-02-02T10:40:00Z"/>
          <w:trPrChange w:id="3688" w:author="Anritsu" w:date="2023-02-16T19:04:00Z">
            <w:trPr>
              <w:gridAfter w:val="1"/>
              <w:jc w:val="center"/>
            </w:trPr>
          </w:trPrChange>
        </w:trPr>
        <w:tc>
          <w:tcPr>
            <w:tcW w:w="4874" w:type="pct"/>
            <w:gridSpan w:val="9"/>
            <w:shd w:val="clear" w:color="auto" w:fill="auto"/>
            <w:tcPrChange w:id="3689" w:author="Anritsu" w:date="2023-02-16T19:04:00Z">
              <w:tcPr>
                <w:tcW w:w="5000" w:type="pct"/>
                <w:gridSpan w:val="14"/>
                <w:shd w:val="clear" w:color="auto" w:fill="auto"/>
              </w:tcPr>
            </w:tcPrChange>
          </w:tcPr>
          <w:p w14:paraId="65E652B6" w14:textId="45674B5D" w:rsidR="006432CE" w:rsidRPr="00684106" w:rsidDel="00F94CA8" w:rsidRDefault="006432CE" w:rsidP="00CC38FA">
            <w:pPr>
              <w:pStyle w:val="TAN"/>
              <w:rPr>
                <w:del w:id="3690" w:author="Anritsu" w:date="2023-02-02T10:40:00Z"/>
              </w:rPr>
            </w:pPr>
            <w:del w:id="3691" w:author="Anritsu" w:date="2023-02-02T10:40:00Z">
              <w:r w:rsidRPr="00684106" w:rsidDel="00F94CA8">
                <w:delText>NOTE 1:</w:delText>
              </w:r>
              <w:r w:rsidRPr="00684106" w:rsidDel="00F94CA8">
                <w:tab/>
                <w:delText>The specific configuration of each RF allocation is defined in Table 6.1-1 for PC2, PC3 and PC4 or Table 6.1-2 for PC1.</w:delText>
              </w:r>
            </w:del>
          </w:p>
          <w:p w14:paraId="4FFFFB6A" w14:textId="7340BAA7" w:rsidR="006432CE" w:rsidRPr="00684106" w:rsidDel="00F94CA8" w:rsidRDefault="006432CE" w:rsidP="00CC38FA">
            <w:pPr>
              <w:pStyle w:val="TAN"/>
              <w:rPr>
                <w:del w:id="3692" w:author="Anritsu" w:date="2023-02-02T10:40:00Z"/>
              </w:rPr>
            </w:pPr>
            <w:del w:id="3693" w:author="Anritsu" w:date="2023-02-02T10:40:00Z">
              <w:r w:rsidRPr="00684106" w:rsidDel="00F94CA8">
                <w:delText>NOTE 2:</w:delText>
              </w:r>
              <w:r w:rsidRPr="00684106" w:rsidDel="00F94CA8">
                <w:tab/>
                <w:delText>Applicability of test IDs for for CHBWs and frequency ranges is FFS.NOTE 3:</w:delText>
              </w:r>
              <w:r w:rsidRPr="00684106" w:rsidDel="00F94CA8">
                <w:tab/>
                <w:delText>All test points in this table must also exist in Table 6.2.2.4.1-1, Table 6.2.2.4.1-2, Table 6.2.2.4.1-3 (MPR).</w:delText>
              </w:r>
            </w:del>
          </w:p>
        </w:tc>
      </w:tr>
      <w:tr w:rsidR="00F94CA8" w:rsidRPr="00684106" w14:paraId="1C995E16" w14:textId="77777777" w:rsidTr="00C4608F">
        <w:trPr>
          <w:jc w:val="center"/>
          <w:ins w:id="3694" w:author="Anritsu" w:date="2023-02-02T10:36:00Z"/>
        </w:trPr>
        <w:tc>
          <w:tcPr>
            <w:tcW w:w="5000" w:type="pct"/>
            <w:gridSpan w:val="10"/>
          </w:tcPr>
          <w:p w14:paraId="5FC17B05" w14:textId="77777777" w:rsidR="00F94CA8" w:rsidRPr="00684106" w:rsidRDefault="00F94CA8" w:rsidP="003B366D">
            <w:pPr>
              <w:pStyle w:val="TAH"/>
              <w:rPr>
                <w:ins w:id="3695" w:author="Anritsu" w:date="2023-02-02T10:36:00Z"/>
              </w:rPr>
            </w:pPr>
            <w:ins w:id="3696" w:author="Anritsu" w:date="2023-02-02T10:36:00Z">
              <w:r w:rsidRPr="00684106">
                <w:t>Default Conditions</w:t>
              </w:r>
            </w:ins>
          </w:p>
        </w:tc>
      </w:tr>
      <w:tr w:rsidR="00F94CA8" w:rsidRPr="00684106" w14:paraId="17A880E0" w14:textId="77777777" w:rsidTr="00C4608F">
        <w:trPr>
          <w:jc w:val="center"/>
          <w:ins w:id="3697" w:author="Anritsu" w:date="2023-02-02T10:36:00Z"/>
        </w:trPr>
        <w:tc>
          <w:tcPr>
            <w:tcW w:w="2431" w:type="pct"/>
            <w:gridSpan w:val="5"/>
          </w:tcPr>
          <w:p w14:paraId="42BB41B7" w14:textId="77777777" w:rsidR="00F94CA8" w:rsidRPr="00684106" w:rsidRDefault="00F94CA8" w:rsidP="003B366D">
            <w:pPr>
              <w:pStyle w:val="TAL"/>
              <w:rPr>
                <w:ins w:id="3698" w:author="Anritsu" w:date="2023-02-02T10:36:00Z"/>
              </w:rPr>
            </w:pPr>
            <w:ins w:id="3699" w:author="Anritsu" w:date="2023-02-02T10:36:00Z">
              <w:r w:rsidRPr="00684106">
                <w:t>Test Environment as specified in TS 38.508-1 [10] subclause 4.1</w:t>
              </w:r>
            </w:ins>
          </w:p>
        </w:tc>
        <w:tc>
          <w:tcPr>
            <w:tcW w:w="2569" w:type="pct"/>
            <w:gridSpan w:val="5"/>
          </w:tcPr>
          <w:p w14:paraId="24D4ED83" w14:textId="77777777" w:rsidR="00F94CA8" w:rsidRPr="00684106" w:rsidRDefault="00F94CA8" w:rsidP="003B366D">
            <w:pPr>
              <w:pStyle w:val="TAL"/>
              <w:rPr>
                <w:ins w:id="3700" w:author="Anritsu" w:date="2023-02-02T10:36:00Z"/>
              </w:rPr>
            </w:pPr>
            <w:ins w:id="3701" w:author="Anritsu" w:date="2023-02-02T10:36:00Z">
              <w:r w:rsidRPr="00684106">
                <w:rPr>
                  <w:bCs/>
                </w:rPr>
                <w:t>Normal, TL, TH</w:t>
              </w:r>
            </w:ins>
          </w:p>
        </w:tc>
      </w:tr>
      <w:tr w:rsidR="00F94CA8" w:rsidRPr="00684106" w14:paraId="224A4CD4" w14:textId="77777777" w:rsidTr="00C4608F">
        <w:trPr>
          <w:jc w:val="center"/>
          <w:ins w:id="3702" w:author="Anritsu" w:date="2023-02-02T10:36:00Z"/>
        </w:trPr>
        <w:tc>
          <w:tcPr>
            <w:tcW w:w="2431" w:type="pct"/>
            <w:gridSpan w:val="5"/>
          </w:tcPr>
          <w:p w14:paraId="3664D363" w14:textId="77777777" w:rsidR="00F94CA8" w:rsidRPr="00684106" w:rsidRDefault="00F94CA8" w:rsidP="003B366D">
            <w:pPr>
              <w:pStyle w:val="TAL"/>
              <w:rPr>
                <w:ins w:id="3703" w:author="Anritsu" w:date="2023-02-02T10:36:00Z"/>
              </w:rPr>
            </w:pPr>
            <w:ins w:id="3704" w:author="Anritsu" w:date="2023-02-02T10:36:00Z">
              <w:r w:rsidRPr="00684106">
                <w:t>Test Frequencies as specified in TS 38.508-1 [10] subclause 4.3.1</w:t>
              </w:r>
            </w:ins>
          </w:p>
        </w:tc>
        <w:tc>
          <w:tcPr>
            <w:tcW w:w="2569" w:type="pct"/>
            <w:gridSpan w:val="5"/>
          </w:tcPr>
          <w:p w14:paraId="550E57C7" w14:textId="77777777" w:rsidR="00F94CA8" w:rsidRPr="00684106" w:rsidRDefault="00F94CA8" w:rsidP="003B366D">
            <w:pPr>
              <w:pStyle w:val="TAL"/>
              <w:rPr>
                <w:ins w:id="3705" w:author="Anritsu" w:date="2023-02-02T10:36:00Z"/>
              </w:rPr>
            </w:pPr>
            <w:ins w:id="3706" w:author="Anritsu" w:date="2023-02-02T10:36:00Z">
              <w:r w:rsidRPr="00684106">
                <w:t>Low range, Mid range, High range</w:t>
              </w:r>
            </w:ins>
          </w:p>
        </w:tc>
      </w:tr>
      <w:tr w:rsidR="00F94CA8" w:rsidRPr="00684106" w14:paraId="3CE0FEAD" w14:textId="77777777" w:rsidTr="00C4608F">
        <w:trPr>
          <w:jc w:val="center"/>
          <w:ins w:id="3707" w:author="Anritsu" w:date="2023-02-02T10:36:00Z"/>
        </w:trPr>
        <w:tc>
          <w:tcPr>
            <w:tcW w:w="2431" w:type="pct"/>
            <w:gridSpan w:val="5"/>
          </w:tcPr>
          <w:p w14:paraId="17722B33" w14:textId="77777777" w:rsidR="00F94CA8" w:rsidRPr="00684106" w:rsidRDefault="00F94CA8" w:rsidP="003B366D">
            <w:pPr>
              <w:pStyle w:val="TAL"/>
              <w:rPr>
                <w:ins w:id="3708" w:author="Anritsu" w:date="2023-02-02T10:36:00Z"/>
              </w:rPr>
            </w:pPr>
            <w:ins w:id="3709" w:author="Anritsu" w:date="2023-02-02T10:36:00Z">
              <w:r w:rsidRPr="00684106">
                <w:t>Test Channel Bandwidths as specified in TS 38.508-1 [10] subclause 4.3.1</w:t>
              </w:r>
            </w:ins>
          </w:p>
        </w:tc>
        <w:tc>
          <w:tcPr>
            <w:tcW w:w="2569" w:type="pct"/>
            <w:gridSpan w:val="5"/>
          </w:tcPr>
          <w:p w14:paraId="11EFF043" w14:textId="77777777" w:rsidR="00F94CA8" w:rsidRPr="00684106" w:rsidRDefault="00F94CA8" w:rsidP="003B366D">
            <w:pPr>
              <w:pStyle w:val="TAL"/>
              <w:rPr>
                <w:ins w:id="3710" w:author="Anritsu" w:date="2023-02-02T10:36:00Z"/>
              </w:rPr>
            </w:pPr>
            <w:ins w:id="3711" w:author="Anritsu" w:date="2023-02-02T10:36:00Z">
              <w:r w:rsidRPr="00684106">
                <w:t>Lowest, Highest</w:t>
              </w:r>
            </w:ins>
          </w:p>
        </w:tc>
      </w:tr>
      <w:tr w:rsidR="00F94CA8" w:rsidRPr="00684106" w14:paraId="75B2A64D" w14:textId="77777777" w:rsidTr="00C4608F">
        <w:trPr>
          <w:jc w:val="center"/>
          <w:ins w:id="3712" w:author="Anritsu" w:date="2023-02-02T10:36:00Z"/>
        </w:trPr>
        <w:tc>
          <w:tcPr>
            <w:tcW w:w="2431" w:type="pct"/>
            <w:gridSpan w:val="5"/>
          </w:tcPr>
          <w:p w14:paraId="1E96FF80" w14:textId="77777777" w:rsidR="00F94CA8" w:rsidRPr="00684106" w:rsidRDefault="00F94CA8" w:rsidP="003B366D">
            <w:pPr>
              <w:pStyle w:val="TAL"/>
              <w:rPr>
                <w:ins w:id="3713" w:author="Anritsu" w:date="2023-02-02T10:36:00Z"/>
              </w:rPr>
            </w:pPr>
            <w:ins w:id="3714" w:author="Anritsu" w:date="2023-02-02T10:36:00Z">
              <w:r w:rsidRPr="00684106">
                <w:t>Test SCS as specified in Table 5.3.5-1</w:t>
              </w:r>
            </w:ins>
          </w:p>
        </w:tc>
        <w:tc>
          <w:tcPr>
            <w:tcW w:w="2569" w:type="pct"/>
            <w:gridSpan w:val="5"/>
          </w:tcPr>
          <w:p w14:paraId="21D4A45F" w14:textId="77777777" w:rsidR="00F94CA8" w:rsidRPr="00684106" w:rsidRDefault="00F94CA8" w:rsidP="003B366D">
            <w:pPr>
              <w:pStyle w:val="TAL"/>
              <w:rPr>
                <w:ins w:id="3715" w:author="Anritsu" w:date="2023-02-02T10:36:00Z"/>
              </w:rPr>
            </w:pPr>
            <w:ins w:id="3716" w:author="Anritsu" w:date="2023-02-02T10:36:00Z">
              <w:r w:rsidRPr="00684106">
                <w:t>Lowest, Highest</w:t>
              </w:r>
            </w:ins>
          </w:p>
        </w:tc>
      </w:tr>
      <w:tr w:rsidR="00F94CA8" w:rsidRPr="00684106" w14:paraId="3F2C6971" w14:textId="77777777" w:rsidTr="00C4608F">
        <w:trPr>
          <w:jc w:val="center"/>
          <w:ins w:id="3717" w:author="Anritsu" w:date="2023-02-02T10:36:00Z"/>
        </w:trPr>
        <w:tc>
          <w:tcPr>
            <w:tcW w:w="5000" w:type="pct"/>
            <w:gridSpan w:val="10"/>
          </w:tcPr>
          <w:p w14:paraId="61A2D759" w14:textId="77777777" w:rsidR="00F94CA8" w:rsidRPr="00684106" w:rsidRDefault="00F94CA8" w:rsidP="003B366D">
            <w:pPr>
              <w:pStyle w:val="TAH"/>
              <w:rPr>
                <w:ins w:id="3718" w:author="Anritsu" w:date="2023-02-02T10:36:00Z"/>
              </w:rPr>
            </w:pPr>
            <w:ins w:id="3719" w:author="Anritsu" w:date="2023-02-02T10:36:00Z">
              <w:r w:rsidRPr="00684106">
                <w:t>Test Parameters</w:t>
              </w:r>
            </w:ins>
          </w:p>
        </w:tc>
      </w:tr>
      <w:tr w:rsidR="00C4608F" w:rsidRPr="00684106" w14:paraId="4A81D0F3" w14:textId="77777777" w:rsidTr="00C4608F">
        <w:trPr>
          <w:jc w:val="center"/>
          <w:ins w:id="3720" w:author="Anritsu" w:date="2023-02-02T10:36:00Z"/>
        </w:trPr>
        <w:tc>
          <w:tcPr>
            <w:tcW w:w="330" w:type="pct"/>
            <w:shd w:val="clear" w:color="auto" w:fill="auto"/>
          </w:tcPr>
          <w:p w14:paraId="25D5F469" w14:textId="77777777" w:rsidR="00F94CA8" w:rsidRPr="00684106" w:rsidRDefault="00F94CA8" w:rsidP="003B366D">
            <w:pPr>
              <w:pStyle w:val="TAH"/>
              <w:rPr>
                <w:ins w:id="3721" w:author="Anritsu" w:date="2023-02-02T10:36:00Z"/>
              </w:rPr>
            </w:pPr>
            <w:ins w:id="3722" w:author="Anritsu" w:date="2023-02-02T10:36:00Z">
              <w:r w:rsidRPr="00684106">
                <w:t>Test ID</w:t>
              </w:r>
            </w:ins>
          </w:p>
        </w:tc>
        <w:tc>
          <w:tcPr>
            <w:tcW w:w="430" w:type="pct"/>
          </w:tcPr>
          <w:p w14:paraId="1C0E2A40" w14:textId="77777777" w:rsidR="00F94CA8" w:rsidRPr="00684106" w:rsidRDefault="00F94CA8" w:rsidP="003B366D">
            <w:pPr>
              <w:pStyle w:val="TAH"/>
              <w:rPr>
                <w:ins w:id="3723" w:author="Anritsu" w:date="2023-02-02T10:36:00Z"/>
              </w:rPr>
            </w:pPr>
            <w:ins w:id="3724" w:author="Anritsu" w:date="2023-02-02T10:36:00Z">
              <w:r w:rsidRPr="00684106">
                <w:t>Freq</w:t>
              </w:r>
            </w:ins>
          </w:p>
        </w:tc>
        <w:tc>
          <w:tcPr>
            <w:tcW w:w="444" w:type="pct"/>
            <w:tcBorders>
              <w:bottom w:val="single" w:sz="4" w:space="0" w:color="auto"/>
            </w:tcBorders>
          </w:tcPr>
          <w:p w14:paraId="6677A560" w14:textId="77777777" w:rsidR="00F94CA8" w:rsidRPr="00684106" w:rsidRDefault="00F94CA8" w:rsidP="003B366D">
            <w:pPr>
              <w:pStyle w:val="TAH"/>
              <w:rPr>
                <w:ins w:id="3725" w:author="Anritsu" w:date="2023-02-02T10:36:00Z"/>
              </w:rPr>
            </w:pPr>
            <w:ins w:id="3726" w:author="Anritsu" w:date="2023-02-02T10:36:00Z">
              <w:r w:rsidRPr="00684106">
                <w:t>ChBw</w:t>
              </w:r>
            </w:ins>
          </w:p>
        </w:tc>
        <w:tc>
          <w:tcPr>
            <w:tcW w:w="442" w:type="pct"/>
            <w:tcBorders>
              <w:bottom w:val="single" w:sz="4" w:space="0" w:color="auto"/>
            </w:tcBorders>
          </w:tcPr>
          <w:p w14:paraId="171042B2" w14:textId="77777777" w:rsidR="00F94CA8" w:rsidRPr="00684106" w:rsidRDefault="00F94CA8" w:rsidP="003B366D">
            <w:pPr>
              <w:pStyle w:val="TAH"/>
              <w:rPr>
                <w:ins w:id="3727" w:author="Anritsu" w:date="2023-02-02T10:36:00Z"/>
              </w:rPr>
            </w:pPr>
            <w:ins w:id="3728" w:author="Anritsu" w:date="2023-02-02T10:36:00Z">
              <w:r w:rsidRPr="00684106">
                <w:t>SCS</w:t>
              </w:r>
            </w:ins>
          </w:p>
        </w:tc>
        <w:tc>
          <w:tcPr>
            <w:tcW w:w="785" w:type="pct"/>
            <w:tcBorders>
              <w:bottom w:val="single" w:sz="4" w:space="0" w:color="auto"/>
            </w:tcBorders>
            <w:shd w:val="clear" w:color="auto" w:fill="auto"/>
          </w:tcPr>
          <w:p w14:paraId="65DB72F0" w14:textId="77777777" w:rsidR="00F94CA8" w:rsidRPr="00684106" w:rsidRDefault="00F94CA8" w:rsidP="003B366D">
            <w:pPr>
              <w:pStyle w:val="TAH"/>
              <w:rPr>
                <w:ins w:id="3729" w:author="Anritsu" w:date="2023-02-02T10:36:00Z"/>
              </w:rPr>
            </w:pPr>
            <w:ins w:id="3730" w:author="Anritsu" w:date="2023-02-02T10:36:00Z">
              <w:r w:rsidRPr="00684106">
                <w:t>Downlink Configuration</w:t>
              </w:r>
            </w:ins>
          </w:p>
        </w:tc>
        <w:tc>
          <w:tcPr>
            <w:tcW w:w="2569" w:type="pct"/>
            <w:gridSpan w:val="5"/>
          </w:tcPr>
          <w:p w14:paraId="2ED55DF2" w14:textId="77777777" w:rsidR="00F94CA8" w:rsidRPr="00684106" w:rsidRDefault="00F94CA8" w:rsidP="003B366D">
            <w:pPr>
              <w:pStyle w:val="TAH"/>
              <w:rPr>
                <w:ins w:id="3731" w:author="Anritsu" w:date="2023-02-02T10:36:00Z"/>
              </w:rPr>
            </w:pPr>
            <w:ins w:id="3732" w:author="Anritsu" w:date="2023-02-02T10:36:00Z">
              <w:r w:rsidRPr="00684106">
                <w:t>Uplink Configuration</w:t>
              </w:r>
            </w:ins>
          </w:p>
        </w:tc>
      </w:tr>
      <w:tr w:rsidR="00C4608F" w:rsidRPr="00684106" w14:paraId="5DC732E9" w14:textId="77777777" w:rsidTr="00C4608F">
        <w:trPr>
          <w:trHeight w:val="88"/>
          <w:jc w:val="center"/>
          <w:ins w:id="3733" w:author="Anritsu" w:date="2023-02-02T10:36:00Z"/>
        </w:trPr>
        <w:tc>
          <w:tcPr>
            <w:tcW w:w="330" w:type="pct"/>
            <w:vMerge w:val="restart"/>
            <w:shd w:val="clear" w:color="auto" w:fill="auto"/>
          </w:tcPr>
          <w:p w14:paraId="7139D16B" w14:textId="77777777" w:rsidR="00C4608F" w:rsidRPr="00684106" w:rsidRDefault="00C4608F" w:rsidP="003B366D">
            <w:pPr>
              <w:pStyle w:val="TAH"/>
              <w:rPr>
                <w:ins w:id="3734" w:author="Anritsu" w:date="2023-02-02T10:36:00Z"/>
              </w:rPr>
            </w:pPr>
          </w:p>
        </w:tc>
        <w:tc>
          <w:tcPr>
            <w:tcW w:w="430" w:type="pct"/>
            <w:vMerge w:val="restart"/>
          </w:tcPr>
          <w:p w14:paraId="5223D93A" w14:textId="77777777" w:rsidR="00C4608F" w:rsidRPr="00684106" w:rsidRDefault="00C4608F" w:rsidP="003B366D">
            <w:pPr>
              <w:pStyle w:val="TAC"/>
              <w:rPr>
                <w:ins w:id="3735" w:author="Anritsu" w:date="2023-02-02T10:36:00Z"/>
              </w:rPr>
            </w:pPr>
          </w:p>
        </w:tc>
        <w:tc>
          <w:tcPr>
            <w:tcW w:w="444" w:type="pct"/>
            <w:vMerge w:val="restart"/>
          </w:tcPr>
          <w:p w14:paraId="44515A84" w14:textId="77777777" w:rsidR="00C4608F" w:rsidRPr="00684106" w:rsidRDefault="00C4608F" w:rsidP="003B366D">
            <w:pPr>
              <w:pStyle w:val="TAC"/>
              <w:rPr>
                <w:ins w:id="3736" w:author="Anritsu" w:date="2023-02-02T10:36:00Z"/>
              </w:rPr>
            </w:pPr>
            <w:ins w:id="3737" w:author="Anritsu" w:date="2023-02-02T10:36:00Z">
              <w:r w:rsidRPr="00684106">
                <w:t>Default</w:t>
              </w:r>
            </w:ins>
          </w:p>
        </w:tc>
        <w:tc>
          <w:tcPr>
            <w:tcW w:w="442" w:type="pct"/>
            <w:vMerge w:val="restart"/>
          </w:tcPr>
          <w:p w14:paraId="000A48A2" w14:textId="77777777" w:rsidR="00C4608F" w:rsidRPr="00684106" w:rsidRDefault="00C4608F" w:rsidP="003B366D">
            <w:pPr>
              <w:pStyle w:val="TAC"/>
              <w:rPr>
                <w:ins w:id="3738" w:author="Anritsu" w:date="2023-02-02T10:36:00Z"/>
              </w:rPr>
            </w:pPr>
            <w:ins w:id="3739" w:author="Anritsu" w:date="2023-02-02T10:36:00Z">
              <w:r w:rsidRPr="00684106">
                <w:t>Default</w:t>
              </w:r>
            </w:ins>
          </w:p>
        </w:tc>
        <w:tc>
          <w:tcPr>
            <w:tcW w:w="785" w:type="pct"/>
            <w:vMerge w:val="restart"/>
            <w:shd w:val="clear" w:color="auto" w:fill="auto"/>
          </w:tcPr>
          <w:p w14:paraId="259117B0" w14:textId="77777777" w:rsidR="00C4608F" w:rsidRPr="00684106" w:rsidRDefault="00C4608F" w:rsidP="003B366D">
            <w:pPr>
              <w:pStyle w:val="TAC"/>
              <w:rPr>
                <w:ins w:id="3740" w:author="Anritsu" w:date="2023-02-02T10:36:00Z"/>
              </w:rPr>
            </w:pPr>
            <w:ins w:id="3741" w:author="Anritsu" w:date="2023-02-02T10:36:00Z">
              <w:r w:rsidRPr="00684106">
                <w:t>-</w:t>
              </w:r>
            </w:ins>
          </w:p>
        </w:tc>
        <w:tc>
          <w:tcPr>
            <w:tcW w:w="1091" w:type="pct"/>
            <w:vMerge w:val="restart"/>
          </w:tcPr>
          <w:p w14:paraId="4A46948E" w14:textId="77777777" w:rsidR="00C4608F" w:rsidRPr="00684106" w:rsidRDefault="00C4608F" w:rsidP="003B366D">
            <w:pPr>
              <w:pStyle w:val="TAH"/>
              <w:rPr>
                <w:ins w:id="3742" w:author="Anritsu" w:date="2023-02-02T10:36:00Z"/>
              </w:rPr>
            </w:pPr>
            <w:ins w:id="3743" w:author="Anritsu" w:date="2023-02-02T10:36:00Z">
              <w:r w:rsidRPr="00684106">
                <w:t>Modulation</w:t>
              </w:r>
            </w:ins>
          </w:p>
        </w:tc>
        <w:tc>
          <w:tcPr>
            <w:tcW w:w="1478" w:type="pct"/>
            <w:gridSpan w:val="4"/>
            <w:shd w:val="clear" w:color="auto" w:fill="auto"/>
          </w:tcPr>
          <w:p w14:paraId="10BDD5FE" w14:textId="77777777" w:rsidR="00C4608F" w:rsidRPr="00684106" w:rsidRDefault="00C4608F" w:rsidP="003B366D">
            <w:pPr>
              <w:pStyle w:val="TAH"/>
              <w:rPr>
                <w:ins w:id="3744" w:author="Anritsu" w:date="2023-02-02T10:36:00Z"/>
              </w:rPr>
            </w:pPr>
            <w:ins w:id="3745" w:author="Anritsu" w:date="2023-02-02T10:36:00Z">
              <w:r w:rsidRPr="00684106">
                <w:t>RB allocation (N</w:t>
              </w:r>
              <w:r w:rsidRPr="00684106">
                <w:rPr>
                  <w:rFonts w:eastAsia="SimSun"/>
                </w:rPr>
                <w:t>OTE</w:t>
              </w:r>
              <w:r w:rsidRPr="00684106">
                <w:t xml:space="preserve"> 1)</w:t>
              </w:r>
            </w:ins>
          </w:p>
        </w:tc>
      </w:tr>
      <w:tr w:rsidR="00C4608F" w:rsidRPr="00684106" w14:paraId="7C1CF643" w14:textId="77777777" w:rsidTr="00C4608F">
        <w:trPr>
          <w:trHeight w:val="87"/>
          <w:jc w:val="center"/>
          <w:ins w:id="3746" w:author="Anritsu" w:date="2023-02-02T10:36:00Z"/>
        </w:trPr>
        <w:tc>
          <w:tcPr>
            <w:tcW w:w="330" w:type="pct"/>
            <w:vMerge/>
            <w:shd w:val="clear" w:color="auto" w:fill="auto"/>
          </w:tcPr>
          <w:p w14:paraId="262B4AC8" w14:textId="77777777" w:rsidR="00C4608F" w:rsidRPr="00684106" w:rsidRDefault="00C4608F" w:rsidP="00C4608F">
            <w:pPr>
              <w:pStyle w:val="TAH"/>
              <w:rPr>
                <w:ins w:id="3747" w:author="Anritsu" w:date="2023-02-02T10:36:00Z"/>
              </w:rPr>
            </w:pPr>
          </w:p>
        </w:tc>
        <w:tc>
          <w:tcPr>
            <w:tcW w:w="430" w:type="pct"/>
            <w:vMerge/>
          </w:tcPr>
          <w:p w14:paraId="65E09BEB" w14:textId="77777777" w:rsidR="00C4608F" w:rsidRPr="00684106" w:rsidRDefault="00C4608F" w:rsidP="00C4608F">
            <w:pPr>
              <w:pStyle w:val="TAC"/>
              <w:rPr>
                <w:ins w:id="3748" w:author="Anritsu" w:date="2023-02-02T10:36:00Z"/>
              </w:rPr>
            </w:pPr>
          </w:p>
        </w:tc>
        <w:tc>
          <w:tcPr>
            <w:tcW w:w="444" w:type="pct"/>
            <w:vMerge/>
            <w:tcBorders>
              <w:bottom w:val="nil"/>
            </w:tcBorders>
          </w:tcPr>
          <w:p w14:paraId="74CA6839" w14:textId="77777777" w:rsidR="00C4608F" w:rsidRPr="00684106" w:rsidRDefault="00C4608F" w:rsidP="00C4608F">
            <w:pPr>
              <w:pStyle w:val="TAC"/>
              <w:rPr>
                <w:ins w:id="3749" w:author="Anritsu" w:date="2023-02-02T10:36:00Z"/>
              </w:rPr>
            </w:pPr>
          </w:p>
        </w:tc>
        <w:tc>
          <w:tcPr>
            <w:tcW w:w="442" w:type="pct"/>
            <w:vMerge/>
            <w:tcBorders>
              <w:bottom w:val="nil"/>
            </w:tcBorders>
          </w:tcPr>
          <w:p w14:paraId="140D5B74" w14:textId="77777777" w:rsidR="00C4608F" w:rsidRPr="00684106" w:rsidRDefault="00C4608F" w:rsidP="00C4608F">
            <w:pPr>
              <w:pStyle w:val="TAC"/>
              <w:rPr>
                <w:ins w:id="3750" w:author="Anritsu" w:date="2023-02-02T10:36:00Z"/>
              </w:rPr>
            </w:pPr>
          </w:p>
        </w:tc>
        <w:tc>
          <w:tcPr>
            <w:tcW w:w="785" w:type="pct"/>
            <w:vMerge/>
            <w:tcBorders>
              <w:bottom w:val="nil"/>
            </w:tcBorders>
            <w:shd w:val="clear" w:color="auto" w:fill="auto"/>
          </w:tcPr>
          <w:p w14:paraId="5F7A37A6" w14:textId="77777777" w:rsidR="00C4608F" w:rsidRPr="00684106" w:rsidRDefault="00C4608F" w:rsidP="00C4608F">
            <w:pPr>
              <w:pStyle w:val="TAC"/>
              <w:rPr>
                <w:ins w:id="3751" w:author="Anritsu" w:date="2023-02-02T10:36:00Z"/>
              </w:rPr>
            </w:pPr>
          </w:p>
        </w:tc>
        <w:tc>
          <w:tcPr>
            <w:tcW w:w="1091" w:type="pct"/>
            <w:vMerge/>
          </w:tcPr>
          <w:p w14:paraId="6EB5B238" w14:textId="77777777" w:rsidR="00C4608F" w:rsidRPr="00684106" w:rsidRDefault="00C4608F" w:rsidP="00C4608F">
            <w:pPr>
              <w:pStyle w:val="TAH"/>
              <w:rPr>
                <w:ins w:id="3752" w:author="Anritsu" w:date="2023-02-02T10:36:00Z"/>
              </w:rPr>
            </w:pPr>
          </w:p>
        </w:tc>
        <w:tc>
          <w:tcPr>
            <w:tcW w:w="739" w:type="pct"/>
            <w:gridSpan w:val="2"/>
            <w:shd w:val="clear" w:color="auto" w:fill="auto"/>
            <w:vAlign w:val="center"/>
          </w:tcPr>
          <w:p w14:paraId="6212C75F" w14:textId="4FBDD066" w:rsidR="00C4608F" w:rsidRPr="00684106" w:rsidRDefault="00C4608F" w:rsidP="00C4608F">
            <w:pPr>
              <w:pStyle w:val="TAH"/>
              <w:rPr>
                <w:ins w:id="3753" w:author="Anritsu" w:date="2023-02-02T10:36:00Z"/>
              </w:rPr>
            </w:pPr>
            <w:ins w:id="3754" w:author="Anritsu" w:date="2023-02-16T19:02:00Z">
              <w:r>
                <w:rPr>
                  <w:rFonts w:hint="eastAsia"/>
                  <w:lang w:eastAsia="ja-JP"/>
                </w:rPr>
                <w:t>S</w:t>
              </w:r>
              <w:r>
                <w:rPr>
                  <w:lang w:eastAsia="ja-JP"/>
                </w:rPr>
                <w:t>CS 60 kHz</w:t>
              </w:r>
            </w:ins>
          </w:p>
        </w:tc>
        <w:tc>
          <w:tcPr>
            <w:tcW w:w="739" w:type="pct"/>
            <w:gridSpan w:val="2"/>
            <w:shd w:val="clear" w:color="auto" w:fill="auto"/>
            <w:vAlign w:val="center"/>
          </w:tcPr>
          <w:p w14:paraId="4B830328" w14:textId="3FF0B6A4" w:rsidR="00C4608F" w:rsidRPr="00684106" w:rsidRDefault="00C4608F" w:rsidP="00C4608F">
            <w:pPr>
              <w:pStyle w:val="TAH"/>
              <w:rPr>
                <w:ins w:id="3755" w:author="Anritsu" w:date="2023-02-02T10:36:00Z"/>
              </w:rPr>
            </w:pPr>
            <w:ins w:id="3756" w:author="Anritsu" w:date="2023-02-16T19:02:00Z">
              <w:r>
                <w:rPr>
                  <w:rFonts w:hint="eastAsia"/>
                  <w:lang w:eastAsia="ja-JP"/>
                </w:rPr>
                <w:t>S</w:t>
              </w:r>
              <w:r>
                <w:rPr>
                  <w:lang w:eastAsia="ja-JP"/>
                </w:rPr>
                <w:t>CS 120 kHz</w:t>
              </w:r>
            </w:ins>
          </w:p>
        </w:tc>
      </w:tr>
      <w:tr w:rsidR="00C4608F" w:rsidRPr="00684106" w14:paraId="72A088F6" w14:textId="77777777" w:rsidTr="00C4608F">
        <w:trPr>
          <w:jc w:val="center"/>
          <w:ins w:id="3757" w:author="Anritsu" w:date="2023-02-02T10:36:00Z"/>
        </w:trPr>
        <w:tc>
          <w:tcPr>
            <w:tcW w:w="330" w:type="pct"/>
            <w:shd w:val="clear" w:color="auto" w:fill="auto"/>
          </w:tcPr>
          <w:p w14:paraId="3DF8F2FB" w14:textId="77777777" w:rsidR="00C4608F" w:rsidRPr="00684106" w:rsidRDefault="00C4608F" w:rsidP="00C4608F">
            <w:pPr>
              <w:pStyle w:val="TAC"/>
              <w:rPr>
                <w:ins w:id="3758" w:author="Anritsu" w:date="2023-02-02T10:36:00Z"/>
              </w:rPr>
            </w:pPr>
            <w:ins w:id="3759" w:author="Anritsu" w:date="2023-02-02T10:36:00Z">
              <w:r w:rsidRPr="00684106">
                <w:t>1</w:t>
              </w:r>
            </w:ins>
          </w:p>
        </w:tc>
        <w:tc>
          <w:tcPr>
            <w:tcW w:w="430" w:type="pct"/>
          </w:tcPr>
          <w:p w14:paraId="128E54F6" w14:textId="77777777" w:rsidR="00C4608F" w:rsidRPr="00684106" w:rsidRDefault="00C4608F" w:rsidP="00C4608F">
            <w:pPr>
              <w:pStyle w:val="TAC"/>
              <w:rPr>
                <w:ins w:id="3760" w:author="Anritsu" w:date="2023-02-02T10:36:00Z"/>
              </w:rPr>
            </w:pPr>
            <w:ins w:id="3761" w:author="Anritsu" w:date="2023-02-02T10:36:00Z">
              <w:r w:rsidRPr="00684106">
                <w:t>Low</w:t>
              </w:r>
            </w:ins>
          </w:p>
        </w:tc>
        <w:tc>
          <w:tcPr>
            <w:tcW w:w="444" w:type="pct"/>
            <w:tcBorders>
              <w:top w:val="nil"/>
              <w:bottom w:val="nil"/>
            </w:tcBorders>
          </w:tcPr>
          <w:p w14:paraId="795E29AB" w14:textId="77777777" w:rsidR="00C4608F" w:rsidRPr="00684106" w:rsidRDefault="00C4608F" w:rsidP="00C4608F">
            <w:pPr>
              <w:pStyle w:val="TAC"/>
              <w:rPr>
                <w:ins w:id="3762" w:author="Anritsu" w:date="2023-02-02T10:36:00Z"/>
              </w:rPr>
            </w:pPr>
          </w:p>
        </w:tc>
        <w:tc>
          <w:tcPr>
            <w:tcW w:w="442" w:type="pct"/>
            <w:tcBorders>
              <w:top w:val="nil"/>
              <w:bottom w:val="nil"/>
            </w:tcBorders>
          </w:tcPr>
          <w:p w14:paraId="2C719031" w14:textId="77777777" w:rsidR="00C4608F" w:rsidRPr="00684106" w:rsidRDefault="00C4608F" w:rsidP="00C4608F">
            <w:pPr>
              <w:pStyle w:val="TAC"/>
              <w:rPr>
                <w:ins w:id="3763" w:author="Anritsu" w:date="2023-02-02T10:36:00Z"/>
              </w:rPr>
            </w:pPr>
          </w:p>
        </w:tc>
        <w:tc>
          <w:tcPr>
            <w:tcW w:w="785" w:type="pct"/>
            <w:tcBorders>
              <w:top w:val="nil"/>
              <w:bottom w:val="nil"/>
            </w:tcBorders>
            <w:shd w:val="clear" w:color="auto" w:fill="auto"/>
          </w:tcPr>
          <w:p w14:paraId="1BB56013" w14:textId="412284C2" w:rsidR="00C4608F" w:rsidRPr="00684106" w:rsidRDefault="00C4608F" w:rsidP="00C4608F">
            <w:pPr>
              <w:pStyle w:val="TAC"/>
              <w:rPr>
                <w:ins w:id="3764" w:author="Anritsu" w:date="2023-02-02T10:36:00Z"/>
              </w:rPr>
            </w:pPr>
          </w:p>
        </w:tc>
        <w:tc>
          <w:tcPr>
            <w:tcW w:w="1091" w:type="pct"/>
          </w:tcPr>
          <w:p w14:paraId="18337C31" w14:textId="77777777" w:rsidR="00C4608F" w:rsidRPr="00684106" w:rsidRDefault="00C4608F" w:rsidP="00C4608F">
            <w:pPr>
              <w:pStyle w:val="TAC"/>
              <w:rPr>
                <w:ins w:id="3765" w:author="Anritsu" w:date="2023-02-02T10:36:00Z"/>
              </w:rPr>
            </w:pPr>
            <w:ins w:id="3766" w:author="Anritsu" w:date="2023-02-02T10:36:00Z">
              <w:r w:rsidRPr="00684106">
                <w:t>CP-OFDM QPSK</w:t>
              </w:r>
            </w:ins>
          </w:p>
        </w:tc>
        <w:tc>
          <w:tcPr>
            <w:tcW w:w="739" w:type="pct"/>
            <w:gridSpan w:val="2"/>
            <w:shd w:val="clear" w:color="auto" w:fill="auto"/>
          </w:tcPr>
          <w:p w14:paraId="06DA0606" w14:textId="481C0098" w:rsidR="00C4608F" w:rsidRPr="00684106" w:rsidRDefault="00C4608F" w:rsidP="00C4608F">
            <w:pPr>
              <w:pStyle w:val="TAC"/>
              <w:rPr>
                <w:ins w:id="3767" w:author="Anritsu" w:date="2023-02-02T10:36:00Z"/>
              </w:rPr>
            </w:pPr>
            <w:ins w:id="3768" w:author="Anritsu" w:date="2023-02-16T19:02:00Z">
              <w:r>
                <w:rPr>
                  <w:lang w:eastAsia="zh-CN"/>
                </w:rPr>
                <w:t>16</w:t>
              </w:r>
              <w:r w:rsidRPr="00885781">
                <w:t>@0</w:t>
              </w:r>
            </w:ins>
          </w:p>
        </w:tc>
        <w:tc>
          <w:tcPr>
            <w:tcW w:w="739" w:type="pct"/>
            <w:gridSpan w:val="2"/>
            <w:shd w:val="clear" w:color="auto" w:fill="auto"/>
          </w:tcPr>
          <w:p w14:paraId="0A301BA0" w14:textId="0C61B9F4" w:rsidR="00C4608F" w:rsidRPr="00684106" w:rsidRDefault="00C4608F" w:rsidP="00C4608F">
            <w:pPr>
              <w:pStyle w:val="TAC"/>
              <w:rPr>
                <w:ins w:id="3769" w:author="Anritsu" w:date="2023-02-02T10:36:00Z"/>
              </w:rPr>
            </w:pPr>
            <w:ins w:id="3770" w:author="Anritsu" w:date="2023-02-16T19:02:00Z">
              <w:r w:rsidRPr="00885781">
                <w:rPr>
                  <w:lang w:eastAsia="zh-CN"/>
                </w:rPr>
                <w:t>8</w:t>
              </w:r>
              <w:r w:rsidRPr="00885781">
                <w:t>@0</w:t>
              </w:r>
            </w:ins>
          </w:p>
        </w:tc>
      </w:tr>
      <w:tr w:rsidR="00C4608F" w:rsidRPr="00684106" w14:paraId="17E63E47" w14:textId="77777777" w:rsidTr="00C4608F">
        <w:trPr>
          <w:jc w:val="center"/>
          <w:ins w:id="3771" w:author="Anritsu" w:date="2023-02-02T10:36:00Z"/>
        </w:trPr>
        <w:tc>
          <w:tcPr>
            <w:tcW w:w="330" w:type="pct"/>
            <w:shd w:val="clear" w:color="auto" w:fill="auto"/>
          </w:tcPr>
          <w:p w14:paraId="13B33C48" w14:textId="77777777" w:rsidR="00C4608F" w:rsidRPr="00684106" w:rsidRDefault="00C4608F" w:rsidP="00C4608F">
            <w:pPr>
              <w:pStyle w:val="TAC"/>
              <w:rPr>
                <w:ins w:id="3772" w:author="Anritsu" w:date="2023-02-02T10:36:00Z"/>
              </w:rPr>
            </w:pPr>
            <w:ins w:id="3773" w:author="Anritsu" w:date="2023-02-02T10:36:00Z">
              <w:r w:rsidRPr="00684106">
                <w:t>2</w:t>
              </w:r>
            </w:ins>
          </w:p>
        </w:tc>
        <w:tc>
          <w:tcPr>
            <w:tcW w:w="430" w:type="pct"/>
          </w:tcPr>
          <w:p w14:paraId="5E1C53D2" w14:textId="77777777" w:rsidR="00C4608F" w:rsidRPr="00684106" w:rsidRDefault="00C4608F" w:rsidP="00C4608F">
            <w:pPr>
              <w:pStyle w:val="TAC"/>
              <w:rPr>
                <w:ins w:id="3774" w:author="Anritsu" w:date="2023-02-02T10:36:00Z"/>
              </w:rPr>
            </w:pPr>
            <w:ins w:id="3775" w:author="Anritsu" w:date="2023-02-02T10:36:00Z">
              <w:r w:rsidRPr="00684106">
                <w:t>High</w:t>
              </w:r>
            </w:ins>
          </w:p>
        </w:tc>
        <w:tc>
          <w:tcPr>
            <w:tcW w:w="444" w:type="pct"/>
            <w:tcBorders>
              <w:top w:val="nil"/>
              <w:bottom w:val="nil"/>
            </w:tcBorders>
          </w:tcPr>
          <w:p w14:paraId="7FC88BEE" w14:textId="77777777" w:rsidR="00C4608F" w:rsidRPr="00684106" w:rsidRDefault="00C4608F" w:rsidP="00C4608F">
            <w:pPr>
              <w:pStyle w:val="TAC"/>
              <w:rPr>
                <w:ins w:id="3776" w:author="Anritsu" w:date="2023-02-02T10:36:00Z"/>
              </w:rPr>
            </w:pPr>
          </w:p>
        </w:tc>
        <w:tc>
          <w:tcPr>
            <w:tcW w:w="442" w:type="pct"/>
            <w:tcBorders>
              <w:top w:val="nil"/>
              <w:bottom w:val="nil"/>
            </w:tcBorders>
          </w:tcPr>
          <w:p w14:paraId="4BAD3833" w14:textId="77777777" w:rsidR="00C4608F" w:rsidRPr="00684106" w:rsidRDefault="00C4608F" w:rsidP="00C4608F">
            <w:pPr>
              <w:pStyle w:val="TAC"/>
              <w:rPr>
                <w:ins w:id="3777" w:author="Anritsu" w:date="2023-02-02T10:36:00Z"/>
              </w:rPr>
            </w:pPr>
          </w:p>
        </w:tc>
        <w:tc>
          <w:tcPr>
            <w:tcW w:w="785" w:type="pct"/>
            <w:tcBorders>
              <w:top w:val="nil"/>
              <w:bottom w:val="nil"/>
            </w:tcBorders>
            <w:shd w:val="clear" w:color="auto" w:fill="auto"/>
          </w:tcPr>
          <w:p w14:paraId="4F51D76A" w14:textId="79875950" w:rsidR="00C4608F" w:rsidRPr="00684106" w:rsidRDefault="00C4608F" w:rsidP="00C4608F">
            <w:pPr>
              <w:pStyle w:val="TAC"/>
              <w:rPr>
                <w:ins w:id="3778" w:author="Anritsu" w:date="2023-02-02T10:36:00Z"/>
              </w:rPr>
            </w:pPr>
          </w:p>
        </w:tc>
        <w:tc>
          <w:tcPr>
            <w:tcW w:w="1091" w:type="pct"/>
          </w:tcPr>
          <w:p w14:paraId="11C1E403" w14:textId="77777777" w:rsidR="00C4608F" w:rsidRPr="00684106" w:rsidRDefault="00C4608F" w:rsidP="00C4608F">
            <w:pPr>
              <w:pStyle w:val="TAC"/>
              <w:rPr>
                <w:ins w:id="3779" w:author="Anritsu" w:date="2023-02-02T10:36:00Z"/>
              </w:rPr>
            </w:pPr>
            <w:ins w:id="3780" w:author="Anritsu" w:date="2023-02-02T10:36:00Z">
              <w:r w:rsidRPr="00684106">
                <w:t>CP-OFDM QPSK</w:t>
              </w:r>
            </w:ins>
          </w:p>
        </w:tc>
        <w:tc>
          <w:tcPr>
            <w:tcW w:w="739" w:type="pct"/>
            <w:gridSpan w:val="2"/>
            <w:shd w:val="clear" w:color="auto" w:fill="auto"/>
          </w:tcPr>
          <w:p w14:paraId="0BCDA516" w14:textId="268C8746" w:rsidR="00C4608F" w:rsidRPr="00684106" w:rsidRDefault="00C4608F" w:rsidP="00C4608F">
            <w:pPr>
              <w:pStyle w:val="TAC"/>
              <w:rPr>
                <w:ins w:id="3781" w:author="Anritsu" w:date="2023-02-02T10:36:00Z"/>
              </w:rPr>
            </w:pPr>
            <w:ins w:id="3782" w:author="Anritsu" w:date="2023-02-16T19:02: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9" w:type="pct"/>
            <w:gridSpan w:val="2"/>
            <w:shd w:val="clear" w:color="auto" w:fill="auto"/>
          </w:tcPr>
          <w:p w14:paraId="56550D26" w14:textId="713C2C00" w:rsidR="00C4608F" w:rsidRPr="00684106" w:rsidRDefault="00C4608F" w:rsidP="00C4608F">
            <w:pPr>
              <w:pStyle w:val="TAC"/>
              <w:rPr>
                <w:ins w:id="3783" w:author="Anritsu" w:date="2023-02-02T10:36:00Z"/>
              </w:rPr>
            </w:pPr>
            <w:ins w:id="3784" w:author="Anritsu" w:date="2023-02-16T19:02: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797F6CD6" w14:textId="77777777" w:rsidTr="00C4608F">
        <w:trPr>
          <w:jc w:val="center"/>
          <w:ins w:id="3785" w:author="Anritsu" w:date="2023-02-02T10:36:00Z"/>
        </w:trPr>
        <w:tc>
          <w:tcPr>
            <w:tcW w:w="330" w:type="pct"/>
            <w:shd w:val="clear" w:color="auto" w:fill="auto"/>
          </w:tcPr>
          <w:p w14:paraId="76EFEA9A" w14:textId="77777777" w:rsidR="00C4608F" w:rsidRPr="00684106" w:rsidRDefault="00C4608F" w:rsidP="00C4608F">
            <w:pPr>
              <w:pStyle w:val="TAC"/>
              <w:rPr>
                <w:ins w:id="3786" w:author="Anritsu" w:date="2023-02-02T10:36:00Z"/>
              </w:rPr>
            </w:pPr>
            <w:ins w:id="3787" w:author="Anritsu" w:date="2023-02-02T10:36:00Z">
              <w:r w:rsidRPr="00684106">
                <w:t>3</w:t>
              </w:r>
            </w:ins>
          </w:p>
        </w:tc>
        <w:tc>
          <w:tcPr>
            <w:tcW w:w="430" w:type="pct"/>
          </w:tcPr>
          <w:p w14:paraId="6D081AB7" w14:textId="77777777" w:rsidR="00C4608F" w:rsidRPr="00684106" w:rsidRDefault="00C4608F" w:rsidP="00C4608F">
            <w:pPr>
              <w:pStyle w:val="TAC"/>
              <w:rPr>
                <w:ins w:id="3788" w:author="Anritsu" w:date="2023-02-02T10:36:00Z"/>
              </w:rPr>
            </w:pPr>
            <w:ins w:id="3789" w:author="Anritsu" w:date="2023-02-02T10:36:00Z">
              <w:r w:rsidRPr="00684106">
                <w:t>Mid</w:t>
              </w:r>
            </w:ins>
          </w:p>
        </w:tc>
        <w:tc>
          <w:tcPr>
            <w:tcW w:w="444" w:type="pct"/>
            <w:tcBorders>
              <w:top w:val="nil"/>
              <w:bottom w:val="nil"/>
            </w:tcBorders>
          </w:tcPr>
          <w:p w14:paraId="6AF5D996" w14:textId="77777777" w:rsidR="00C4608F" w:rsidRPr="00684106" w:rsidRDefault="00C4608F" w:rsidP="00C4608F">
            <w:pPr>
              <w:pStyle w:val="TAC"/>
              <w:rPr>
                <w:ins w:id="3790" w:author="Anritsu" w:date="2023-02-02T10:36:00Z"/>
              </w:rPr>
            </w:pPr>
          </w:p>
        </w:tc>
        <w:tc>
          <w:tcPr>
            <w:tcW w:w="442" w:type="pct"/>
            <w:tcBorders>
              <w:top w:val="nil"/>
              <w:bottom w:val="nil"/>
            </w:tcBorders>
          </w:tcPr>
          <w:p w14:paraId="74A93A1D" w14:textId="77777777" w:rsidR="00C4608F" w:rsidRPr="00684106" w:rsidRDefault="00C4608F" w:rsidP="00C4608F">
            <w:pPr>
              <w:pStyle w:val="TAC"/>
              <w:rPr>
                <w:ins w:id="3791" w:author="Anritsu" w:date="2023-02-02T10:36:00Z"/>
              </w:rPr>
            </w:pPr>
          </w:p>
        </w:tc>
        <w:tc>
          <w:tcPr>
            <w:tcW w:w="785" w:type="pct"/>
            <w:tcBorders>
              <w:top w:val="nil"/>
              <w:bottom w:val="nil"/>
            </w:tcBorders>
            <w:shd w:val="clear" w:color="auto" w:fill="auto"/>
          </w:tcPr>
          <w:p w14:paraId="1B2756A9" w14:textId="587A4F91" w:rsidR="00C4608F" w:rsidRPr="00684106" w:rsidRDefault="00C4608F" w:rsidP="00C4608F">
            <w:pPr>
              <w:pStyle w:val="TAC"/>
              <w:rPr>
                <w:ins w:id="3792" w:author="Anritsu" w:date="2023-02-02T10:36:00Z"/>
              </w:rPr>
            </w:pPr>
          </w:p>
        </w:tc>
        <w:tc>
          <w:tcPr>
            <w:tcW w:w="1091" w:type="pct"/>
          </w:tcPr>
          <w:p w14:paraId="4F344911" w14:textId="77777777" w:rsidR="00C4608F" w:rsidRPr="00684106" w:rsidRDefault="00C4608F" w:rsidP="00C4608F">
            <w:pPr>
              <w:pStyle w:val="TAC"/>
              <w:rPr>
                <w:ins w:id="3793" w:author="Anritsu" w:date="2023-02-02T10:36:00Z"/>
              </w:rPr>
            </w:pPr>
            <w:ins w:id="3794" w:author="Anritsu" w:date="2023-02-02T10:36:00Z">
              <w:r w:rsidRPr="00684106">
                <w:t>CP-OFDM QPSK</w:t>
              </w:r>
            </w:ins>
          </w:p>
        </w:tc>
        <w:tc>
          <w:tcPr>
            <w:tcW w:w="739" w:type="pct"/>
            <w:gridSpan w:val="2"/>
            <w:shd w:val="clear" w:color="auto" w:fill="auto"/>
          </w:tcPr>
          <w:p w14:paraId="322EF884" w14:textId="7CEA9DBF" w:rsidR="00C4608F" w:rsidRPr="00684106" w:rsidRDefault="00C4608F" w:rsidP="00C4608F">
            <w:pPr>
              <w:pStyle w:val="TAC"/>
              <w:rPr>
                <w:ins w:id="3795" w:author="Anritsu" w:date="2023-02-02T10:36:00Z"/>
              </w:rPr>
            </w:pPr>
            <w:ins w:id="3796" w:author="Anritsu" w:date="2023-02-16T19:02:00Z">
              <w:r w:rsidRPr="00684106">
                <w:t>Outer_Full</w:t>
              </w:r>
            </w:ins>
          </w:p>
        </w:tc>
        <w:tc>
          <w:tcPr>
            <w:tcW w:w="739" w:type="pct"/>
            <w:gridSpan w:val="2"/>
            <w:shd w:val="clear" w:color="auto" w:fill="auto"/>
          </w:tcPr>
          <w:p w14:paraId="23E3E971" w14:textId="55D77321" w:rsidR="00C4608F" w:rsidRPr="00684106" w:rsidRDefault="00C4608F" w:rsidP="00C4608F">
            <w:pPr>
              <w:pStyle w:val="TAC"/>
              <w:rPr>
                <w:ins w:id="3797" w:author="Anritsu" w:date="2023-02-02T10:36:00Z"/>
              </w:rPr>
            </w:pPr>
            <w:ins w:id="3798" w:author="Anritsu" w:date="2023-02-16T19:02:00Z">
              <w:r w:rsidRPr="00684106">
                <w:t>Outer_Full</w:t>
              </w:r>
            </w:ins>
          </w:p>
        </w:tc>
      </w:tr>
      <w:tr w:rsidR="00C4608F" w:rsidRPr="00684106" w14:paraId="5716AFA5" w14:textId="77777777" w:rsidTr="00C4608F">
        <w:trPr>
          <w:jc w:val="center"/>
          <w:ins w:id="3799" w:author="Anritsu" w:date="2023-02-02T10:36:00Z"/>
        </w:trPr>
        <w:tc>
          <w:tcPr>
            <w:tcW w:w="330" w:type="pct"/>
            <w:shd w:val="clear" w:color="auto" w:fill="auto"/>
          </w:tcPr>
          <w:p w14:paraId="287F5750" w14:textId="77777777" w:rsidR="00C4608F" w:rsidRPr="00684106" w:rsidRDefault="00C4608F" w:rsidP="00C4608F">
            <w:pPr>
              <w:pStyle w:val="TAC"/>
              <w:rPr>
                <w:ins w:id="3800" w:author="Anritsu" w:date="2023-02-02T10:36:00Z"/>
              </w:rPr>
            </w:pPr>
            <w:ins w:id="3801" w:author="Anritsu" w:date="2023-02-02T10:36:00Z">
              <w:r w:rsidRPr="00684106">
                <w:t>4</w:t>
              </w:r>
            </w:ins>
          </w:p>
        </w:tc>
        <w:tc>
          <w:tcPr>
            <w:tcW w:w="430" w:type="pct"/>
          </w:tcPr>
          <w:p w14:paraId="38455E6C" w14:textId="77777777" w:rsidR="00C4608F" w:rsidRPr="00684106" w:rsidRDefault="00C4608F" w:rsidP="00C4608F">
            <w:pPr>
              <w:pStyle w:val="TAC"/>
              <w:rPr>
                <w:ins w:id="3802" w:author="Anritsu" w:date="2023-02-02T10:36:00Z"/>
              </w:rPr>
            </w:pPr>
            <w:ins w:id="3803" w:author="Anritsu" w:date="2023-02-02T10:36:00Z">
              <w:r w:rsidRPr="00684106">
                <w:t>Low</w:t>
              </w:r>
            </w:ins>
          </w:p>
        </w:tc>
        <w:tc>
          <w:tcPr>
            <w:tcW w:w="444" w:type="pct"/>
            <w:tcBorders>
              <w:top w:val="nil"/>
              <w:bottom w:val="nil"/>
            </w:tcBorders>
          </w:tcPr>
          <w:p w14:paraId="58441E37" w14:textId="77777777" w:rsidR="00C4608F" w:rsidRPr="00684106" w:rsidRDefault="00C4608F" w:rsidP="00C4608F">
            <w:pPr>
              <w:pStyle w:val="TAC"/>
              <w:rPr>
                <w:ins w:id="3804" w:author="Anritsu" w:date="2023-02-02T10:36:00Z"/>
              </w:rPr>
            </w:pPr>
          </w:p>
        </w:tc>
        <w:tc>
          <w:tcPr>
            <w:tcW w:w="442" w:type="pct"/>
            <w:tcBorders>
              <w:top w:val="nil"/>
              <w:bottom w:val="nil"/>
            </w:tcBorders>
          </w:tcPr>
          <w:p w14:paraId="4847FAAC" w14:textId="77777777" w:rsidR="00C4608F" w:rsidRPr="00684106" w:rsidRDefault="00C4608F" w:rsidP="00C4608F">
            <w:pPr>
              <w:pStyle w:val="TAC"/>
              <w:rPr>
                <w:ins w:id="3805" w:author="Anritsu" w:date="2023-02-02T10:36:00Z"/>
              </w:rPr>
            </w:pPr>
          </w:p>
        </w:tc>
        <w:tc>
          <w:tcPr>
            <w:tcW w:w="785" w:type="pct"/>
            <w:tcBorders>
              <w:top w:val="nil"/>
              <w:bottom w:val="nil"/>
            </w:tcBorders>
            <w:shd w:val="clear" w:color="auto" w:fill="auto"/>
          </w:tcPr>
          <w:p w14:paraId="0C687865" w14:textId="6A4BA748" w:rsidR="00C4608F" w:rsidRPr="00684106" w:rsidRDefault="00C4608F" w:rsidP="00C4608F">
            <w:pPr>
              <w:pStyle w:val="TAC"/>
              <w:rPr>
                <w:ins w:id="3806" w:author="Anritsu" w:date="2023-02-02T10:36:00Z"/>
              </w:rPr>
            </w:pPr>
          </w:p>
        </w:tc>
        <w:tc>
          <w:tcPr>
            <w:tcW w:w="1091" w:type="pct"/>
          </w:tcPr>
          <w:p w14:paraId="1EDF815A" w14:textId="77777777" w:rsidR="00C4608F" w:rsidRPr="00684106" w:rsidRDefault="00C4608F" w:rsidP="00C4608F">
            <w:pPr>
              <w:pStyle w:val="TAC"/>
              <w:rPr>
                <w:ins w:id="3807" w:author="Anritsu" w:date="2023-02-02T10:36:00Z"/>
              </w:rPr>
            </w:pPr>
            <w:ins w:id="3808" w:author="Anritsu" w:date="2023-02-02T10:36:00Z">
              <w:r w:rsidRPr="00684106">
                <w:t>CP-OFDM 16 QAM</w:t>
              </w:r>
            </w:ins>
          </w:p>
        </w:tc>
        <w:tc>
          <w:tcPr>
            <w:tcW w:w="739" w:type="pct"/>
            <w:gridSpan w:val="2"/>
            <w:shd w:val="clear" w:color="auto" w:fill="auto"/>
          </w:tcPr>
          <w:p w14:paraId="2357AC70" w14:textId="1970283C" w:rsidR="00C4608F" w:rsidRPr="00684106" w:rsidRDefault="00C4608F" w:rsidP="00C4608F">
            <w:pPr>
              <w:pStyle w:val="TAC"/>
              <w:rPr>
                <w:ins w:id="3809" w:author="Anritsu" w:date="2023-02-02T10:36:00Z"/>
              </w:rPr>
            </w:pPr>
            <w:ins w:id="3810" w:author="Anritsu" w:date="2023-02-16T19:03:00Z">
              <w:r>
                <w:rPr>
                  <w:lang w:eastAsia="zh-CN"/>
                </w:rPr>
                <w:t>16</w:t>
              </w:r>
              <w:r w:rsidRPr="00885781">
                <w:t>@0</w:t>
              </w:r>
            </w:ins>
          </w:p>
        </w:tc>
        <w:tc>
          <w:tcPr>
            <w:tcW w:w="739" w:type="pct"/>
            <w:gridSpan w:val="2"/>
            <w:shd w:val="clear" w:color="auto" w:fill="auto"/>
          </w:tcPr>
          <w:p w14:paraId="7F72182F" w14:textId="62235C89" w:rsidR="00C4608F" w:rsidRPr="00684106" w:rsidRDefault="00C4608F" w:rsidP="00C4608F">
            <w:pPr>
              <w:pStyle w:val="TAC"/>
              <w:rPr>
                <w:ins w:id="3811" w:author="Anritsu" w:date="2023-02-02T10:36:00Z"/>
              </w:rPr>
            </w:pPr>
            <w:ins w:id="3812" w:author="Anritsu" w:date="2023-02-16T19:03:00Z">
              <w:r w:rsidRPr="00885781">
                <w:rPr>
                  <w:lang w:eastAsia="zh-CN"/>
                </w:rPr>
                <w:t>8</w:t>
              </w:r>
              <w:r w:rsidRPr="00885781">
                <w:t>@0</w:t>
              </w:r>
            </w:ins>
          </w:p>
        </w:tc>
      </w:tr>
      <w:tr w:rsidR="00C4608F" w:rsidRPr="00684106" w14:paraId="40CAF9F8" w14:textId="77777777" w:rsidTr="00C4608F">
        <w:trPr>
          <w:jc w:val="center"/>
          <w:ins w:id="3813" w:author="Anritsu" w:date="2023-02-02T10:36:00Z"/>
        </w:trPr>
        <w:tc>
          <w:tcPr>
            <w:tcW w:w="330" w:type="pct"/>
            <w:shd w:val="clear" w:color="auto" w:fill="auto"/>
          </w:tcPr>
          <w:p w14:paraId="1C5D2E6D" w14:textId="77777777" w:rsidR="00C4608F" w:rsidRPr="00684106" w:rsidRDefault="00C4608F" w:rsidP="00C4608F">
            <w:pPr>
              <w:pStyle w:val="TAC"/>
              <w:rPr>
                <w:ins w:id="3814" w:author="Anritsu" w:date="2023-02-02T10:36:00Z"/>
              </w:rPr>
            </w:pPr>
            <w:ins w:id="3815" w:author="Anritsu" w:date="2023-02-02T10:36:00Z">
              <w:r w:rsidRPr="00684106">
                <w:t>5</w:t>
              </w:r>
            </w:ins>
          </w:p>
        </w:tc>
        <w:tc>
          <w:tcPr>
            <w:tcW w:w="430" w:type="pct"/>
          </w:tcPr>
          <w:p w14:paraId="3DCACB23" w14:textId="77777777" w:rsidR="00C4608F" w:rsidRPr="00684106" w:rsidRDefault="00C4608F" w:rsidP="00C4608F">
            <w:pPr>
              <w:pStyle w:val="TAC"/>
              <w:rPr>
                <w:ins w:id="3816" w:author="Anritsu" w:date="2023-02-02T10:36:00Z"/>
              </w:rPr>
            </w:pPr>
            <w:ins w:id="3817" w:author="Anritsu" w:date="2023-02-02T10:36:00Z">
              <w:r w:rsidRPr="00684106">
                <w:t>High</w:t>
              </w:r>
            </w:ins>
          </w:p>
        </w:tc>
        <w:tc>
          <w:tcPr>
            <w:tcW w:w="444" w:type="pct"/>
            <w:tcBorders>
              <w:top w:val="nil"/>
              <w:bottom w:val="nil"/>
            </w:tcBorders>
          </w:tcPr>
          <w:p w14:paraId="27DFD8C1" w14:textId="77777777" w:rsidR="00C4608F" w:rsidRPr="00684106" w:rsidRDefault="00C4608F" w:rsidP="00C4608F">
            <w:pPr>
              <w:pStyle w:val="TAC"/>
              <w:rPr>
                <w:ins w:id="3818" w:author="Anritsu" w:date="2023-02-02T10:36:00Z"/>
              </w:rPr>
            </w:pPr>
          </w:p>
        </w:tc>
        <w:tc>
          <w:tcPr>
            <w:tcW w:w="442" w:type="pct"/>
            <w:tcBorders>
              <w:top w:val="nil"/>
              <w:bottom w:val="nil"/>
            </w:tcBorders>
          </w:tcPr>
          <w:p w14:paraId="518B3230" w14:textId="77777777" w:rsidR="00C4608F" w:rsidRPr="00684106" w:rsidRDefault="00C4608F" w:rsidP="00C4608F">
            <w:pPr>
              <w:pStyle w:val="TAC"/>
              <w:rPr>
                <w:ins w:id="3819" w:author="Anritsu" w:date="2023-02-02T10:36:00Z"/>
              </w:rPr>
            </w:pPr>
          </w:p>
        </w:tc>
        <w:tc>
          <w:tcPr>
            <w:tcW w:w="785" w:type="pct"/>
            <w:tcBorders>
              <w:top w:val="nil"/>
              <w:bottom w:val="nil"/>
            </w:tcBorders>
            <w:shd w:val="clear" w:color="auto" w:fill="auto"/>
          </w:tcPr>
          <w:p w14:paraId="64113F9D" w14:textId="78D8B378" w:rsidR="00C4608F" w:rsidRPr="00684106" w:rsidRDefault="00C4608F" w:rsidP="00C4608F">
            <w:pPr>
              <w:pStyle w:val="TAC"/>
              <w:rPr>
                <w:ins w:id="3820" w:author="Anritsu" w:date="2023-02-02T10:36:00Z"/>
              </w:rPr>
            </w:pPr>
          </w:p>
        </w:tc>
        <w:tc>
          <w:tcPr>
            <w:tcW w:w="1091" w:type="pct"/>
          </w:tcPr>
          <w:p w14:paraId="04C2649F" w14:textId="77777777" w:rsidR="00C4608F" w:rsidRPr="00684106" w:rsidRDefault="00C4608F" w:rsidP="00C4608F">
            <w:pPr>
              <w:pStyle w:val="TAC"/>
              <w:rPr>
                <w:ins w:id="3821" w:author="Anritsu" w:date="2023-02-02T10:36:00Z"/>
              </w:rPr>
            </w:pPr>
            <w:ins w:id="3822" w:author="Anritsu" w:date="2023-02-02T10:36:00Z">
              <w:r w:rsidRPr="00684106">
                <w:t>CP-OFDM 16 QAM</w:t>
              </w:r>
            </w:ins>
          </w:p>
        </w:tc>
        <w:tc>
          <w:tcPr>
            <w:tcW w:w="739" w:type="pct"/>
            <w:gridSpan w:val="2"/>
            <w:shd w:val="clear" w:color="auto" w:fill="auto"/>
          </w:tcPr>
          <w:p w14:paraId="3331D1CA" w14:textId="481868B6" w:rsidR="00C4608F" w:rsidRPr="00684106" w:rsidRDefault="00C4608F" w:rsidP="00C4608F">
            <w:pPr>
              <w:pStyle w:val="TAC"/>
              <w:rPr>
                <w:ins w:id="3823" w:author="Anritsu" w:date="2023-02-02T10:36:00Z"/>
              </w:rPr>
            </w:pPr>
            <w:ins w:id="3824" w:author="Anritsu" w:date="2023-02-16T19:03: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9" w:type="pct"/>
            <w:gridSpan w:val="2"/>
            <w:shd w:val="clear" w:color="auto" w:fill="auto"/>
          </w:tcPr>
          <w:p w14:paraId="309AE188" w14:textId="033A7CFA" w:rsidR="00C4608F" w:rsidRPr="00684106" w:rsidRDefault="00C4608F" w:rsidP="00C4608F">
            <w:pPr>
              <w:pStyle w:val="TAC"/>
              <w:rPr>
                <w:ins w:id="3825" w:author="Anritsu" w:date="2023-02-02T10:36:00Z"/>
              </w:rPr>
            </w:pPr>
            <w:ins w:id="3826" w:author="Anritsu" w:date="2023-02-16T19:03: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0E65B166" w14:textId="77777777" w:rsidTr="00C4608F">
        <w:trPr>
          <w:jc w:val="center"/>
          <w:ins w:id="3827" w:author="Anritsu" w:date="2023-02-02T10:36:00Z"/>
        </w:trPr>
        <w:tc>
          <w:tcPr>
            <w:tcW w:w="330" w:type="pct"/>
            <w:shd w:val="clear" w:color="auto" w:fill="auto"/>
          </w:tcPr>
          <w:p w14:paraId="45E47796" w14:textId="77777777" w:rsidR="00C4608F" w:rsidRPr="00684106" w:rsidRDefault="00C4608F" w:rsidP="00C4608F">
            <w:pPr>
              <w:pStyle w:val="TAC"/>
              <w:rPr>
                <w:ins w:id="3828" w:author="Anritsu" w:date="2023-02-02T10:36:00Z"/>
              </w:rPr>
            </w:pPr>
            <w:ins w:id="3829" w:author="Anritsu" w:date="2023-02-02T10:36:00Z">
              <w:r w:rsidRPr="00684106">
                <w:t>6</w:t>
              </w:r>
            </w:ins>
          </w:p>
        </w:tc>
        <w:tc>
          <w:tcPr>
            <w:tcW w:w="430" w:type="pct"/>
          </w:tcPr>
          <w:p w14:paraId="68CC7CD2" w14:textId="77777777" w:rsidR="00C4608F" w:rsidRPr="00684106" w:rsidRDefault="00C4608F" w:rsidP="00C4608F">
            <w:pPr>
              <w:pStyle w:val="TAC"/>
              <w:rPr>
                <w:ins w:id="3830" w:author="Anritsu" w:date="2023-02-02T10:36:00Z"/>
              </w:rPr>
            </w:pPr>
            <w:ins w:id="3831" w:author="Anritsu" w:date="2023-02-02T10:36:00Z">
              <w:r w:rsidRPr="00684106">
                <w:t>Mid</w:t>
              </w:r>
            </w:ins>
          </w:p>
        </w:tc>
        <w:tc>
          <w:tcPr>
            <w:tcW w:w="444" w:type="pct"/>
            <w:tcBorders>
              <w:top w:val="nil"/>
              <w:bottom w:val="nil"/>
            </w:tcBorders>
          </w:tcPr>
          <w:p w14:paraId="07DD817F" w14:textId="77777777" w:rsidR="00C4608F" w:rsidRPr="00684106" w:rsidRDefault="00C4608F" w:rsidP="00C4608F">
            <w:pPr>
              <w:pStyle w:val="TAC"/>
              <w:rPr>
                <w:ins w:id="3832" w:author="Anritsu" w:date="2023-02-02T10:36:00Z"/>
              </w:rPr>
            </w:pPr>
          </w:p>
        </w:tc>
        <w:tc>
          <w:tcPr>
            <w:tcW w:w="442" w:type="pct"/>
            <w:tcBorders>
              <w:top w:val="nil"/>
              <w:bottom w:val="nil"/>
            </w:tcBorders>
          </w:tcPr>
          <w:p w14:paraId="57BDAC9E" w14:textId="77777777" w:rsidR="00C4608F" w:rsidRPr="00684106" w:rsidRDefault="00C4608F" w:rsidP="00C4608F">
            <w:pPr>
              <w:pStyle w:val="TAC"/>
              <w:rPr>
                <w:ins w:id="3833" w:author="Anritsu" w:date="2023-02-02T10:36:00Z"/>
              </w:rPr>
            </w:pPr>
          </w:p>
        </w:tc>
        <w:tc>
          <w:tcPr>
            <w:tcW w:w="785" w:type="pct"/>
            <w:tcBorders>
              <w:top w:val="nil"/>
              <w:bottom w:val="nil"/>
            </w:tcBorders>
            <w:shd w:val="clear" w:color="auto" w:fill="auto"/>
          </w:tcPr>
          <w:p w14:paraId="22940E2E" w14:textId="2C69F8C2" w:rsidR="00C4608F" w:rsidRPr="00684106" w:rsidRDefault="00C4608F" w:rsidP="00C4608F">
            <w:pPr>
              <w:pStyle w:val="TAC"/>
              <w:rPr>
                <w:ins w:id="3834" w:author="Anritsu" w:date="2023-02-02T10:36:00Z"/>
              </w:rPr>
            </w:pPr>
          </w:p>
        </w:tc>
        <w:tc>
          <w:tcPr>
            <w:tcW w:w="1091" w:type="pct"/>
          </w:tcPr>
          <w:p w14:paraId="24F0B9F4" w14:textId="77777777" w:rsidR="00C4608F" w:rsidRPr="00684106" w:rsidRDefault="00C4608F" w:rsidP="00C4608F">
            <w:pPr>
              <w:pStyle w:val="TAC"/>
              <w:rPr>
                <w:ins w:id="3835" w:author="Anritsu" w:date="2023-02-02T10:36:00Z"/>
              </w:rPr>
            </w:pPr>
            <w:ins w:id="3836" w:author="Anritsu" w:date="2023-02-02T10:36:00Z">
              <w:r w:rsidRPr="00684106">
                <w:t>CP-OFDM 16 QAM</w:t>
              </w:r>
            </w:ins>
          </w:p>
        </w:tc>
        <w:tc>
          <w:tcPr>
            <w:tcW w:w="739" w:type="pct"/>
            <w:gridSpan w:val="2"/>
            <w:shd w:val="clear" w:color="auto" w:fill="auto"/>
          </w:tcPr>
          <w:p w14:paraId="59D06B61" w14:textId="138F5C6C" w:rsidR="00C4608F" w:rsidRPr="00684106" w:rsidRDefault="00C4608F" w:rsidP="00C4608F">
            <w:pPr>
              <w:pStyle w:val="TAC"/>
              <w:rPr>
                <w:ins w:id="3837" w:author="Anritsu" w:date="2023-02-02T10:36:00Z"/>
              </w:rPr>
            </w:pPr>
            <w:ins w:id="3838" w:author="Anritsu" w:date="2023-02-16T19:02:00Z">
              <w:r w:rsidRPr="00684106">
                <w:t>Outer_Full</w:t>
              </w:r>
            </w:ins>
          </w:p>
        </w:tc>
        <w:tc>
          <w:tcPr>
            <w:tcW w:w="739" w:type="pct"/>
            <w:gridSpan w:val="2"/>
            <w:shd w:val="clear" w:color="auto" w:fill="auto"/>
          </w:tcPr>
          <w:p w14:paraId="421A84CE" w14:textId="0165E2FA" w:rsidR="00C4608F" w:rsidRPr="00684106" w:rsidRDefault="00C4608F" w:rsidP="00C4608F">
            <w:pPr>
              <w:pStyle w:val="TAC"/>
              <w:rPr>
                <w:ins w:id="3839" w:author="Anritsu" w:date="2023-02-02T10:36:00Z"/>
              </w:rPr>
            </w:pPr>
            <w:ins w:id="3840" w:author="Anritsu" w:date="2023-02-16T19:02:00Z">
              <w:r w:rsidRPr="00684106">
                <w:t>Outer_Full</w:t>
              </w:r>
            </w:ins>
          </w:p>
        </w:tc>
      </w:tr>
      <w:tr w:rsidR="00C4608F" w:rsidRPr="00684106" w14:paraId="3FAFE27D" w14:textId="77777777" w:rsidTr="00C4608F">
        <w:trPr>
          <w:jc w:val="center"/>
          <w:ins w:id="3841" w:author="Anritsu" w:date="2023-02-02T10:36:00Z"/>
        </w:trPr>
        <w:tc>
          <w:tcPr>
            <w:tcW w:w="330" w:type="pct"/>
            <w:shd w:val="clear" w:color="auto" w:fill="auto"/>
          </w:tcPr>
          <w:p w14:paraId="6E53525F" w14:textId="77777777" w:rsidR="00C4608F" w:rsidRPr="00684106" w:rsidRDefault="00C4608F" w:rsidP="00C4608F">
            <w:pPr>
              <w:pStyle w:val="TAC"/>
              <w:rPr>
                <w:ins w:id="3842" w:author="Anritsu" w:date="2023-02-02T10:36:00Z"/>
                <w:rFonts w:eastAsia="SimSun"/>
              </w:rPr>
            </w:pPr>
            <w:ins w:id="3843" w:author="Anritsu" w:date="2023-02-02T10:36:00Z">
              <w:r w:rsidRPr="00684106">
                <w:rPr>
                  <w:rFonts w:eastAsia="SimSun"/>
                </w:rPr>
                <w:t>7</w:t>
              </w:r>
            </w:ins>
          </w:p>
        </w:tc>
        <w:tc>
          <w:tcPr>
            <w:tcW w:w="430" w:type="pct"/>
          </w:tcPr>
          <w:p w14:paraId="0D8BE8D2" w14:textId="77777777" w:rsidR="00C4608F" w:rsidRPr="00684106" w:rsidRDefault="00C4608F" w:rsidP="00C4608F">
            <w:pPr>
              <w:pStyle w:val="TAC"/>
              <w:rPr>
                <w:ins w:id="3844" w:author="Anritsu" w:date="2023-02-02T10:36:00Z"/>
              </w:rPr>
            </w:pPr>
            <w:ins w:id="3845" w:author="Anritsu" w:date="2023-02-02T10:36:00Z">
              <w:r w:rsidRPr="00684106">
                <w:t>Low</w:t>
              </w:r>
            </w:ins>
          </w:p>
        </w:tc>
        <w:tc>
          <w:tcPr>
            <w:tcW w:w="444" w:type="pct"/>
            <w:tcBorders>
              <w:top w:val="nil"/>
              <w:bottom w:val="nil"/>
            </w:tcBorders>
          </w:tcPr>
          <w:p w14:paraId="4B6F7FC1" w14:textId="77777777" w:rsidR="00C4608F" w:rsidRPr="00684106" w:rsidRDefault="00C4608F" w:rsidP="00C4608F">
            <w:pPr>
              <w:pStyle w:val="TAC"/>
              <w:rPr>
                <w:ins w:id="3846" w:author="Anritsu" w:date="2023-02-02T10:36:00Z"/>
              </w:rPr>
            </w:pPr>
          </w:p>
        </w:tc>
        <w:tc>
          <w:tcPr>
            <w:tcW w:w="442" w:type="pct"/>
            <w:tcBorders>
              <w:top w:val="nil"/>
              <w:bottom w:val="nil"/>
            </w:tcBorders>
          </w:tcPr>
          <w:p w14:paraId="0F84E330" w14:textId="77777777" w:rsidR="00C4608F" w:rsidRPr="00684106" w:rsidRDefault="00C4608F" w:rsidP="00C4608F">
            <w:pPr>
              <w:pStyle w:val="TAC"/>
              <w:rPr>
                <w:ins w:id="3847" w:author="Anritsu" w:date="2023-02-02T10:36:00Z"/>
              </w:rPr>
            </w:pPr>
          </w:p>
        </w:tc>
        <w:tc>
          <w:tcPr>
            <w:tcW w:w="785" w:type="pct"/>
            <w:tcBorders>
              <w:top w:val="nil"/>
              <w:bottom w:val="nil"/>
            </w:tcBorders>
            <w:shd w:val="clear" w:color="auto" w:fill="auto"/>
          </w:tcPr>
          <w:p w14:paraId="780C5444" w14:textId="74B4749F" w:rsidR="00C4608F" w:rsidRPr="00684106" w:rsidRDefault="00C4608F" w:rsidP="00C4608F">
            <w:pPr>
              <w:pStyle w:val="TAC"/>
              <w:rPr>
                <w:ins w:id="3848" w:author="Anritsu" w:date="2023-02-02T10:36:00Z"/>
              </w:rPr>
            </w:pPr>
          </w:p>
        </w:tc>
        <w:tc>
          <w:tcPr>
            <w:tcW w:w="1091" w:type="pct"/>
          </w:tcPr>
          <w:p w14:paraId="0C09BEE0" w14:textId="77777777" w:rsidR="00C4608F" w:rsidRPr="00684106" w:rsidRDefault="00C4608F" w:rsidP="00C4608F">
            <w:pPr>
              <w:pStyle w:val="TAC"/>
              <w:rPr>
                <w:ins w:id="3849" w:author="Anritsu" w:date="2023-02-02T10:36:00Z"/>
              </w:rPr>
            </w:pPr>
            <w:ins w:id="3850" w:author="Anritsu" w:date="2023-02-02T10:36:00Z">
              <w:r w:rsidRPr="00684106">
                <w:t>CP-OFDM 64 QAM</w:t>
              </w:r>
            </w:ins>
          </w:p>
        </w:tc>
        <w:tc>
          <w:tcPr>
            <w:tcW w:w="739" w:type="pct"/>
            <w:gridSpan w:val="2"/>
            <w:shd w:val="clear" w:color="auto" w:fill="auto"/>
          </w:tcPr>
          <w:p w14:paraId="35618627" w14:textId="71E549D9" w:rsidR="00C4608F" w:rsidRPr="00684106" w:rsidRDefault="00C4608F" w:rsidP="00C4608F">
            <w:pPr>
              <w:pStyle w:val="TAC"/>
              <w:rPr>
                <w:ins w:id="3851" w:author="Anritsu" w:date="2023-02-02T10:36:00Z"/>
              </w:rPr>
            </w:pPr>
            <w:ins w:id="3852" w:author="Anritsu" w:date="2023-02-16T19:03:00Z">
              <w:r>
                <w:rPr>
                  <w:lang w:eastAsia="zh-CN"/>
                </w:rPr>
                <w:t>16</w:t>
              </w:r>
              <w:r w:rsidRPr="00885781">
                <w:t>@0</w:t>
              </w:r>
            </w:ins>
          </w:p>
        </w:tc>
        <w:tc>
          <w:tcPr>
            <w:tcW w:w="739" w:type="pct"/>
            <w:gridSpan w:val="2"/>
            <w:shd w:val="clear" w:color="auto" w:fill="auto"/>
          </w:tcPr>
          <w:p w14:paraId="6CEC48C0" w14:textId="41CBD004" w:rsidR="00C4608F" w:rsidRPr="00684106" w:rsidRDefault="00C4608F" w:rsidP="00C4608F">
            <w:pPr>
              <w:pStyle w:val="TAC"/>
              <w:rPr>
                <w:ins w:id="3853" w:author="Anritsu" w:date="2023-02-02T10:36:00Z"/>
              </w:rPr>
            </w:pPr>
            <w:ins w:id="3854" w:author="Anritsu" w:date="2023-02-16T19:03:00Z">
              <w:r w:rsidRPr="00885781">
                <w:rPr>
                  <w:lang w:eastAsia="zh-CN"/>
                </w:rPr>
                <w:t>8</w:t>
              </w:r>
              <w:r w:rsidRPr="00885781">
                <w:t>@0</w:t>
              </w:r>
            </w:ins>
          </w:p>
        </w:tc>
      </w:tr>
      <w:tr w:rsidR="00C4608F" w:rsidRPr="00684106" w14:paraId="38E90D66" w14:textId="77777777" w:rsidTr="00C4608F">
        <w:trPr>
          <w:jc w:val="center"/>
          <w:ins w:id="3855" w:author="Anritsu" w:date="2023-02-02T10:36:00Z"/>
        </w:trPr>
        <w:tc>
          <w:tcPr>
            <w:tcW w:w="330" w:type="pct"/>
            <w:shd w:val="clear" w:color="auto" w:fill="auto"/>
          </w:tcPr>
          <w:p w14:paraId="5990AF3F" w14:textId="77777777" w:rsidR="00C4608F" w:rsidRPr="00684106" w:rsidRDefault="00C4608F" w:rsidP="00C4608F">
            <w:pPr>
              <w:pStyle w:val="TAC"/>
              <w:rPr>
                <w:ins w:id="3856" w:author="Anritsu" w:date="2023-02-02T10:36:00Z"/>
                <w:rFonts w:eastAsia="SimSun"/>
              </w:rPr>
            </w:pPr>
            <w:ins w:id="3857" w:author="Anritsu" w:date="2023-02-02T10:36:00Z">
              <w:r w:rsidRPr="00684106">
                <w:rPr>
                  <w:rFonts w:eastAsia="SimSun"/>
                </w:rPr>
                <w:t>8</w:t>
              </w:r>
            </w:ins>
          </w:p>
        </w:tc>
        <w:tc>
          <w:tcPr>
            <w:tcW w:w="430" w:type="pct"/>
          </w:tcPr>
          <w:p w14:paraId="1E9FFBED" w14:textId="77777777" w:rsidR="00C4608F" w:rsidRPr="00684106" w:rsidRDefault="00C4608F" w:rsidP="00C4608F">
            <w:pPr>
              <w:pStyle w:val="TAC"/>
              <w:rPr>
                <w:ins w:id="3858" w:author="Anritsu" w:date="2023-02-02T10:36:00Z"/>
              </w:rPr>
            </w:pPr>
            <w:ins w:id="3859" w:author="Anritsu" w:date="2023-02-02T10:36:00Z">
              <w:r w:rsidRPr="00684106">
                <w:t>High</w:t>
              </w:r>
            </w:ins>
          </w:p>
        </w:tc>
        <w:tc>
          <w:tcPr>
            <w:tcW w:w="444" w:type="pct"/>
            <w:tcBorders>
              <w:top w:val="nil"/>
              <w:bottom w:val="nil"/>
            </w:tcBorders>
          </w:tcPr>
          <w:p w14:paraId="7A90661F" w14:textId="77777777" w:rsidR="00C4608F" w:rsidRPr="00684106" w:rsidRDefault="00C4608F" w:rsidP="00C4608F">
            <w:pPr>
              <w:pStyle w:val="TAC"/>
              <w:rPr>
                <w:ins w:id="3860" w:author="Anritsu" w:date="2023-02-02T10:36:00Z"/>
              </w:rPr>
            </w:pPr>
          </w:p>
        </w:tc>
        <w:tc>
          <w:tcPr>
            <w:tcW w:w="442" w:type="pct"/>
            <w:tcBorders>
              <w:top w:val="nil"/>
              <w:bottom w:val="nil"/>
            </w:tcBorders>
          </w:tcPr>
          <w:p w14:paraId="10AAA7DA" w14:textId="77777777" w:rsidR="00C4608F" w:rsidRPr="00684106" w:rsidRDefault="00C4608F" w:rsidP="00C4608F">
            <w:pPr>
              <w:pStyle w:val="TAC"/>
              <w:rPr>
                <w:ins w:id="3861" w:author="Anritsu" w:date="2023-02-02T10:36:00Z"/>
              </w:rPr>
            </w:pPr>
          </w:p>
        </w:tc>
        <w:tc>
          <w:tcPr>
            <w:tcW w:w="785" w:type="pct"/>
            <w:tcBorders>
              <w:top w:val="nil"/>
              <w:bottom w:val="nil"/>
            </w:tcBorders>
            <w:shd w:val="clear" w:color="auto" w:fill="auto"/>
          </w:tcPr>
          <w:p w14:paraId="7DF621F2" w14:textId="4558424E" w:rsidR="00C4608F" w:rsidRPr="00684106" w:rsidRDefault="00C4608F" w:rsidP="00C4608F">
            <w:pPr>
              <w:pStyle w:val="TAC"/>
              <w:rPr>
                <w:ins w:id="3862" w:author="Anritsu" w:date="2023-02-02T10:36:00Z"/>
              </w:rPr>
            </w:pPr>
          </w:p>
        </w:tc>
        <w:tc>
          <w:tcPr>
            <w:tcW w:w="1091" w:type="pct"/>
          </w:tcPr>
          <w:p w14:paraId="66813341" w14:textId="77777777" w:rsidR="00C4608F" w:rsidRPr="00684106" w:rsidRDefault="00C4608F" w:rsidP="00C4608F">
            <w:pPr>
              <w:pStyle w:val="TAC"/>
              <w:rPr>
                <w:ins w:id="3863" w:author="Anritsu" w:date="2023-02-02T10:36:00Z"/>
              </w:rPr>
            </w:pPr>
            <w:ins w:id="3864" w:author="Anritsu" w:date="2023-02-02T10:36:00Z">
              <w:r w:rsidRPr="00684106">
                <w:t>CP-OFDM 64 QAM</w:t>
              </w:r>
            </w:ins>
          </w:p>
        </w:tc>
        <w:tc>
          <w:tcPr>
            <w:tcW w:w="739" w:type="pct"/>
            <w:gridSpan w:val="2"/>
            <w:shd w:val="clear" w:color="auto" w:fill="auto"/>
          </w:tcPr>
          <w:p w14:paraId="394D040A" w14:textId="670365D1" w:rsidR="00C4608F" w:rsidRPr="00684106" w:rsidRDefault="00C4608F" w:rsidP="00C4608F">
            <w:pPr>
              <w:pStyle w:val="TAC"/>
              <w:rPr>
                <w:ins w:id="3865" w:author="Anritsu" w:date="2023-02-02T10:36:00Z"/>
              </w:rPr>
            </w:pPr>
            <w:ins w:id="3866" w:author="Anritsu" w:date="2023-02-16T19:03:00Z">
              <w:r>
                <w:rPr>
                  <w:lang w:eastAsia="zh-CN"/>
                </w:rPr>
                <w:t>16</w:t>
              </w:r>
              <w:r w:rsidRPr="00885781">
                <w:t>@</w:t>
              </w:r>
              <w:r w:rsidRPr="00885781">
                <w:rPr>
                  <w:rFonts w:eastAsia="游明朝"/>
                </w:rPr>
                <w:t>N</w:t>
              </w:r>
              <w:r w:rsidRPr="00885781">
                <w:rPr>
                  <w:rFonts w:eastAsia="游明朝"/>
                  <w:vertAlign w:val="subscript"/>
                </w:rPr>
                <w:t>RB</w:t>
              </w:r>
              <w:r w:rsidRPr="00885781">
                <w:t>-</w:t>
              </w:r>
              <w:r>
                <w:rPr>
                  <w:lang w:eastAsia="zh-CN"/>
                </w:rPr>
                <w:t>16</w:t>
              </w:r>
            </w:ins>
          </w:p>
        </w:tc>
        <w:tc>
          <w:tcPr>
            <w:tcW w:w="739" w:type="pct"/>
            <w:gridSpan w:val="2"/>
            <w:shd w:val="clear" w:color="auto" w:fill="auto"/>
          </w:tcPr>
          <w:p w14:paraId="059825A6" w14:textId="568BB79C" w:rsidR="00C4608F" w:rsidRPr="00684106" w:rsidRDefault="00C4608F" w:rsidP="00C4608F">
            <w:pPr>
              <w:pStyle w:val="TAC"/>
              <w:rPr>
                <w:ins w:id="3867" w:author="Anritsu" w:date="2023-02-02T10:36:00Z"/>
              </w:rPr>
            </w:pPr>
            <w:ins w:id="3868" w:author="Anritsu" w:date="2023-02-16T19:03:00Z">
              <w:r w:rsidRPr="00885781">
                <w:rPr>
                  <w:lang w:eastAsia="zh-CN"/>
                </w:rPr>
                <w:t>8</w:t>
              </w:r>
              <w:r w:rsidRPr="00885781">
                <w:t>@</w:t>
              </w:r>
              <w:r w:rsidRPr="00885781">
                <w:rPr>
                  <w:rFonts w:eastAsia="游明朝"/>
                </w:rPr>
                <w:t>N</w:t>
              </w:r>
              <w:r w:rsidRPr="00885781">
                <w:rPr>
                  <w:rFonts w:eastAsia="游明朝"/>
                  <w:vertAlign w:val="subscript"/>
                </w:rPr>
                <w:t>RB</w:t>
              </w:r>
              <w:r w:rsidRPr="00885781">
                <w:t>-</w:t>
              </w:r>
              <w:r w:rsidRPr="00885781">
                <w:rPr>
                  <w:lang w:eastAsia="zh-CN"/>
                </w:rPr>
                <w:t>8</w:t>
              </w:r>
            </w:ins>
          </w:p>
        </w:tc>
      </w:tr>
      <w:tr w:rsidR="00C4608F" w:rsidRPr="00684106" w14:paraId="27E2C0F5" w14:textId="77777777" w:rsidTr="00C4608F">
        <w:trPr>
          <w:jc w:val="center"/>
          <w:ins w:id="3869" w:author="Anritsu" w:date="2023-02-02T10:36:00Z"/>
        </w:trPr>
        <w:tc>
          <w:tcPr>
            <w:tcW w:w="330" w:type="pct"/>
            <w:shd w:val="clear" w:color="auto" w:fill="auto"/>
          </w:tcPr>
          <w:p w14:paraId="5FB3CF74" w14:textId="77777777" w:rsidR="00C4608F" w:rsidRPr="00684106" w:rsidRDefault="00C4608F" w:rsidP="00C4608F">
            <w:pPr>
              <w:pStyle w:val="TAC"/>
              <w:rPr>
                <w:ins w:id="3870" w:author="Anritsu" w:date="2023-02-02T10:36:00Z"/>
                <w:rFonts w:eastAsia="SimSun"/>
              </w:rPr>
            </w:pPr>
            <w:ins w:id="3871" w:author="Anritsu" w:date="2023-02-02T10:36:00Z">
              <w:r w:rsidRPr="00684106">
                <w:rPr>
                  <w:rFonts w:eastAsia="SimSun"/>
                </w:rPr>
                <w:t>9</w:t>
              </w:r>
            </w:ins>
          </w:p>
        </w:tc>
        <w:tc>
          <w:tcPr>
            <w:tcW w:w="430" w:type="pct"/>
          </w:tcPr>
          <w:p w14:paraId="102A8756" w14:textId="77777777" w:rsidR="00C4608F" w:rsidRPr="00684106" w:rsidRDefault="00C4608F" w:rsidP="00C4608F">
            <w:pPr>
              <w:pStyle w:val="TAC"/>
              <w:rPr>
                <w:ins w:id="3872" w:author="Anritsu" w:date="2023-02-02T10:36:00Z"/>
              </w:rPr>
            </w:pPr>
            <w:ins w:id="3873" w:author="Anritsu" w:date="2023-02-02T10:36:00Z">
              <w:r w:rsidRPr="00684106">
                <w:t>Mid</w:t>
              </w:r>
            </w:ins>
          </w:p>
        </w:tc>
        <w:tc>
          <w:tcPr>
            <w:tcW w:w="444" w:type="pct"/>
            <w:tcBorders>
              <w:top w:val="nil"/>
              <w:bottom w:val="nil"/>
            </w:tcBorders>
          </w:tcPr>
          <w:p w14:paraId="4A969AD3" w14:textId="77777777" w:rsidR="00C4608F" w:rsidRPr="00684106" w:rsidRDefault="00C4608F" w:rsidP="00C4608F">
            <w:pPr>
              <w:pStyle w:val="TAC"/>
              <w:rPr>
                <w:ins w:id="3874" w:author="Anritsu" w:date="2023-02-02T10:36:00Z"/>
              </w:rPr>
            </w:pPr>
          </w:p>
        </w:tc>
        <w:tc>
          <w:tcPr>
            <w:tcW w:w="442" w:type="pct"/>
            <w:tcBorders>
              <w:top w:val="nil"/>
              <w:bottom w:val="nil"/>
            </w:tcBorders>
          </w:tcPr>
          <w:p w14:paraId="0EBE6D6B" w14:textId="77777777" w:rsidR="00C4608F" w:rsidRPr="00684106" w:rsidRDefault="00C4608F" w:rsidP="00C4608F">
            <w:pPr>
              <w:pStyle w:val="TAC"/>
              <w:rPr>
                <w:ins w:id="3875" w:author="Anritsu" w:date="2023-02-02T10:36:00Z"/>
              </w:rPr>
            </w:pPr>
          </w:p>
        </w:tc>
        <w:tc>
          <w:tcPr>
            <w:tcW w:w="785" w:type="pct"/>
            <w:tcBorders>
              <w:top w:val="nil"/>
            </w:tcBorders>
            <w:shd w:val="clear" w:color="auto" w:fill="auto"/>
          </w:tcPr>
          <w:p w14:paraId="3A785067" w14:textId="65F48991" w:rsidR="00C4608F" w:rsidRPr="00684106" w:rsidRDefault="00C4608F" w:rsidP="00C4608F">
            <w:pPr>
              <w:pStyle w:val="TAC"/>
              <w:rPr>
                <w:ins w:id="3876" w:author="Anritsu" w:date="2023-02-02T10:36:00Z"/>
              </w:rPr>
            </w:pPr>
          </w:p>
        </w:tc>
        <w:tc>
          <w:tcPr>
            <w:tcW w:w="1091" w:type="pct"/>
          </w:tcPr>
          <w:p w14:paraId="34B1518A" w14:textId="77777777" w:rsidR="00C4608F" w:rsidRPr="00684106" w:rsidRDefault="00C4608F" w:rsidP="00C4608F">
            <w:pPr>
              <w:pStyle w:val="TAC"/>
              <w:rPr>
                <w:ins w:id="3877" w:author="Anritsu" w:date="2023-02-02T10:36:00Z"/>
              </w:rPr>
            </w:pPr>
            <w:ins w:id="3878" w:author="Anritsu" w:date="2023-02-02T10:36:00Z">
              <w:r w:rsidRPr="00684106">
                <w:t>CP-OFDM 64 QAM</w:t>
              </w:r>
            </w:ins>
          </w:p>
        </w:tc>
        <w:tc>
          <w:tcPr>
            <w:tcW w:w="739" w:type="pct"/>
            <w:gridSpan w:val="2"/>
            <w:shd w:val="clear" w:color="auto" w:fill="auto"/>
          </w:tcPr>
          <w:p w14:paraId="26DBE8DB" w14:textId="55C314F8" w:rsidR="00C4608F" w:rsidRPr="00684106" w:rsidRDefault="00C4608F" w:rsidP="00C4608F">
            <w:pPr>
              <w:pStyle w:val="TAC"/>
              <w:rPr>
                <w:ins w:id="3879" w:author="Anritsu" w:date="2023-02-02T10:36:00Z"/>
              </w:rPr>
            </w:pPr>
            <w:ins w:id="3880" w:author="Anritsu" w:date="2023-02-16T19:02:00Z">
              <w:r w:rsidRPr="00684106">
                <w:t>Outer_Full</w:t>
              </w:r>
            </w:ins>
          </w:p>
        </w:tc>
        <w:tc>
          <w:tcPr>
            <w:tcW w:w="739" w:type="pct"/>
            <w:gridSpan w:val="2"/>
            <w:shd w:val="clear" w:color="auto" w:fill="auto"/>
          </w:tcPr>
          <w:p w14:paraId="1191F7F9" w14:textId="73F48850" w:rsidR="00C4608F" w:rsidRPr="00684106" w:rsidRDefault="00C4608F" w:rsidP="00C4608F">
            <w:pPr>
              <w:pStyle w:val="TAC"/>
              <w:rPr>
                <w:ins w:id="3881" w:author="Anritsu" w:date="2023-02-02T10:36:00Z"/>
              </w:rPr>
            </w:pPr>
            <w:ins w:id="3882" w:author="Anritsu" w:date="2023-02-16T19:02:00Z">
              <w:r w:rsidRPr="00684106">
                <w:t>Outer_Full</w:t>
              </w:r>
            </w:ins>
          </w:p>
        </w:tc>
      </w:tr>
      <w:tr w:rsidR="00F94CA8" w:rsidRPr="00684106" w14:paraId="2ECF23BF" w14:textId="77777777" w:rsidTr="00C4608F">
        <w:trPr>
          <w:jc w:val="center"/>
          <w:ins w:id="3883" w:author="Anritsu" w:date="2023-02-02T10:36:00Z"/>
        </w:trPr>
        <w:tc>
          <w:tcPr>
            <w:tcW w:w="5000" w:type="pct"/>
            <w:gridSpan w:val="10"/>
            <w:shd w:val="clear" w:color="auto" w:fill="auto"/>
          </w:tcPr>
          <w:p w14:paraId="41114501" w14:textId="38ED6E41" w:rsidR="00F94CA8" w:rsidRPr="00684106" w:rsidRDefault="00F94CA8" w:rsidP="003B366D">
            <w:pPr>
              <w:pStyle w:val="TAN"/>
              <w:rPr>
                <w:ins w:id="3884" w:author="Anritsu" w:date="2023-02-02T10:36:00Z"/>
              </w:rPr>
            </w:pPr>
            <w:ins w:id="3885" w:author="Anritsu" w:date="2023-02-02T10:36:00Z">
              <w:r w:rsidRPr="00684106">
                <w:t>NOTE 1:</w:t>
              </w:r>
              <w:r w:rsidRPr="00684106">
                <w:tab/>
                <w:t>The specific configuration of each RF allocation is defined in Table 6.1-2.</w:t>
              </w:r>
            </w:ins>
          </w:p>
          <w:p w14:paraId="05B4FF7D" w14:textId="77777777" w:rsidR="00F94CA8" w:rsidRDefault="00F94CA8" w:rsidP="003B366D">
            <w:pPr>
              <w:pStyle w:val="TAN"/>
              <w:rPr>
                <w:ins w:id="3886" w:author="Anritsu" w:date="2023-02-02T10:41:00Z"/>
              </w:rPr>
            </w:pPr>
            <w:ins w:id="3887" w:author="Anritsu" w:date="2023-02-02T10:36:00Z">
              <w:r w:rsidRPr="00684106">
                <w:t>NOTE 2:</w:t>
              </w:r>
              <w:r w:rsidRPr="00684106">
                <w:tab/>
                <w:t>Applicability of test IDs for for CHBWs and frequency ranges is FFS.</w:t>
              </w:r>
            </w:ins>
          </w:p>
          <w:p w14:paraId="4E911493" w14:textId="723F693B" w:rsidR="00F94CA8" w:rsidRPr="00684106" w:rsidRDefault="00F94CA8" w:rsidP="003B366D">
            <w:pPr>
              <w:pStyle w:val="TAN"/>
              <w:rPr>
                <w:ins w:id="3888" w:author="Anritsu" w:date="2023-02-02T10:36:00Z"/>
              </w:rPr>
            </w:pPr>
            <w:ins w:id="3889" w:author="Anritsu" w:date="2023-02-02T10:36:00Z">
              <w:r w:rsidRPr="00684106">
                <w:t>NOTE 3:</w:t>
              </w:r>
              <w:r w:rsidRPr="00684106">
                <w:tab/>
                <w:t>All test points in this table must also exist in Table 6.2.2.4.1-1, Table 6.2.2.4.1-2, Table 6.2.2.4.1-3 (MPR).</w:t>
              </w:r>
            </w:ins>
          </w:p>
        </w:tc>
      </w:tr>
    </w:tbl>
    <w:p w14:paraId="763E544B" w14:textId="77777777" w:rsidR="00F94CA8" w:rsidRPr="00F94CA8" w:rsidRDefault="00F94CA8" w:rsidP="006432CE">
      <w:pPr>
        <w:ind w:left="568" w:hanging="284"/>
        <w:rPr>
          <w:lang w:eastAsia="zh-TW"/>
        </w:rPr>
      </w:pPr>
    </w:p>
    <w:p w14:paraId="7A5692EC" w14:textId="77777777" w:rsidR="00F94CA8" w:rsidRPr="00684106" w:rsidRDefault="00F94CA8" w:rsidP="00F94CA8">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5"/>
        <w:gridCol w:w="1637"/>
      </w:tblGrid>
      <w:tr w:rsidR="00F94CA8" w:rsidRPr="00684106" w14:paraId="107B46B1" w14:textId="77777777" w:rsidTr="003B366D">
        <w:trPr>
          <w:jc w:val="center"/>
        </w:trPr>
        <w:tc>
          <w:tcPr>
            <w:tcW w:w="5000" w:type="pct"/>
            <w:gridSpan w:val="7"/>
          </w:tcPr>
          <w:p w14:paraId="664F6FA7" w14:textId="77777777" w:rsidR="00F94CA8" w:rsidRPr="00684106" w:rsidRDefault="00F94CA8" w:rsidP="003B366D">
            <w:pPr>
              <w:pStyle w:val="TAH"/>
            </w:pPr>
            <w:r w:rsidRPr="00684106">
              <w:t>Default Conditions</w:t>
            </w:r>
          </w:p>
        </w:tc>
      </w:tr>
      <w:tr w:rsidR="00F94CA8" w:rsidRPr="00684106" w14:paraId="4149010C" w14:textId="77777777" w:rsidTr="003B366D">
        <w:trPr>
          <w:jc w:val="center"/>
        </w:trPr>
        <w:tc>
          <w:tcPr>
            <w:tcW w:w="2654" w:type="pct"/>
            <w:gridSpan w:val="5"/>
          </w:tcPr>
          <w:p w14:paraId="6453B2CA" w14:textId="77777777" w:rsidR="00F94CA8" w:rsidRPr="00684106" w:rsidRDefault="00F94CA8" w:rsidP="003B366D">
            <w:pPr>
              <w:pStyle w:val="TAL"/>
            </w:pPr>
            <w:r w:rsidRPr="00684106">
              <w:t>Test Environment as specified in TS 38.508-1 [10] subclause 4.1</w:t>
            </w:r>
          </w:p>
        </w:tc>
        <w:tc>
          <w:tcPr>
            <w:tcW w:w="2346" w:type="pct"/>
            <w:gridSpan w:val="2"/>
          </w:tcPr>
          <w:p w14:paraId="79FEDBF3" w14:textId="77777777" w:rsidR="00F94CA8" w:rsidRPr="00684106" w:rsidRDefault="00F94CA8" w:rsidP="003B366D">
            <w:pPr>
              <w:pStyle w:val="TAL"/>
            </w:pPr>
            <w:r w:rsidRPr="00684106">
              <w:rPr>
                <w:bCs/>
              </w:rPr>
              <w:t>Normal, TL, TH</w:t>
            </w:r>
          </w:p>
        </w:tc>
      </w:tr>
      <w:tr w:rsidR="00F94CA8" w:rsidRPr="00684106" w14:paraId="50FED77B" w14:textId="77777777" w:rsidTr="003B366D">
        <w:trPr>
          <w:jc w:val="center"/>
        </w:trPr>
        <w:tc>
          <w:tcPr>
            <w:tcW w:w="2654" w:type="pct"/>
            <w:gridSpan w:val="5"/>
          </w:tcPr>
          <w:p w14:paraId="28BA084C" w14:textId="77777777" w:rsidR="00F94CA8" w:rsidRPr="00684106" w:rsidRDefault="00F94CA8" w:rsidP="003B366D">
            <w:pPr>
              <w:pStyle w:val="TAL"/>
            </w:pPr>
            <w:r w:rsidRPr="00684106">
              <w:t>Test Frequencies as specified in TS 38.508-1 [10] subclause 4.3.1</w:t>
            </w:r>
          </w:p>
        </w:tc>
        <w:tc>
          <w:tcPr>
            <w:tcW w:w="2346" w:type="pct"/>
            <w:gridSpan w:val="2"/>
          </w:tcPr>
          <w:p w14:paraId="03DD0469" w14:textId="77777777" w:rsidR="00F94CA8" w:rsidRPr="00684106" w:rsidRDefault="00F94CA8" w:rsidP="003B366D">
            <w:pPr>
              <w:pStyle w:val="TAL"/>
            </w:pPr>
            <w:r w:rsidRPr="00684106">
              <w:t>Low range, High range</w:t>
            </w:r>
          </w:p>
        </w:tc>
      </w:tr>
      <w:tr w:rsidR="00F94CA8" w:rsidRPr="00684106" w14:paraId="06BE24DC" w14:textId="77777777" w:rsidTr="003B366D">
        <w:trPr>
          <w:jc w:val="center"/>
        </w:trPr>
        <w:tc>
          <w:tcPr>
            <w:tcW w:w="2654" w:type="pct"/>
            <w:gridSpan w:val="5"/>
          </w:tcPr>
          <w:p w14:paraId="5B9D7162" w14:textId="77777777" w:rsidR="00F94CA8" w:rsidRPr="00684106" w:rsidRDefault="00F94CA8" w:rsidP="003B366D">
            <w:pPr>
              <w:pStyle w:val="TAL"/>
            </w:pPr>
            <w:r w:rsidRPr="00684106">
              <w:t>Test Channel Bandwidths as specified in TS 38.508-1 [10] subclause 4.3.1</w:t>
            </w:r>
          </w:p>
        </w:tc>
        <w:tc>
          <w:tcPr>
            <w:tcW w:w="2346" w:type="pct"/>
            <w:gridSpan w:val="2"/>
          </w:tcPr>
          <w:p w14:paraId="4213A56D" w14:textId="77777777" w:rsidR="00F94CA8" w:rsidRPr="00684106" w:rsidRDefault="00F94CA8" w:rsidP="003B366D">
            <w:pPr>
              <w:pStyle w:val="TAL"/>
            </w:pPr>
            <w:r w:rsidRPr="00684106">
              <w:t>Lowest, Highest</w:t>
            </w:r>
          </w:p>
        </w:tc>
      </w:tr>
      <w:tr w:rsidR="00F94CA8" w:rsidRPr="00684106" w14:paraId="4021D9C0" w14:textId="77777777" w:rsidTr="003B366D">
        <w:trPr>
          <w:jc w:val="center"/>
        </w:trPr>
        <w:tc>
          <w:tcPr>
            <w:tcW w:w="2654" w:type="pct"/>
            <w:gridSpan w:val="5"/>
          </w:tcPr>
          <w:p w14:paraId="4798D2BB" w14:textId="77777777" w:rsidR="00F94CA8" w:rsidRPr="00684106" w:rsidRDefault="00F94CA8" w:rsidP="003B366D">
            <w:pPr>
              <w:pStyle w:val="TAL"/>
            </w:pPr>
            <w:r w:rsidRPr="00684106">
              <w:t>Test SCS as specified in Table 5.3.5-1</w:t>
            </w:r>
          </w:p>
        </w:tc>
        <w:tc>
          <w:tcPr>
            <w:tcW w:w="2346" w:type="pct"/>
            <w:gridSpan w:val="2"/>
          </w:tcPr>
          <w:p w14:paraId="4CD91C5C" w14:textId="77777777" w:rsidR="00F94CA8" w:rsidRPr="00684106" w:rsidRDefault="00F94CA8" w:rsidP="003B366D">
            <w:pPr>
              <w:pStyle w:val="TAL"/>
            </w:pPr>
            <w:r w:rsidRPr="00684106">
              <w:t>Lowest, Highest</w:t>
            </w:r>
          </w:p>
        </w:tc>
      </w:tr>
      <w:tr w:rsidR="00F94CA8" w:rsidRPr="00684106" w14:paraId="66E3A82C" w14:textId="77777777" w:rsidTr="003B366D">
        <w:trPr>
          <w:jc w:val="center"/>
        </w:trPr>
        <w:tc>
          <w:tcPr>
            <w:tcW w:w="5000" w:type="pct"/>
            <w:gridSpan w:val="7"/>
          </w:tcPr>
          <w:p w14:paraId="6DAB7CE7" w14:textId="77777777" w:rsidR="00F94CA8" w:rsidRPr="00684106" w:rsidRDefault="00F94CA8" w:rsidP="003B366D">
            <w:pPr>
              <w:pStyle w:val="TAH"/>
            </w:pPr>
            <w:r w:rsidRPr="00684106">
              <w:t>Test Parameters</w:t>
            </w:r>
          </w:p>
        </w:tc>
      </w:tr>
      <w:tr w:rsidR="00F94CA8" w:rsidRPr="00684106" w14:paraId="4AA6B709" w14:textId="77777777" w:rsidTr="003B366D">
        <w:trPr>
          <w:jc w:val="center"/>
        </w:trPr>
        <w:tc>
          <w:tcPr>
            <w:tcW w:w="356" w:type="pct"/>
            <w:shd w:val="clear" w:color="auto" w:fill="auto"/>
          </w:tcPr>
          <w:p w14:paraId="46B77C5F" w14:textId="77777777" w:rsidR="00F94CA8" w:rsidRPr="00684106" w:rsidRDefault="00F94CA8" w:rsidP="003B366D">
            <w:pPr>
              <w:pStyle w:val="TAH"/>
            </w:pPr>
            <w:r w:rsidRPr="00684106">
              <w:t>Test ID</w:t>
            </w:r>
          </w:p>
        </w:tc>
        <w:tc>
          <w:tcPr>
            <w:tcW w:w="478" w:type="pct"/>
          </w:tcPr>
          <w:p w14:paraId="082B20EE" w14:textId="77777777" w:rsidR="00F94CA8" w:rsidRPr="00684106" w:rsidRDefault="00F94CA8" w:rsidP="003B366D">
            <w:pPr>
              <w:pStyle w:val="TAH"/>
            </w:pPr>
            <w:r w:rsidRPr="00684106">
              <w:t>Freq</w:t>
            </w:r>
          </w:p>
        </w:tc>
        <w:tc>
          <w:tcPr>
            <w:tcW w:w="478" w:type="pct"/>
            <w:tcBorders>
              <w:bottom w:val="single" w:sz="4" w:space="0" w:color="auto"/>
            </w:tcBorders>
          </w:tcPr>
          <w:p w14:paraId="799B0AD2" w14:textId="77777777" w:rsidR="00F94CA8" w:rsidRPr="00684106" w:rsidRDefault="00F94CA8" w:rsidP="003B366D">
            <w:pPr>
              <w:pStyle w:val="TAH"/>
            </w:pPr>
            <w:r w:rsidRPr="00684106">
              <w:t>ChBw</w:t>
            </w:r>
          </w:p>
        </w:tc>
        <w:tc>
          <w:tcPr>
            <w:tcW w:w="491" w:type="pct"/>
            <w:tcBorders>
              <w:bottom w:val="single" w:sz="4" w:space="0" w:color="auto"/>
            </w:tcBorders>
          </w:tcPr>
          <w:p w14:paraId="4BFB1B9D" w14:textId="77777777" w:rsidR="00F94CA8" w:rsidRPr="00684106" w:rsidRDefault="00F94CA8" w:rsidP="003B366D">
            <w:pPr>
              <w:pStyle w:val="TAH"/>
            </w:pPr>
            <w:r w:rsidRPr="00684106">
              <w:t>SCS</w:t>
            </w:r>
          </w:p>
        </w:tc>
        <w:tc>
          <w:tcPr>
            <w:tcW w:w="851" w:type="pct"/>
            <w:shd w:val="clear" w:color="auto" w:fill="auto"/>
          </w:tcPr>
          <w:p w14:paraId="7B5F43A7" w14:textId="77777777" w:rsidR="00F94CA8" w:rsidRPr="00684106" w:rsidRDefault="00F94CA8" w:rsidP="003B366D">
            <w:pPr>
              <w:pStyle w:val="TAH"/>
            </w:pPr>
            <w:r w:rsidRPr="00684106">
              <w:t>Downlink Configuration</w:t>
            </w:r>
          </w:p>
        </w:tc>
        <w:tc>
          <w:tcPr>
            <w:tcW w:w="2346" w:type="pct"/>
            <w:gridSpan w:val="2"/>
          </w:tcPr>
          <w:p w14:paraId="10B353E8" w14:textId="77777777" w:rsidR="00F94CA8" w:rsidRPr="00684106" w:rsidRDefault="00F94CA8" w:rsidP="003B366D">
            <w:pPr>
              <w:pStyle w:val="TAH"/>
            </w:pPr>
            <w:r w:rsidRPr="00684106">
              <w:t>Uplink Configuration</w:t>
            </w:r>
          </w:p>
        </w:tc>
      </w:tr>
      <w:tr w:rsidR="00F94CA8" w:rsidRPr="00684106" w14:paraId="443365D6" w14:textId="77777777" w:rsidTr="003B366D">
        <w:trPr>
          <w:jc w:val="center"/>
        </w:trPr>
        <w:tc>
          <w:tcPr>
            <w:tcW w:w="356" w:type="pct"/>
            <w:shd w:val="clear" w:color="auto" w:fill="auto"/>
          </w:tcPr>
          <w:p w14:paraId="78C8A03E" w14:textId="77777777" w:rsidR="00F94CA8" w:rsidRPr="00684106" w:rsidRDefault="00F94CA8" w:rsidP="003B366D">
            <w:pPr>
              <w:pStyle w:val="TAH"/>
            </w:pPr>
          </w:p>
        </w:tc>
        <w:tc>
          <w:tcPr>
            <w:tcW w:w="478" w:type="pct"/>
          </w:tcPr>
          <w:p w14:paraId="43B871C5" w14:textId="77777777" w:rsidR="00F94CA8" w:rsidRPr="00684106" w:rsidRDefault="00F94CA8" w:rsidP="003B366D">
            <w:pPr>
              <w:pStyle w:val="TAC"/>
            </w:pPr>
          </w:p>
        </w:tc>
        <w:tc>
          <w:tcPr>
            <w:tcW w:w="478" w:type="pct"/>
            <w:tcBorders>
              <w:bottom w:val="nil"/>
            </w:tcBorders>
          </w:tcPr>
          <w:p w14:paraId="15F1672A" w14:textId="77777777" w:rsidR="00F94CA8" w:rsidRPr="00684106" w:rsidRDefault="00F94CA8" w:rsidP="003B366D">
            <w:pPr>
              <w:pStyle w:val="TAC"/>
            </w:pPr>
            <w:r w:rsidRPr="00684106">
              <w:t>Default</w:t>
            </w:r>
          </w:p>
        </w:tc>
        <w:tc>
          <w:tcPr>
            <w:tcW w:w="491" w:type="pct"/>
            <w:tcBorders>
              <w:bottom w:val="nil"/>
            </w:tcBorders>
          </w:tcPr>
          <w:p w14:paraId="690F6C81" w14:textId="77777777" w:rsidR="00F94CA8" w:rsidRPr="00684106" w:rsidRDefault="00F94CA8" w:rsidP="003B366D">
            <w:pPr>
              <w:pStyle w:val="TAC"/>
            </w:pPr>
            <w:r w:rsidRPr="00684106">
              <w:t>Default</w:t>
            </w:r>
          </w:p>
        </w:tc>
        <w:tc>
          <w:tcPr>
            <w:tcW w:w="851" w:type="pct"/>
            <w:vMerge w:val="restart"/>
            <w:shd w:val="clear" w:color="auto" w:fill="auto"/>
          </w:tcPr>
          <w:p w14:paraId="0FC27E30" w14:textId="77777777" w:rsidR="00F94CA8" w:rsidRPr="00684106" w:rsidRDefault="00F94CA8" w:rsidP="003B366D">
            <w:pPr>
              <w:pStyle w:val="TAC"/>
            </w:pPr>
            <w:r w:rsidRPr="00684106">
              <w:t>-</w:t>
            </w:r>
          </w:p>
        </w:tc>
        <w:tc>
          <w:tcPr>
            <w:tcW w:w="1352" w:type="pct"/>
          </w:tcPr>
          <w:p w14:paraId="336FAB70" w14:textId="77777777" w:rsidR="00F94CA8" w:rsidRPr="00684106" w:rsidRDefault="00F94CA8" w:rsidP="003B366D">
            <w:pPr>
              <w:pStyle w:val="TAH"/>
            </w:pPr>
            <w:r w:rsidRPr="00684106">
              <w:t>Modulation</w:t>
            </w:r>
          </w:p>
        </w:tc>
        <w:tc>
          <w:tcPr>
            <w:tcW w:w="994" w:type="pct"/>
            <w:shd w:val="clear" w:color="auto" w:fill="auto"/>
          </w:tcPr>
          <w:p w14:paraId="5E10C3C6" w14:textId="77777777" w:rsidR="00F94CA8" w:rsidRPr="00684106" w:rsidRDefault="00F94CA8" w:rsidP="003B366D">
            <w:pPr>
              <w:pStyle w:val="TAH"/>
            </w:pPr>
            <w:r w:rsidRPr="00684106">
              <w:t>RB allocation (N</w:t>
            </w:r>
            <w:r w:rsidRPr="00684106">
              <w:rPr>
                <w:rFonts w:eastAsia="SimSun"/>
              </w:rPr>
              <w:t>OTE</w:t>
            </w:r>
            <w:r w:rsidRPr="00684106">
              <w:t xml:space="preserve"> 1)</w:t>
            </w:r>
          </w:p>
        </w:tc>
      </w:tr>
      <w:tr w:rsidR="00F94CA8" w:rsidRPr="00684106" w14:paraId="3AE63823" w14:textId="77777777" w:rsidTr="003B366D">
        <w:trPr>
          <w:jc w:val="center"/>
        </w:trPr>
        <w:tc>
          <w:tcPr>
            <w:tcW w:w="356" w:type="pct"/>
            <w:shd w:val="clear" w:color="auto" w:fill="auto"/>
          </w:tcPr>
          <w:p w14:paraId="02D69398" w14:textId="77777777" w:rsidR="00F94CA8" w:rsidRPr="00684106" w:rsidRDefault="00F94CA8" w:rsidP="003B366D">
            <w:pPr>
              <w:pStyle w:val="TAC"/>
            </w:pPr>
            <w:r w:rsidRPr="00684106">
              <w:t>1</w:t>
            </w:r>
          </w:p>
        </w:tc>
        <w:tc>
          <w:tcPr>
            <w:tcW w:w="478" w:type="pct"/>
          </w:tcPr>
          <w:p w14:paraId="7CE8E151" w14:textId="77777777" w:rsidR="00F94CA8" w:rsidRPr="00684106" w:rsidRDefault="00F94CA8" w:rsidP="003B366D">
            <w:pPr>
              <w:pStyle w:val="TAC"/>
            </w:pPr>
            <w:r w:rsidRPr="00684106">
              <w:t>Low</w:t>
            </w:r>
          </w:p>
        </w:tc>
        <w:tc>
          <w:tcPr>
            <w:tcW w:w="478" w:type="pct"/>
            <w:tcBorders>
              <w:top w:val="nil"/>
              <w:bottom w:val="nil"/>
            </w:tcBorders>
          </w:tcPr>
          <w:p w14:paraId="0D18DBFD" w14:textId="77777777" w:rsidR="00F94CA8" w:rsidRPr="00684106" w:rsidRDefault="00F94CA8" w:rsidP="003B366D">
            <w:pPr>
              <w:pStyle w:val="TAC"/>
            </w:pPr>
          </w:p>
        </w:tc>
        <w:tc>
          <w:tcPr>
            <w:tcW w:w="491" w:type="pct"/>
            <w:tcBorders>
              <w:top w:val="nil"/>
              <w:bottom w:val="nil"/>
            </w:tcBorders>
          </w:tcPr>
          <w:p w14:paraId="0DBC312F" w14:textId="77777777" w:rsidR="00F94CA8" w:rsidRPr="00684106" w:rsidRDefault="00F94CA8" w:rsidP="003B366D">
            <w:pPr>
              <w:pStyle w:val="TAC"/>
            </w:pPr>
          </w:p>
        </w:tc>
        <w:tc>
          <w:tcPr>
            <w:tcW w:w="851" w:type="pct"/>
            <w:vMerge/>
            <w:shd w:val="clear" w:color="auto" w:fill="auto"/>
          </w:tcPr>
          <w:p w14:paraId="07B79B5D" w14:textId="77777777" w:rsidR="00F94CA8" w:rsidRPr="00684106" w:rsidRDefault="00F94CA8" w:rsidP="003B366D">
            <w:pPr>
              <w:pStyle w:val="TAC"/>
            </w:pPr>
          </w:p>
        </w:tc>
        <w:tc>
          <w:tcPr>
            <w:tcW w:w="1352" w:type="pct"/>
          </w:tcPr>
          <w:p w14:paraId="29CFF69C" w14:textId="77777777" w:rsidR="00F94CA8" w:rsidRPr="00684106" w:rsidRDefault="00F94CA8" w:rsidP="003B366D">
            <w:pPr>
              <w:pStyle w:val="TAC"/>
            </w:pPr>
            <w:r w:rsidRPr="00684106">
              <w:t>CP-OFDM QPSK</w:t>
            </w:r>
          </w:p>
        </w:tc>
        <w:tc>
          <w:tcPr>
            <w:tcW w:w="994" w:type="pct"/>
            <w:shd w:val="clear" w:color="auto" w:fill="auto"/>
          </w:tcPr>
          <w:p w14:paraId="2A347E83" w14:textId="77777777" w:rsidR="00F94CA8" w:rsidRPr="00684106" w:rsidRDefault="00F94CA8" w:rsidP="003B366D">
            <w:pPr>
              <w:pStyle w:val="TAC"/>
            </w:pPr>
            <w:r w:rsidRPr="00684106">
              <w:t>Outer_1RB_Left</w:t>
            </w:r>
          </w:p>
        </w:tc>
      </w:tr>
      <w:tr w:rsidR="00F94CA8" w:rsidRPr="00684106" w14:paraId="044D6BAD" w14:textId="77777777" w:rsidTr="003B366D">
        <w:trPr>
          <w:jc w:val="center"/>
        </w:trPr>
        <w:tc>
          <w:tcPr>
            <w:tcW w:w="356" w:type="pct"/>
            <w:shd w:val="clear" w:color="auto" w:fill="auto"/>
          </w:tcPr>
          <w:p w14:paraId="2D047AAC" w14:textId="77777777" w:rsidR="00F94CA8" w:rsidRPr="00684106" w:rsidRDefault="00F94CA8" w:rsidP="003B366D">
            <w:pPr>
              <w:pStyle w:val="TAC"/>
            </w:pPr>
            <w:r w:rsidRPr="00684106">
              <w:t>2</w:t>
            </w:r>
          </w:p>
        </w:tc>
        <w:tc>
          <w:tcPr>
            <w:tcW w:w="478" w:type="pct"/>
          </w:tcPr>
          <w:p w14:paraId="1FE2D7CD" w14:textId="77777777" w:rsidR="00F94CA8" w:rsidRPr="00684106" w:rsidRDefault="00F94CA8" w:rsidP="003B366D">
            <w:pPr>
              <w:pStyle w:val="TAC"/>
            </w:pPr>
            <w:r w:rsidRPr="00684106">
              <w:t>High</w:t>
            </w:r>
          </w:p>
        </w:tc>
        <w:tc>
          <w:tcPr>
            <w:tcW w:w="478" w:type="pct"/>
            <w:tcBorders>
              <w:top w:val="nil"/>
              <w:bottom w:val="nil"/>
            </w:tcBorders>
          </w:tcPr>
          <w:p w14:paraId="5C7D999B" w14:textId="77777777" w:rsidR="00F94CA8" w:rsidRPr="00684106" w:rsidRDefault="00F94CA8" w:rsidP="003B366D">
            <w:pPr>
              <w:pStyle w:val="TAC"/>
            </w:pPr>
          </w:p>
        </w:tc>
        <w:tc>
          <w:tcPr>
            <w:tcW w:w="491" w:type="pct"/>
            <w:tcBorders>
              <w:top w:val="nil"/>
              <w:bottom w:val="nil"/>
            </w:tcBorders>
          </w:tcPr>
          <w:p w14:paraId="597AA9BF" w14:textId="77777777" w:rsidR="00F94CA8" w:rsidRPr="00684106" w:rsidRDefault="00F94CA8" w:rsidP="003B366D">
            <w:pPr>
              <w:pStyle w:val="TAC"/>
            </w:pPr>
          </w:p>
        </w:tc>
        <w:tc>
          <w:tcPr>
            <w:tcW w:w="851" w:type="pct"/>
            <w:vMerge/>
            <w:shd w:val="clear" w:color="auto" w:fill="auto"/>
          </w:tcPr>
          <w:p w14:paraId="51CEE771" w14:textId="77777777" w:rsidR="00F94CA8" w:rsidRPr="00684106" w:rsidRDefault="00F94CA8" w:rsidP="003B366D">
            <w:pPr>
              <w:pStyle w:val="TAC"/>
            </w:pPr>
          </w:p>
        </w:tc>
        <w:tc>
          <w:tcPr>
            <w:tcW w:w="1352" w:type="pct"/>
          </w:tcPr>
          <w:p w14:paraId="0991B8D7" w14:textId="77777777" w:rsidR="00F94CA8" w:rsidRPr="00684106" w:rsidRDefault="00F94CA8" w:rsidP="003B366D">
            <w:pPr>
              <w:pStyle w:val="TAC"/>
            </w:pPr>
            <w:r w:rsidRPr="00684106">
              <w:t>CP-OFDM QPSK</w:t>
            </w:r>
          </w:p>
        </w:tc>
        <w:tc>
          <w:tcPr>
            <w:tcW w:w="994" w:type="pct"/>
            <w:shd w:val="clear" w:color="auto" w:fill="auto"/>
          </w:tcPr>
          <w:p w14:paraId="366CBAF7" w14:textId="77777777" w:rsidR="00F94CA8" w:rsidRPr="00684106" w:rsidRDefault="00F94CA8" w:rsidP="003B366D">
            <w:pPr>
              <w:pStyle w:val="TAC"/>
            </w:pPr>
            <w:r w:rsidRPr="00684106">
              <w:t>Outer_1RB_Right</w:t>
            </w:r>
          </w:p>
        </w:tc>
      </w:tr>
      <w:tr w:rsidR="00F94CA8" w:rsidRPr="00684106" w14:paraId="7DC471C1" w14:textId="77777777" w:rsidTr="003B366D">
        <w:trPr>
          <w:jc w:val="center"/>
        </w:trPr>
        <w:tc>
          <w:tcPr>
            <w:tcW w:w="356" w:type="pct"/>
            <w:shd w:val="clear" w:color="auto" w:fill="auto"/>
          </w:tcPr>
          <w:p w14:paraId="29288C70" w14:textId="77777777" w:rsidR="00F94CA8" w:rsidRPr="00684106" w:rsidRDefault="00F94CA8" w:rsidP="003B366D">
            <w:pPr>
              <w:pStyle w:val="TAC"/>
            </w:pPr>
            <w:r w:rsidRPr="00684106">
              <w:t>3</w:t>
            </w:r>
          </w:p>
        </w:tc>
        <w:tc>
          <w:tcPr>
            <w:tcW w:w="478" w:type="pct"/>
          </w:tcPr>
          <w:p w14:paraId="13A06E32" w14:textId="77777777" w:rsidR="00F94CA8" w:rsidRPr="00684106" w:rsidRDefault="00F94CA8" w:rsidP="003B366D">
            <w:pPr>
              <w:pStyle w:val="TAC"/>
            </w:pPr>
            <w:r w:rsidRPr="00684106">
              <w:t>Default</w:t>
            </w:r>
          </w:p>
        </w:tc>
        <w:tc>
          <w:tcPr>
            <w:tcW w:w="478" w:type="pct"/>
            <w:tcBorders>
              <w:top w:val="nil"/>
              <w:bottom w:val="nil"/>
            </w:tcBorders>
          </w:tcPr>
          <w:p w14:paraId="0CB02EE9" w14:textId="77777777" w:rsidR="00F94CA8" w:rsidRPr="00684106" w:rsidRDefault="00F94CA8" w:rsidP="003B366D">
            <w:pPr>
              <w:pStyle w:val="TAC"/>
            </w:pPr>
          </w:p>
        </w:tc>
        <w:tc>
          <w:tcPr>
            <w:tcW w:w="491" w:type="pct"/>
            <w:tcBorders>
              <w:top w:val="nil"/>
              <w:bottom w:val="nil"/>
            </w:tcBorders>
          </w:tcPr>
          <w:p w14:paraId="5E0463B4" w14:textId="77777777" w:rsidR="00F94CA8" w:rsidRPr="00684106" w:rsidRDefault="00F94CA8" w:rsidP="003B366D">
            <w:pPr>
              <w:pStyle w:val="TAC"/>
            </w:pPr>
          </w:p>
        </w:tc>
        <w:tc>
          <w:tcPr>
            <w:tcW w:w="851" w:type="pct"/>
            <w:vMerge/>
            <w:shd w:val="clear" w:color="auto" w:fill="auto"/>
          </w:tcPr>
          <w:p w14:paraId="6971E008" w14:textId="77777777" w:rsidR="00F94CA8" w:rsidRPr="00684106" w:rsidRDefault="00F94CA8" w:rsidP="003B366D">
            <w:pPr>
              <w:pStyle w:val="TAC"/>
            </w:pPr>
          </w:p>
        </w:tc>
        <w:tc>
          <w:tcPr>
            <w:tcW w:w="1352" w:type="pct"/>
          </w:tcPr>
          <w:p w14:paraId="50AC8579" w14:textId="77777777" w:rsidR="00F94CA8" w:rsidRPr="00684106" w:rsidRDefault="00F94CA8" w:rsidP="003B366D">
            <w:pPr>
              <w:pStyle w:val="TAC"/>
            </w:pPr>
            <w:r w:rsidRPr="00684106">
              <w:t>CP-OFDM QPSK</w:t>
            </w:r>
          </w:p>
        </w:tc>
        <w:tc>
          <w:tcPr>
            <w:tcW w:w="994" w:type="pct"/>
            <w:shd w:val="clear" w:color="auto" w:fill="auto"/>
          </w:tcPr>
          <w:p w14:paraId="05894263" w14:textId="77777777" w:rsidR="00F94CA8" w:rsidRPr="00684106" w:rsidRDefault="00F94CA8" w:rsidP="003B366D">
            <w:pPr>
              <w:pStyle w:val="TAC"/>
            </w:pPr>
            <w:r w:rsidRPr="00684106">
              <w:t>Outer Full</w:t>
            </w:r>
          </w:p>
        </w:tc>
      </w:tr>
      <w:tr w:rsidR="00F94CA8" w:rsidRPr="00684106" w14:paraId="7FBDB16A" w14:textId="77777777" w:rsidTr="003B366D">
        <w:trPr>
          <w:jc w:val="center"/>
        </w:trPr>
        <w:tc>
          <w:tcPr>
            <w:tcW w:w="356" w:type="pct"/>
            <w:shd w:val="clear" w:color="auto" w:fill="auto"/>
          </w:tcPr>
          <w:p w14:paraId="744CF63E" w14:textId="77777777" w:rsidR="00F94CA8" w:rsidRPr="00684106" w:rsidRDefault="00F94CA8" w:rsidP="003B366D">
            <w:pPr>
              <w:pStyle w:val="TAC"/>
            </w:pPr>
            <w:r w:rsidRPr="00684106">
              <w:t>4</w:t>
            </w:r>
          </w:p>
        </w:tc>
        <w:tc>
          <w:tcPr>
            <w:tcW w:w="478" w:type="pct"/>
          </w:tcPr>
          <w:p w14:paraId="478F8F8D" w14:textId="77777777" w:rsidR="00F94CA8" w:rsidRPr="00684106" w:rsidRDefault="00F94CA8" w:rsidP="003B366D">
            <w:pPr>
              <w:pStyle w:val="TAC"/>
            </w:pPr>
            <w:r w:rsidRPr="00684106">
              <w:t>Low</w:t>
            </w:r>
          </w:p>
        </w:tc>
        <w:tc>
          <w:tcPr>
            <w:tcW w:w="478" w:type="pct"/>
            <w:tcBorders>
              <w:top w:val="nil"/>
              <w:bottom w:val="nil"/>
            </w:tcBorders>
          </w:tcPr>
          <w:p w14:paraId="6982E4C5" w14:textId="77777777" w:rsidR="00F94CA8" w:rsidRPr="00684106" w:rsidRDefault="00F94CA8" w:rsidP="003B366D">
            <w:pPr>
              <w:pStyle w:val="TAC"/>
            </w:pPr>
          </w:p>
        </w:tc>
        <w:tc>
          <w:tcPr>
            <w:tcW w:w="491" w:type="pct"/>
            <w:tcBorders>
              <w:top w:val="nil"/>
              <w:bottom w:val="nil"/>
            </w:tcBorders>
          </w:tcPr>
          <w:p w14:paraId="5D8F3D85" w14:textId="77777777" w:rsidR="00F94CA8" w:rsidRPr="00684106" w:rsidRDefault="00F94CA8" w:rsidP="003B366D">
            <w:pPr>
              <w:pStyle w:val="TAC"/>
            </w:pPr>
          </w:p>
        </w:tc>
        <w:tc>
          <w:tcPr>
            <w:tcW w:w="851" w:type="pct"/>
            <w:vMerge/>
            <w:shd w:val="clear" w:color="auto" w:fill="auto"/>
          </w:tcPr>
          <w:p w14:paraId="5B37FCFE" w14:textId="77777777" w:rsidR="00F94CA8" w:rsidRPr="00684106" w:rsidRDefault="00F94CA8" w:rsidP="003B366D">
            <w:pPr>
              <w:pStyle w:val="TAC"/>
            </w:pPr>
          </w:p>
        </w:tc>
        <w:tc>
          <w:tcPr>
            <w:tcW w:w="1352" w:type="pct"/>
          </w:tcPr>
          <w:p w14:paraId="0DF188C6" w14:textId="77777777" w:rsidR="00F94CA8" w:rsidRPr="00684106" w:rsidRDefault="00F94CA8" w:rsidP="003B366D">
            <w:pPr>
              <w:pStyle w:val="TAC"/>
            </w:pPr>
            <w:r w:rsidRPr="00684106">
              <w:t>CP-OFDM 16 QAM</w:t>
            </w:r>
          </w:p>
        </w:tc>
        <w:tc>
          <w:tcPr>
            <w:tcW w:w="994" w:type="pct"/>
            <w:shd w:val="clear" w:color="auto" w:fill="auto"/>
          </w:tcPr>
          <w:p w14:paraId="0618C802" w14:textId="77777777" w:rsidR="00F94CA8" w:rsidRPr="00684106" w:rsidRDefault="00F94CA8" w:rsidP="003B366D">
            <w:pPr>
              <w:pStyle w:val="TAC"/>
            </w:pPr>
            <w:r w:rsidRPr="00684106">
              <w:t>Outer_1RB_Left</w:t>
            </w:r>
          </w:p>
        </w:tc>
      </w:tr>
      <w:tr w:rsidR="00F94CA8" w:rsidRPr="00684106" w14:paraId="4008966A" w14:textId="77777777" w:rsidTr="003B366D">
        <w:trPr>
          <w:jc w:val="center"/>
        </w:trPr>
        <w:tc>
          <w:tcPr>
            <w:tcW w:w="356" w:type="pct"/>
            <w:shd w:val="clear" w:color="auto" w:fill="auto"/>
          </w:tcPr>
          <w:p w14:paraId="2B4C34A8" w14:textId="77777777" w:rsidR="00F94CA8" w:rsidRPr="00684106" w:rsidRDefault="00F94CA8" w:rsidP="003B366D">
            <w:pPr>
              <w:pStyle w:val="TAC"/>
            </w:pPr>
            <w:r w:rsidRPr="00684106">
              <w:t>5</w:t>
            </w:r>
          </w:p>
        </w:tc>
        <w:tc>
          <w:tcPr>
            <w:tcW w:w="478" w:type="pct"/>
          </w:tcPr>
          <w:p w14:paraId="258CE255" w14:textId="77777777" w:rsidR="00F94CA8" w:rsidRPr="00684106" w:rsidRDefault="00F94CA8" w:rsidP="003B366D">
            <w:pPr>
              <w:pStyle w:val="TAC"/>
            </w:pPr>
            <w:r w:rsidRPr="00684106">
              <w:t>High</w:t>
            </w:r>
          </w:p>
        </w:tc>
        <w:tc>
          <w:tcPr>
            <w:tcW w:w="478" w:type="pct"/>
            <w:tcBorders>
              <w:top w:val="nil"/>
              <w:bottom w:val="nil"/>
            </w:tcBorders>
          </w:tcPr>
          <w:p w14:paraId="28D38D6E" w14:textId="77777777" w:rsidR="00F94CA8" w:rsidRPr="00684106" w:rsidRDefault="00F94CA8" w:rsidP="003B366D">
            <w:pPr>
              <w:pStyle w:val="TAC"/>
            </w:pPr>
          </w:p>
        </w:tc>
        <w:tc>
          <w:tcPr>
            <w:tcW w:w="491" w:type="pct"/>
            <w:tcBorders>
              <w:top w:val="nil"/>
              <w:bottom w:val="nil"/>
            </w:tcBorders>
          </w:tcPr>
          <w:p w14:paraId="56E5716D" w14:textId="77777777" w:rsidR="00F94CA8" w:rsidRPr="00684106" w:rsidRDefault="00F94CA8" w:rsidP="003B366D">
            <w:pPr>
              <w:pStyle w:val="TAC"/>
            </w:pPr>
          </w:p>
        </w:tc>
        <w:tc>
          <w:tcPr>
            <w:tcW w:w="851" w:type="pct"/>
            <w:vMerge/>
            <w:shd w:val="clear" w:color="auto" w:fill="auto"/>
          </w:tcPr>
          <w:p w14:paraId="3B3D52D7" w14:textId="77777777" w:rsidR="00F94CA8" w:rsidRPr="00684106" w:rsidRDefault="00F94CA8" w:rsidP="003B366D">
            <w:pPr>
              <w:pStyle w:val="TAC"/>
            </w:pPr>
          </w:p>
        </w:tc>
        <w:tc>
          <w:tcPr>
            <w:tcW w:w="1352" w:type="pct"/>
          </w:tcPr>
          <w:p w14:paraId="3A9FDFB1" w14:textId="77777777" w:rsidR="00F94CA8" w:rsidRPr="00684106" w:rsidRDefault="00F94CA8" w:rsidP="003B366D">
            <w:pPr>
              <w:pStyle w:val="TAC"/>
            </w:pPr>
            <w:r w:rsidRPr="00684106">
              <w:t>CP-OFDM 16 QAM</w:t>
            </w:r>
          </w:p>
        </w:tc>
        <w:tc>
          <w:tcPr>
            <w:tcW w:w="994" w:type="pct"/>
            <w:shd w:val="clear" w:color="auto" w:fill="auto"/>
          </w:tcPr>
          <w:p w14:paraId="22555E1F" w14:textId="77777777" w:rsidR="00F94CA8" w:rsidRPr="00684106" w:rsidRDefault="00F94CA8" w:rsidP="003B366D">
            <w:pPr>
              <w:pStyle w:val="TAC"/>
            </w:pPr>
            <w:r w:rsidRPr="00684106">
              <w:t>Outer_1RB_Right</w:t>
            </w:r>
          </w:p>
        </w:tc>
      </w:tr>
      <w:tr w:rsidR="00F94CA8" w:rsidRPr="00684106" w14:paraId="403F6D2F" w14:textId="77777777" w:rsidTr="003B366D">
        <w:trPr>
          <w:jc w:val="center"/>
        </w:trPr>
        <w:tc>
          <w:tcPr>
            <w:tcW w:w="356" w:type="pct"/>
            <w:shd w:val="clear" w:color="auto" w:fill="auto"/>
          </w:tcPr>
          <w:p w14:paraId="247F4178" w14:textId="77777777" w:rsidR="00F94CA8" w:rsidRPr="00684106" w:rsidRDefault="00F94CA8" w:rsidP="003B366D">
            <w:pPr>
              <w:pStyle w:val="TAC"/>
            </w:pPr>
            <w:r w:rsidRPr="00684106">
              <w:t>6</w:t>
            </w:r>
          </w:p>
        </w:tc>
        <w:tc>
          <w:tcPr>
            <w:tcW w:w="478" w:type="pct"/>
          </w:tcPr>
          <w:p w14:paraId="40FF4DB8" w14:textId="77777777" w:rsidR="00F94CA8" w:rsidRPr="00684106" w:rsidRDefault="00F94CA8" w:rsidP="003B366D">
            <w:pPr>
              <w:pStyle w:val="TAC"/>
            </w:pPr>
            <w:r w:rsidRPr="00684106">
              <w:t>Default</w:t>
            </w:r>
          </w:p>
        </w:tc>
        <w:tc>
          <w:tcPr>
            <w:tcW w:w="478" w:type="pct"/>
            <w:tcBorders>
              <w:top w:val="nil"/>
              <w:bottom w:val="nil"/>
            </w:tcBorders>
          </w:tcPr>
          <w:p w14:paraId="1D555D5E" w14:textId="77777777" w:rsidR="00F94CA8" w:rsidRPr="00684106" w:rsidRDefault="00F94CA8" w:rsidP="003B366D">
            <w:pPr>
              <w:pStyle w:val="TAC"/>
            </w:pPr>
          </w:p>
        </w:tc>
        <w:tc>
          <w:tcPr>
            <w:tcW w:w="491" w:type="pct"/>
            <w:tcBorders>
              <w:top w:val="nil"/>
              <w:bottom w:val="nil"/>
            </w:tcBorders>
          </w:tcPr>
          <w:p w14:paraId="6EEBAA99" w14:textId="77777777" w:rsidR="00F94CA8" w:rsidRPr="00684106" w:rsidRDefault="00F94CA8" w:rsidP="003B366D">
            <w:pPr>
              <w:pStyle w:val="TAC"/>
            </w:pPr>
          </w:p>
        </w:tc>
        <w:tc>
          <w:tcPr>
            <w:tcW w:w="851" w:type="pct"/>
            <w:vMerge/>
            <w:shd w:val="clear" w:color="auto" w:fill="auto"/>
          </w:tcPr>
          <w:p w14:paraId="61FCAC69" w14:textId="77777777" w:rsidR="00F94CA8" w:rsidRPr="00684106" w:rsidRDefault="00F94CA8" w:rsidP="003B366D">
            <w:pPr>
              <w:pStyle w:val="TAC"/>
            </w:pPr>
          </w:p>
        </w:tc>
        <w:tc>
          <w:tcPr>
            <w:tcW w:w="1352" w:type="pct"/>
          </w:tcPr>
          <w:p w14:paraId="356F29A9" w14:textId="77777777" w:rsidR="00F94CA8" w:rsidRPr="00684106" w:rsidRDefault="00F94CA8" w:rsidP="003B366D">
            <w:pPr>
              <w:pStyle w:val="TAC"/>
            </w:pPr>
            <w:r w:rsidRPr="00684106">
              <w:t>CP-OFDM 16 QAM</w:t>
            </w:r>
          </w:p>
        </w:tc>
        <w:tc>
          <w:tcPr>
            <w:tcW w:w="994" w:type="pct"/>
            <w:shd w:val="clear" w:color="auto" w:fill="auto"/>
          </w:tcPr>
          <w:p w14:paraId="049E195B" w14:textId="77777777" w:rsidR="00F94CA8" w:rsidRPr="00684106" w:rsidRDefault="00F94CA8" w:rsidP="003B366D">
            <w:pPr>
              <w:pStyle w:val="TAC"/>
            </w:pPr>
            <w:r w:rsidRPr="00684106">
              <w:t>Outer Full</w:t>
            </w:r>
          </w:p>
        </w:tc>
      </w:tr>
      <w:tr w:rsidR="00F94CA8" w:rsidRPr="00684106" w14:paraId="7AD3BC26" w14:textId="77777777" w:rsidTr="003B366D">
        <w:trPr>
          <w:jc w:val="center"/>
        </w:trPr>
        <w:tc>
          <w:tcPr>
            <w:tcW w:w="356" w:type="pct"/>
            <w:shd w:val="clear" w:color="auto" w:fill="auto"/>
          </w:tcPr>
          <w:p w14:paraId="5C4C7598" w14:textId="77777777" w:rsidR="00F94CA8" w:rsidRPr="00684106" w:rsidRDefault="00F94CA8" w:rsidP="003B366D">
            <w:pPr>
              <w:pStyle w:val="TAC"/>
              <w:rPr>
                <w:rFonts w:eastAsia="SimSun"/>
              </w:rPr>
            </w:pPr>
            <w:r w:rsidRPr="00684106">
              <w:rPr>
                <w:rFonts w:eastAsia="SimSun"/>
              </w:rPr>
              <w:t>7</w:t>
            </w:r>
          </w:p>
        </w:tc>
        <w:tc>
          <w:tcPr>
            <w:tcW w:w="478" w:type="pct"/>
          </w:tcPr>
          <w:p w14:paraId="7C483A08" w14:textId="77777777" w:rsidR="00F94CA8" w:rsidRPr="00684106" w:rsidRDefault="00F94CA8" w:rsidP="003B366D">
            <w:pPr>
              <w:pStyle w:val="TAC"/>
            </w:pPr>
            <w:r w:rsidRPr="00684106">
              <w:t>Low</w:t>
            </w:r>
          </w:p>
        </w:tc>
        <w:tc>
          <w:tcPr>
            <w:tcW w:w="478" w:type="pct"/>
            <w:tcBorders>
              <w:top w:val="nil"/>
              <w:bottom w:val="nil"/>
            </w:tcBorders>
          </w:tcPr>
          <w:p w14:paraId="79E741BC" w14:textId="77777777" w:rsidR="00F94CA8" w:rsidRPr="00684106" w:rsidRDefault="00F94CA8" w:rsidP="003B366D">
            <w:pPr>
              <w:pStyle w:val="TAC"/>
            </w:pPr>
          </w:p>
        </w:tc>
        <w:tc>
          <w:tcPr>
            <w:tcW w:w="491" w:type="pct"/>
            <w:tcBorders>
              <w:top w:val="nil"/>
              <w:bottom w:val="nil"/>
            </w:tcBorders>
          </w:tcPr>
          <w:p w14:paraId="37D1BAD0" w14:textId="77777777" w:rsidR="00F94CA8" w:rsidRPr="00684106" w:rsidRDefault="00F94CA8" w:rsidP="003B366D">
            <w:pPr>
              <w:pStyle w:val="TAC"/>
            </w:pPr>
          </w:p>
        </w:tc>
        <w:tc>
          <w:tcPr>
            <w:tcW w:w="851" w:type="pct"/>
            <w:vMerge/>
            <w:shd w:val="clear" w:color="auto" w:fill="auto"/>
          </w:tcPr>
          <w:p w14:paraId="03F89E99" w14:textId="77777777" w:rsidR="00F94CA8" w:rsidRPr="00684106" w:rsidRDefault="00F94CA8" w:rsidP="003B366D">
            <w:pPr>
              <w:pStyle w:val="TAC"/>
            </w:pPr>
          </w:p>
        </w:tc>
        <w:tc>
          <w:tcPr>
            <w:tcW w:w="1352" w:type="pct"/>
          </w:tcPr>
          <w:p w14:paraId="73E90FAC" w14:textId="77777777" w:rsidR="00F94CA8" w:rsidRPr="00684106" w:rsidRDefault="00F94CA8" w:rsidP="003B366D">
            <w:pPr>
              <w:pStyle w:val="TAC"/>
            </w:pPr>
            <w:r w:rsidRPr="00684106">
              <w:t>CP-OFDM 64 QAM</w:t>
            </w:r>
          </w:p>
        </w:tc>
        <w:tc>
          <w:tcPr>
            <w:tcW w:w="994" w:type="pct"/>
            <w:shd w:val="clear" w:color="auto" w:fill="auto"/>
          </w:tcPr>
          <w:p w14:paraId="4F0B2D3F" w14:textId="77777777" w:rsidR="00F94CA8" w:rsidRPr="00684106" w:rsidRDefault="00F94CA8" w:rsidP="003B366D">
            <w:pPr>
              <w:pStyle w:val="TAC"/>
            </w:pPr>
            <w:r w:rsidRPr="00684106">
              <w:t>Outer_1RB_Left</w:t>
            </w:r>
          </w:p>
        </w:tc>
      </w:tr>
      <w:tr w:rsidR="00F94CA8" w:rsidRPr="00684106" w14:paraId="3A8C9EB2" w14:textId="77777777" w:rsidTr="003B366D">
        <w:trPr>
          <w:jc w:val="center"/>
        </w:trPr>
        <w:tc>
          <w:tcPr>
            <w:tcW w:w="356" w:type="pct"/>
            <w:shd w:val="clear" w:color="auto" w:fill="auto"/>
          </w:tcPr>
          <w:p w14:paraId="27E5FE15" w14:textId="77777777" w:rsidR="00F94CA8" w:rsidRPr="00684106" w:rsidRDefault="00F94CA8" w:rsidP="003B366D">
            <w:pPr>
              <w:pStyle w:val="TAC"/>
              <w:rPr>
                <w:rFonts w:eastAsia="SimSun"/>
              </w:rPr>
            </w:pPr>
            <w:r w:rsidRPr="00684106">
              <w:rPr>
                <w:rFonts w:eastAsia="SimSun"/>
              </w:rPr>
              <w:t>8</w:t>
            </w:r>
          </w:p>
        </w:tc>
        <w:tc>
          <w:tcPr>
            <w:tcW w:w="478" w:type="pct"/>
          </w:tcPr>
          <w:p w14:paraId="3D514445" w14:textId="77777777" w:rsidR="00F94CA8" w:rsidRPr="00684106" w:rsidRDefault="00F94CA8" w:rsidP="003B366D">
            <w:pPr>
              <w:pStyle w:val="TAC"/>
            </w:pPr>
            <w:r w:rsidRPr="00684106">
              <w:t>High</w:t>
            </w:r>
          </w:p>
        </w:tc>
        <w:tc>
          <w:tcPr>
            <w:tcW w:w="478" w:type="pct"/>
            <w:tcBorders>
              <w:top w:val="nil"/>
              <w:bottom w:val="nil"/>
            </w:tcBorders>
          </w:tcPr>
          <w:p w14:paraId="71B4E055" w14:textId="77777777" w:rsidR="00F94CA8" w:rsidRPr="00684106" w:rsidRDefault="00F94CA8" w:rsidP="003B366D">
            <w:pPr>
              <w:pStyle w:val="TAC"/>
            </w:pPr>
          </w:p>
        </w:tc>
        <w:tc>
          <w:tcPr>
            <w:tcW w:w="491" w:type="pct"/>
            <w:tcBorders>
              <w:top w:val="nil"/>
              <w:bottom w:val="nil"/>
            </w:tcBorders>
          </w:tcPr>
          <w:p w14:paraId="430F11D8" w14:textId="77777777" w:rsidR="00F94CA8" w:rsidRPr="00684106" w:rsidRDefault="00F94CA8" w:rsidP="003B366D">
            <w:pPr>
              <w:pStyle w:val="TAC"/>
            </w:pPr>
          </w:p>
        </w:tc>
        <w:tc>
          <w:tcPr>
            <w:tcW w:w="851" w:type="pct"/>
            <w:vMerge/>
            <w:shd w:val="clear" w:color="auto" w:fill="auto"/>
          </w:tcPr>
          <w:p w14:paraId="342C53C7" w14:textId="77777777" w:rsidR="00F94CA8" w:rsidRPr="00684106" w:rsidRDefault="00F94CA8" w:rsidP="003B366D">
            <w:pPr>
              <w:pStyle w:val="TAC"/>
            </w:pPr>
          </w:p>
        </w:tc>
        <w:tc>
          <w:tcPr>
            <w:tcW w:w="1352" w:type="pct"/>
          </w:tcPr>
          <w:p w14:paraId="2396B7A3" w14:textId="77777777" w:rsidR="00F94CA8" w:rsidRPr="00684106" w:rsidRDefault="00F94CA8" w:rsidP="003B366D">
            <w:pPr>
              <w:pStyle w:val="TAC"/>
            </w:pPr>
            <w:r w:rsidRPr="00684106">
              <w:t>CP-OFDM 64 QAM</w:t>
            </w:r>
          </w:p>
        </w:tc>
        <w:tc>
          <w:tcPr>
            <w:tcW w:w="994" w:type="pct"/>
            <w:shd w:val="clear" w:color="auto" w:fill="auto"/>
          </w:tcPr>
          <w:p w14:paraId="680FA07C" w14:textId="77777777" w:rsidR="00F94CA8" w:rsidRPr="00684106" w:rsidRDefault="00F94CA8" w:rsidP="003B366D">
            <w:pPr>
              <w:pStyle w:val="TAC"/>
            </w:pPr>
            <w:r w:rsidRPr="00684106">
              <w:t>Outer_1RB_Right</w:t>
            </w:r>
          </w:p>
        </w:tc>
      </w:tr>
      <w:tr w:rsidR="00F94CA8" w:rsidRPr="00684106" w14:paraId="0F4D0EFC" w14:textId="77777777" w:rsidTr="003B366D">
        <w:trPr>
          <w:jc w:val="center"/>
        </w:trPr>
        <w:tc>
          <w:tcPr>
            <w:tcW w:w="356" w:type="pct"/>
            <w:shd w:val="clear" w:color="auto" w:fill="auto"/>
          </w:tcPr>
          <w:p w14:paraId="3FB0F0D9" w14:textId="77777777" w:rsidR="00F94CA8" w:rsidRPr="00684106" w:rsidRDefault="00F94CA8" w:rsidP="003B366D">
            <w:pPr>
              <w:pStyle w:val="TAC"/>
              <w:rPr>
                <w:rFonts w:eastAsia="SimSun"/>
              </w:rPr>
            </w:pPr>
            <w:r w:rsidRPr="00684106">
              <w:rPr>
                <w:rFonts w:eastAsia="SimSun"/>
              </w:rPr>
              <w:t>9</w:t>
            </w:r>
          </w:p>
        </w:tc>
        <w:tc>
          <w:tcPr>
            <w:tcW w:w="478" w:type="pct"/>
          </w:tcPr>
          <w:p w14:paraId="02149B0A" w14:textId="77777777" w:rsidR="00F94CA8" w:rsidRPr="00684106" w:rsidRDefault="00F94CA8" w:rsidP="003B366D">
            <w:pPr>
              <w:pStyle w:val="TAC"/>
            </w:pPr>
            <w:r w:rsidRPr="00684106">
              <w:t>Default</w:t>
            </w:r>
          </w:p>
        </w:tc>
        <w:tc>
          <w:tcPr>
            <w:tcW w:w="478" w:type="pct"/>
            <w:tcBorders>
              <w:top w:val="nil"/>
              <w:bottom w:val="nil"/>
            </w:tcBorders>
          </w:tcPr>
          <w:p w14:paraId="6B8C78D1" w14:textId="77777777" w:rsidR="00F94CA8" w:rsidRPr="00684106" w:rsidRDefault="00F94CA8" w:rsidP="003B366D">
            <w:pPr>
              <w:pStyle w:val="TAC"/>
            </w:pPr>
          </w:p>
        </w:tc>
        <w:tc>
          <w:tcPr>
            <w:tcW w:w="491" w:type="pct"/>
            <w:tcBorders>
              <w:top w:val="nil"/>
              <w:bottom w:val="nil"/>
            </w:tcBorders>
          </w:tcPr>
          <w:p w14:paraId="0703CDE3" w14:textId="77777777" w:rsidR="00F94CA8" w:rsidRPr="00684106" w:rsidRDefault="00F94CA8" w:rsidP="003B366D">
            <w:pPr>
              <w:pStyle w:val="TAC"/>
            </w:pPr>
          </w:p>
        </w:tc>
        <w:tc>
          <w:tcPr>
            <w:tcW w:w="851" w:type="pct"/>
            <w:vMerge/>
            <w:shd w:val="clear" w:color="auto" w:fill="auto"/>
          </w:tcPr>
          <w:p w14:paraId="37FE2D7F" w14:textId="77777777" w:rsidR="00F94CA8" w:rsidRPr="00684106" w:rsidRDefault="00F94CA8" w:rsidP="003B366D">
            <w:pPr>
              <w:pStyle w:val="TAC"/>
            </w:pPr>
          </w:p>
        </w:tc>
        <w:tc>
          <w:tcPr>
            <w:tcW w:w="1352" w:type="pct"/>
          </w:tcPr>
          <w:p w14:paraId="2D24252C" w14:textId="77777777" w:rsidR="00F94CA8" w:rsidRPr="00684106" w:rsidRDefault="00F94CA8" w:rsidP="003B366D">
            <w:pPr>
              <w:pStyle w:val="TAC"/>
            </w:pPr>
            <w:r w:rsidRPr="00684106">
              <w:t>CP-OFDM 64 QAM</w:t>
            </w:r>
          </w:p>
        </w:tc>
        <w:tc>
          <w:tcPr>
            <w:tcW w:w="994" w:type="pct"/>
            <w:shd w:val="clear" w:color="auto" w:fill="auto"/>
          </w:tcPr>
          <w:p w14:paraId="5EB2E020" w14:textId="77777777" w:rsidR="00F94CA8" w:rsidRPr="00684106" w:rsidRDefault="00F94CA8" w:rsidP="003B366D">
            <w:pPr>
              <w:pStyle w:val="TAC"/>
            </w:pPr>
            <w:r w:rsidRPr="00684106">
              <w:t>Outer Full</w:t>
            </w:r>
          </w:p>
        </w:tc>
      </w:tr>
      <w:tr w:rsidR="00F94CA8" w:rsidRPr="00684106" w14:paraId="77937DB6" w14:textId="77777777" w:rsidTr="003B366D">
        <w:trPr>
          <w:jc w:val="center"/>
        </w:trPr>
        <w:tc>
          <w:tcPr>
            <w:tcW w:w="5000" w:type="pct"/>
            <w:gridSpan w:val="7"/>
            <w:shd w:val="clear" w:color="auto" w:fill="auto"/>
          </w:tcPr>
          <w:p w14:paraId="1A44877B" w14:textId="53FD6AD6" w:rsidR="00F94CA8" w:rsidRPr="00684106" w:rsidRDefault="00F94CA8" w:rsidP="003B366D">
            <w:pPr>
              <w:pStyle w:val="TAN"/>
            </w:pPr>
            <w:r w:rsidRPr="00684106">
              <w:t>NOTE 1:</w:t>
            </w:r>
            <w:r w:rsidRPr="00684106">
              <w:tab/>
              <w:t>The specific configuration of each RF allocation is defined in Table 6.1-1</w:t>
            </w:r>
            <w:del w:id="3890" w:author="Anritsu" w:date="2023-02-02T10:42:00Z">
              <w:r w:rsidRPr="00684106" w:rsidDel="00F94CA8">
                <w:delText xml:space="preserve"> for PC2, PC3 and PC4 or Table 6.1-2 for PC1</w:delText>
              </w:r>
            </w:del>
            <w:r w:rsidRPr="00684106">
              <w:t>.</w:t>
            </w:r>
          </w:p>
          <w:p w14:paraId="520E3A6C" w14:textId="77777777" w:rsidR="00F94CA8" w:rsidRPr="00684106" w:rsidRDefault="00F94CA8" w:rsidP="003B366D">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t>All Test IDs for 200MHz Channel Bandwidth</w:t>
            </w:r>
            <w:r w:rsidRPr="00684106">
              <w:br/>
              <w:t>-</w:t>
            </w:r>
            <w:r w:rsidRPr="00684106">
              <w:tab/>
              <w:t>Test ID 7-</w:t>
            </w:r>
            <w:r w:rsidRPr="00684106">
              <w:rPr>
                <w:lang w:eastAsia="zh-TW"/>
              </w:rPr>
              <w:t>9</w:t>
            </w:r>
            <w:r w:rsidRPr="00684106">
              <w:t xml:space="preserve"> for 100MHz Channel Bandwidth</w:t>
            </w:r>
          </w:p>
          <w:p w14:paraId="06E418AE" w14:textId="77777777" w:rsidR="00F94CA8" w:rsidRPr="00684106" w:rsidRDefault="00F94CA8" w:rsidP="003B366D">
            <w:pPr>
              <w:pStyle w:val="TAN"/>
            </w:pPr>
            <w:r w:rsidRPr="00684106">
              <w:t>NOTE 3:</w:t>
            </w:r>
            <w:r w:rsidRPr="00684106">
              <w:tab/>
              <w:t>All test points in this table must also exist in Table 6.2D.2.4.1-4, Table 6.2D.2.4.1-5, Table 6.2D.2.4.1-6 (MPR).</w:t>
            </w:r>
          </w:p>
        </w:tc>
      </w:tr>
    </w:tbl>
    <w:p w14:paraId="704A994A" w14:textId="77777777" w:rsidR="00F94CA8" w:rsidRPr="00684106" w:rsidRDefault="00F94CA8" w:rsidP="00F94CA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28420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DE3085D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8003E5"/>
    <w:multiLevelType w:val="hybridMultilevel"/>
    <w:tmpl w:val="11544AA2"/>
    <w:lvl w:ilvl="0" w:tplc="3FA87CD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488713908">
    <w:abstractNumId w:val="17"/>
  </w:num>
  <w:num w:numId="2" w16cid:durableId="1639921140">
    <w:abstractNumId w:val="12"/>
  </w:num>
  <w:num w:numId="3" w16cid:durableId="407846827">
    <w:abstractNumId w:val="39"/>
  </w:num>
  <w:num w:numId="4" w16cid:durableId="852451893">
    <w:abstractNumId w:val="8"/>
  </w:num>
  <w:num w:numId="5" w16cid:durableId="1432047047">
    <w:abstractNumId w:val="24"/>
  </w:num>
  <w:num w:numId="6" w16cid:durableId="68044597">
    <w:abstractNumId w:val="18"/>
  </w:num>
  <w:num w:numId="7" w16cid:durableId="2056463062">
    <w:abstractNumId w:val="35"/>
  </w:num>
  <w:num w:numId="8" w16cid:durableId="686254988">
    <w:abstractNumId w:val="40"/>
  </w:num>
  <w:num w:numId="9" w16cid:durableId="654453538">
    <w:abstractNumId w:val="7"/>
  </w:num>
  <w:num w:numId="10" w16cid:durableId="1028337362">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994068769">
    <w:abstractNumId w:val="42"/>
  </w:num>
  <w:num w:numId="12" w16cid:durableId="1160805551">
    <w:abstractNumId w:val="15"/>
  </w:num>
  <w:num w:numId="13" w16cid:durableId="375591261">
    <w:abstractNumId w:val="9"/>
  </w:num>
  <w:num w:numId="14" w16cid:durableId="1142388356">
    <w:abstractNumId w:val="21"/>
  </w:num>
  <w:num w:numId="15" w16cid:durableId="1992172653">
    <w:abstractNumId w:val="19"/>
  </w:num>
  <w:num w:numId="16" w16cid:durableId="853346288">
    <w:abstractNumId w:val="20"/>
  </w:num>
  <w:num w:numId="17" w16cid:durableId="950942976">
    <w:abstractNumId w:val="16"/>
  </w:num>
  <w:num w:numId="18" w16cid:durableId="1645546285">
    <w:abstractNumId w:val="34"/>
  </w:num>
  <w:num w:numId="19" w16cid:durableId="1791245485">
    <w:abstractNumId w:val="0"/>
  </w:num>
  <w:num w:numId="20" w16cid:durableId="64266058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8231987">
    <w:abstractNumId w:val="25"/>
  </w:num>
  <w:num w:numId="25" w16cid:durableId="79715030">
    <w:abstractNumId w:val="29"/>
  </w:num>
  <w:num w:numId="26" w16cid:durableId="314914940">
    <w:abstractNumId w:val="30"/>
  </w:num>
  <w:num w:numId="27" w16cid:durableId="953287626">
    <w:abstractNumId w:val="31"/>
  </w:num>
  <w:num w:numId="28" w16cid:durableId="48264088">
    <w:abstractNumId w:val="37"/>
  </w:num>
  <w:num w:numId="29" w16cid:durableId="1628773190">
    <w:abstractNumId w:val="13"/>
  </w:num>
  <w:num w:numId="30" w16cid:durableId="216363032">
    <w:abstractNumId w:val="28"/>
  </w:num>
  <w:num w:numId="31" w16cid:durableId="241768195">
    <w:abstractNumId w:val="32"/>
  </w:num>
  <w:num w:numId="32" w16cid:durableId="2016302923">
    <w:abstractNumId w:val="22"/>
  </w:num>
  <w:num w:numId="33" w16cid:durableId="300117759">
    <w:abstractNumId w:val="36"/>
  </w:num>
  <w:num w:numId="34" w16cid:durableId="47657524">
    <w:abstractNumId w:val="2"/>
  </w:num>
  <w:num w:numId="35" w16cid:durableId="717438669">
    <w:abstractNumId w:val="1"/>
  </w:num>
  <w:num w:numId="36" w16cid:durableId="1507591368">
    <w:abstractNumId w:val="3"/>
  </w:num>
  <w:num w:numId="37" w16cid:durableId="2035767409">
    <w:abstractNumId w:val="27"/>
  </w:num>
  <w:num w:numId="38" w16cid:durableId="537159302">
    <w:abstractNumId w:val="5"/>
  </w:num>
  <w:num w:numId="39" w16cid:durableId="1762796380">
    <w:abstractNumId w:val="26"/>
  </w:num>
  <w:num w:numId="40" w16cid:durableId="1265723122">
    <w:abstractNumId w:val="11"/>
  </w:num>
  <w:num w:numId="41" w16cid:durableId="282149853">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2" w16cid:durableId="674186960">
    <w:abstractNumId w:val="14"/>
  </w:num>
  <w:num w:numId="43" w16cid:durableId="7162727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23533944">
    <w:abstractNumId w:val="38"/>
  </w:num>
  <w:num w:numId="45" w16cid:durableId="212804416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93"/>
    <w:rsid w:val="00013725"/>
    <w:rsid w:val="00022E4A"/>
    <w:rsid w:val="00027020"/>
    <w:rsid w:val="00035699"/>
    <w:rsid w:val="0005673B"/>
    <w:rsid w:val="000811F1"/>
    <w:rsid w:val="0008266F"/>
    <w:rsid w:val="000A4F26"/>
    <w:rsid w:val="000A6394"/>
    <w:rsid w:val="000B7FED"/>
    <w:rsid w:val="000C038A"/>
    <w:rsid w:val="000C4603"/>
    <w:rsid w:val="000C6598"/>
    <w:rsid w:val="000D13CF"/>
    <w:rsid w:val="000D44B3"/>
    <w:rsid w:val="00145D43"/>
    <w:rsid w:val="00182D95"/>
    <w:rsid w:val="00192C46"/>
    <w:rsid w:val="00195284"/>
    <w:rsid w:val="001A08B3"/>
    <w:rsid w:val="001A7B60"/>
    <w:rsid w:val="001B52F0"/>
    <w:rsid w:val="001B7A65"/>
    <w:rsid w:val="001E1A15"/>
    <w:rsid w:val="001E41F3"/>
    <w:rsid w:val="00221D90"/>
    <w:rsid w:val="00223108"/>
    <w:rsid w:val="002300D5"/>
    <w:rsid w:val="0026004D"/>
    <w:rsid w:val="002640DD"/>
    <w:rsid w:val="00275D12"/>
    <w:rsid w:val="0028420E"/>
    <w:rsid w:val="00284FEB"/>
    <w:rsid w:val="002860C4"/>
    <w:rsid w:val="002B544A"/>
    <w:rsid w:val="002B5741"/>
    <w:rsid w:val="002D04C6"/>
    <w:rsid w:val="002E472E"/>
    <w:rsid w:val="00305409"/>
    <w:rsid w:val="003609EF"/>
    <w:rsid w:val="0036231A"/>
    <w:rsid w:val="00374DD4"/>
    <w:rsid w:val="0037712D"/>
    <w:rsid w:val="003A4765"/>
    <w:rsid w:val="003B701B"/>
    <w:rsid w:val="003D03EB"/>
    <w:rsid w:val="003E1A36"/>
    <w:rsid w:val="00410371"/>
    <w:rsid w:val="004242F1"/>
    <w:rsid w:val="004666D9"/>
    <w:rsid w:val="004879D7"/>
    <w:rsid w:val="004927DF"/>
    <w:rsid w:val="004B75B7"/>
    <w:rsid w:val="004F3814"/>
    <w:rsid w:val="004F6E84"/>
    <w:rsid w:val="00510047"/>
    <w:rsid w:val="005141D9"/>
    <w:rsid w:val="0051580D"/>
    <w:rsid w:val="00542A20"/>
    <w:rsid w:val="00547111"/>
    <w:rsid w:val="00572340"/>
    <w:rsid w:val="00592D74"/>
    <w:rsid w:val="005E2C44"/>
    <w:rsid w:val="005F33AA"/>
    <w:rsid w:val="006129DC"/>
    <w:rsid w:val="00621188"/>
    <w:rsid w:val="00622183"/>
    <w:rsid w:val="006257ED"/>
    <w:rsid w:val="006274EF"/>
    <w:rsid w:val="00637757"/>
    <w:rsid w:val="006432CE"/>
    <w:rsid w:val="00653DE4"/>
    <w:rsid w:val="00665C47"/>
    <w:rsid w:val="00675055"/>
    <w:rsid w:val="00695808"/>
    <w:rsid w:val="006B41D6"/>
    <w:rsid w:val="006B46FB"/>
    <w:rsid w:val="006C517D"/>
    <w:rsid w:val="006D070F"/>
    <w:rsid w:val="006E21FB"/>
    <w:rsid w:val="006F00B4"/>
    <w:rsid w:val="006F3CEB"/>
    <w:rsid w:val="00720B0E"/>
    <w:rsid w:val="00731881"/>
    <w:rsid w:val="00792342"/>
    <w:rsid w:val="007977A8"/>
    <w:rsid w:val="007B4A21"/>
    <w:rsid w:val="007B512A"/>
    <w:rsid w:val="007C2097"/>
    <w:rsid w:val="007D6A07"/>
    <w:rsid w:val="007F4A52"/>
    <w:rsid w:val="007F7259"/>
    <w:rsid w:val="008040A8"/>
    <w:rsid w:val="00826319"/>
    <w:rsid w:val="008279FA"/>
    <w:rsid w:val="008626E7"/>
    <w:rsid w:val="00870EE7"/>
    <w:rsid w:val="008863B9"/>
    <w:rsid w:val="008A45A6"/>
    <w:rsid w:val="008A5074"/>
    <w:rsid w:val="008D3CCC"/>
    <w:rsid w:val="008F3789"/>
    <w:rsid w:val="008F686C"/>
    <w:rsid w:val="009148DE"/>
    <w:rsid w:val="00941E30"/>
    <w:rsid w:val="009720DD"/>
    <w:rsid w:val="009761EA"/>
    <w:rsid w:val="009777D9"/>
    <w:rsid w:val="009872FB"/>
    <w:rsid w:val="00991B88"/>
    <w:rsid w:val="009A5753"/>
    <w:rsid w:val="009A579D"/>
    <w:rsid w:val="009C4E92"/>
    <w:rsid w:val="009E11CC"/>
    <w:rsid w:val="009E3297"/>
    <w:rsid w:val="009F734F"/>
    <w:rsid w:val="00A20CD1"/>
    <w:rsid w:val="00A246B6"/>
    <w:rsid w:val="00A31F0C"/>
    <w:rsid w:val="00A35895"/>
    <w:rsid w:val="00A47E70"/>
    <w:rsid w:val="00A50CF0"/>
    <w:rsid w:val="00A613E5"/>
    <w:rsid w:val="00A7671C"/>
    <w:rsid w:val="00A95083"/>
    <w:rsid w:val="00A96436"/>
    <w:rsid w:val="00AA2CBC"/>
    <w:rsid w:val="00AA5A6C"/>
    <w:rsid w:val="00AC5820"/>
    <w:rsid w:val="00AD1CD8"/>
    <w:rsid w:val="00B05E0C"/>
    <w:rsid w:val="00B258BB"/>
    <w:rsid w:val="00B36882"/>
    <w:rsid w:val="00B679C2"/>
    <w:rsid w:val="00B67B97"/>
    <w:rsid w:val="00B72046"/>
    <w:rsid w:val="00B760DD"/>
    <w:rsid w:val="00B968C8"/>
    <w:rsid w:val="00BA3EC5"/>
    <w:rsid w:val="00BA51D9"/>
    <w:rsid w:val="00BB5DFC"/>
    <w:rsid w:val="00BC2549"/>
    <w:rsid w:val="00BD279D"/>
    <w:rsid w:val="00BD6BB8"/>
    <w:rsid w:val="00C13E68"/>
    <w:rsid w:val="00C4608F"/>
    <w:rsid w:val="00C66BA2"/>
    <w:rsid w:val="00C72793"/>
    <w:rsid w:val="00C870F6"/>
    <w:rsid w:val="00C92238"/>
    <w:rsid w:val="00C95985"/>
    <w:rsid w:val="00CC5026"/>
    <w:rsid w:val="00CC68D0"/>
    <w:rsid w:val="00CF0E73"/>
    <w:rsid w:val="00D03F9A"/>
    <w:rsid w:val="00D06D51"/>
    <w:rsid w:val="00D24991"/>
    <w:rsid w:val="00D34936"/>
    <w:rsid w:val="00D50255"/>
    <w:rsid w:val="00D66520"/>
    <w:rsid w:val="00D71AF1"/>
    <w:rsid w:val="00D84AE9"/>
    <w:rsid w:val="00DC25E4"/>
    <w:rsid w:val="00DC4C9D"/>
    <w:rsid w:val="00DE34CF"/>
    <w:rsid w:val="00E13F3D"/>
    <w:rsid w:val="00E34898"/>
    <w:rsid w:val="00EB09B7"/>
    <w:rsid w:val="00EC330B"/>
    <w:rsid w:val="00EE7D7C"/>
    <w:rsid w:val="00F25D98"/>
    <w:rsid w:val="00F300FB"/>
    <w:rsid w:val="00F368F1"/>
    <w:rsid w:val="00F62228"/>
    <w:rsid w:val="00F94CA8"/>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4CA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6432CE"/>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6432C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432C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432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6432CE"/>
    <w:rPr>
      <w:rFonts w:ascii="Arial" w:hAnsi="Arial"/>
      <w:sz w:val="22"/>
      <w:lang w:val="en-GB" w:eastAsia="en-US"/>
    </w:rPr>
  </w:style>
  <w:style w:type="character" w:customStyle="1" w:styleId="60">
    <w:name w:val="見出し 6 (文字)"/>
    <w:aliases w:val="T1 (文字)1,Header 6 (文字)"/>
    <w:basedOn w:val="a2"/>
    <w:link w:val="6"/>
    <w:rsid w:val="006432CE"/>
    <w:rPr>
      <w:rFonts w:ascii="Arial" w:hAnsi="Arial"/>
      <w:lang w:val="en-GB" w:eastAsia="en-US"/>
    </w:rPr>
  </w:style>
  <w:style w:type="character" w:customStyle="1" w:styleId="70">
    <w:name w:val="見出し 7 (文字)"/>
    <w:aliases w:val="L7 (文字),Header 7 (文字)"/>
    <w:basedOn w:val="a2"/>
    <w:link w:val="7"/>
    <w:rsid w:val="006432CE"/>
    <w:rPr>
      <w:rFonts w:ascii="Arial" w:hAnsi="Arial"/>
      <w:lang w:val="en-GB" w:eastAsia="en-US"/>
    </w:rPr>
  </w:style>
  <w:style w:type="character" w:customStyle="1" w:styleId="80">
    <w:name w:val="見出し 8 (文字)"/>
    <w:basedOn w:val="a2"/>
    <w:link w:val="8"/>
    <w:rsid w:val="006432CE"/>
    <w:rPr>
      <w:rFonts w:ascii="Arial" w:hAnsi="Arial"/>
      <w:sz w:val="36"/>
      <w:lang w:val="en-GB" w:eastAsia="en-US"/>
    </w:rPr>
  </w:style>
  <w:style w:type="character" w:customStyle="1" w:styleId="90">
    <w:name w:val="見出し 9 (文字)"/>
    <w:aliases w:val="Figure Heading (文字),FH (文字)"/>
    <w:basedOn w:val="a2"/>
    <w:link w:val="9"/>
    <w:rsid w:val="006432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432C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6432CE"/>
    <w:rPr>
      <w:rFonts w:ascii="Arial" w:hAnsi="Arial"/>
      <w:b/>
      <w:i/>
      <w:noProof/>
      <w:sz w:val="18"/>
      <w:lang w:val="en-GB" w:eastAsia="en-US"/>
    </w:rPr>
  </w:style>
  <w:style w:type="paragraph" w:customStyle="1" w:styleId="TAJ">
    <w:name w:val="TAJ"/>
    <w:basedOn w:val="TH"/>
    <w:rsid w:val="006432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432CE"/>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6432CE"/>
    <w:rPr>
      <w:rFonts w:ascii="Times New Roman" w:hAnsi="Times New Roman"/>
      <w:lang w:val="en-GB" w:eastAsia="en-US"/>
    </w:rPr>
  </w:style>
  <w:style w:type="character" w:customStyle="1" w:styleId="B2Char">
    <w:name w:val="B2 Char"/>
    <w:link w:val="B20"/>
    <w:qFormat/>
    <w:rsid w:val="006432CE"/>
    <w:rPr>
      <w:rFonts w:ascii="Times New Roman" w:hAnsi="Times New Roman"/>
      <w:lang w:val="en-GB" w:eastAsia="en-US"/>
    </w:rPr>
  </w:style>
  <w:style w:type="character" w:customStyle="1" w:styleId="B2Car">
    <w:name w:val="B2 Car"/>
    <w:rsid w:val="006432CE"/>
    <w:rPr>
      <w:lang w:val="en-GB" w:eastAsia="en-US"/>
    </w:rPr>
  </w:style>
  <w:style w:type="character" w:customStyle="1" w:styleId="af4">
    <w:name w:val="コメント文字列 (文字)"/>
    <w:basedOn w:val="a2"/>
    <w:link w:val="af3"/>
    <w:qFormat/>
    <w:rsid w:val="006432CE"/>
    <w:rPr>
      <w:rFonts w:ascii="Times New Roman" w:hAnsi="Times New Roman"/>
      <w:lang w:val="en-GB" w:eastAsia="en-US"/>
    </w:rPr>
  </w:style>
  <w:style w:type="character" w:customStyle="1" w:styleId="afb">
    <w:name w:val="コメント内容 (文字)"/>
    <w:basedOn w:val="af4"/>
    <w:rsid w:val="006432CE"/>
    <w:rPr>
      <w:rFonts w:ascii="Times New Roman" w:hAnsi="Times New Roman"/>
      <w:b/>
      <w:bCs/>
      <w:lang w:val="en-GB" w:eastAsia="en-US"/>
    </w:rPr>
  </w:style>
  <w:style w:type="character" w:customStyle="1" w:styleId="29">
    <w:name w:val="コメント内容 (文字)2"/>
    <w:link w:val="af8"/>
    <w:rsid w:val="006432CE"/>
    <w:rPr>
      <w:rFonts w:ascii="Times New Roman" w:hAnsi="Times New Roman"/>
      <w:b/>
      <w:bCs/>
      <w:lang w:val="en-GB" w:eastAsia="en-US"/>
    </w:rPr>
  </w:style>
  <w:style w:type="character" w:customStyle="1" w:styleId="af7">
    <w:name w:val="吹き出し (文字)"/>
    <w:basedOn w:val="a2"/>
    <w:link w:val="af6"/>
    <w:qFormat/>
    <w:rsid w:val="006432CE"/>
    <w:rPr>
      <w:rFonts w:ascii="Tahoma" w:hAnsi="Tahoma" w:cs="Tahoma"/>
      <w:sz w:val="16"/>
      <w:szCs w:val="16"/>
      <w:lang w:val="en-GB" w:eastAsia="en-US"/>
    </w:rPr>
  </w:style>
  <w:style w:type="character" w:customStyle="1" w:styleId="TALChar">
    <w:name w:val="TAL Char"/>
    <w:link w:val="TAL"/>
    <w:qFormat/>
    <w:rsid w:val="006432CE"/>
    <w:rPr>
      <w:rFonts w:ascii="Arial" w:hAnsi="Arial"/>
      <w:sz w:val="18"/>
      <w:lang w:val="en-GB" w:eastAsia="en-US"/>
    </w:rPr>
  </w:style>
  <w:style w:type="paragraph" w:styleId="afc">
    <w:name w:val="Revision"/>
    <w:hidden/>
    <w:uiPriority w:val="99"/>
    <w:rsid w:val="006432CE"/>
    <w:rPr>
      <w:rFonts w:ascii="Times New Roman" w:eastAsia="ＭＳ 明朝" w:hAnsi="Times New Roman"/>
      <w:lang w:val="en-GB" w:eastAsia="en-US"/>
    </w:rPr>
  </w:style>
  <w:style w:type="character" w:customStyle="1" w:styleId="B1Char">
    <w:name w:val="B1 Char"/>
    <w:qFormat/>
    <w:rsid w:val="006432CE"/>
    <w:rPr>
      <w:lang w:val="en-GB" w:eastAsia="en-US" w:bidi="ar-SA"/>
    </w:rPr>
  </w:style>
  <w:style w:type="character" w:customStyle="1" w:styleId="EXChar">
    <w:name w:val="EX Char"/>
    <w:link w:val="EX"/>
    <w:qFormat/>
    <w:rsid w:val="006432CE"/>
    <w:rPr>
      <w:rFonts w:ascii="Times New Roman" w:hAnsi="Times New Roman"/>
      <w:lang w:val="en-GB" w:eastAsia="en-US"/>
    </w:rPr>
  </w:style>
  <w:style w:type="character" w:customStyle="1" w:styleId="TAHCar">
    <w:name w:val="TAH Car"/>
    <w:link w:val="TAH"/>
    <w:qFormat/>
    <w:rsid w:val="006432CE"/>
    <w:rPr>
      <w:rFonts w:ascii="Arial" w:hAnsi="Arial"/>
      <w:b/>
      <w:sz w:val="18"/>
      <w:lang w:val="en-GB" w:eastAsia="en-US"/>
    </w:rPr>
  </w:style>
  <w:style w:type="character" w:customStyle="1" w:styleId="NOChar">
    <w:name w:val="NO Char"/>
    <w:link w:val="NO"/>
    <w:qFormat/>
    <w:rsid w:val="006432CE"/>
    <w:rPr>
      <w:rFonts w:ascii="Times New Roman" w:hAnsi="Times New Roman"/>
      <w:lang w:val="en-GB" w:eastAsia="en-US"/>
    </w:rPr>
  </w:style>
  <w:style w:type="character" w:customStyle="1" w:styleId="TACChar">
    <w:name w:val="TAC Char"/>
    <w:link w:val="TAC"/>
    <w:qFormat/>
    <w:rsid w:val="006432CE"/>
    <w:rPr>
      <w:rFonts w:ascii="Arial" w:hAnsi="Arial"/>
      <w:sz w:val="18"/>
      <w:lang w:val="en-GB" w:eastAsia="en-US"/>
    </w:rPr>
  </w:style>
  <w:style w:type="character" w:customStyle="1" w:styleId="THChar">
    <w:name w:val="TH Char"/>
    <w:link w:val="TH"/>
    <w:qFormat/>
    <w:rsid w:val="006432CE"/>
    <w:rPr>
      <w:rFonts w:ascii="Arial" w:hAnsi="Arial"/>
      <w:b/>
      <w:lang w:val="en-GB" w:eastAsia="en-US"/>
    </w:rPr>
  </w:style>
  <w:style w:type="character" w:customStyle="1" w:styleId="TFChar">
    <w:name w:val="TF Char"/>
    <w:link w:val="TF"/>
    <w:qFormat/>
    <w:rsid w:val="006432CE"/>
    <w:rPr>
      <w:rFonts w:ascii="Arial" w:hAnsi="Arial"/>
      <w:b/>
      <w:lang w:val="en-GB" w:eastAsia="en-US"/>
    </w:rPr>
  </w:style>
  <w:style w:type="character" w:customStyle="1" w:styleId="TALCar">
    <w:name w:val="TAL Car"/>
    <w:qFormat/>
    <w:rsid w:val="006432CE"/>
    <w:rPr>
      <w:rFonts w:ascii="Arial" w:hAnsi="Arial"/>
      <w:sz w:val="18"/>
      <w:lang w:val="en-GB" w:eastAsia="en-US"/>
    </w:rPr>
  </w:style>
  <w:style w:type="paragraph" w:customStyle="1" w:styleId="TableText">
    <w:name w:val="TableText"/>
    <w:basedOn w:val="afd"/>
    <w:rsid w:val="006432CE"/>
    <w:pPr>
      <w:keepNext/>
      <w:keepLines/>
      <w:snapToGrid w:val="0"/>
      <w:spacing w:after="180"/>
      <w:ind w:leftChars="0" w:left="0"/>
      <w:jc w:val="center"/>
    </w:pPr>
    <w:rPr>
      <w:rFonts w:eastAsia="SimSun"/>
      <w:kern w:val="2"/>
    </w:rPr>
  </w:style>
  <w:style w:type="paragraph" w:styleId="afd">
    <w:name w:val="Body Text Indent"/>
    <w:basedOn w:val="a1"/>
    <w:link w:val="afe"/>
    <w:rsid w:val="006432CE"/>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6432CE"/>
    <w:rPr>
      <w:rFonts w:ascii="Times New Roman" w:eastAsia="Times New Roman" w:hAnsi="Times New Roman"/>
      <w:lang w:val="en-GB" w:eastAsia="en-GB"/>
    </w:rPr>
  </w:style>
  <w:style w:type="character" w:customStyle="1" w:styleId="EditorsNoteChar">
    <w:name w:val="Editor's Note Char"/>
    <w:link w:val="EditorsNote"/>
    <w:qFormat/>
    <w:rsid w:val="006432CE"/>
    <w:rPr>
      <w:rFonts w:ascii="Times New Roman" w:hAnsi="Times New Roman"/>
      <w:color w:val="FF0000"/>
      <w:lang w:val="en-GB" w:eastAsia="en-US"/>
    </w:rPr>
  </w:style>
  <w:style w:type="character" w:customStyle="1" w:styleId="TACCar">
    <w:name w:val="TAC Car"/>
    <w:qFormat/>
    <w:rsid w:val="006432CE"/>
    <w:rPr>
      <w:rFonts w:ascii="Arial" w:hAnsi="Arial"/>
      <w:sz w:val="18"/>
      <w:lang w:val="en-GB" w:eastAsia="en-US"/>
    </w:rPr>
  </w:style>
  <w:style w:type="character" w:customStyle="1" w:styleId="H6Char">
    <w:name w:val="H6 Char"/>
    <w:link w:val="H6"/>
    <w:qFormat/>
    <w:rsid w:val="006432CE"/>
    <w:rPr>
      <w:rFonts w:ascii="Arial" w:hAnsi="Arial"/>
      <w:lang w:val="en-GB" w:eastAsia="en-US"/>
    </w:rPr>
  </w:style>
  <w:style w:type="character" w:customStyle="1" w:styleId="TANChar">
    <w:name w:val="TAN Char"/>
    <w:link w:val="TAN"/>
    <w:qFormat/>
    <w:rsid w:val="006432CE"/>
    <w:rPr>
      <w:rFonts w:ascii="Arial" w:hAnsi="Arial"/>
      <w:sz w:val="18"/>
      <w:lang w:val="en-GB" w:eastAsia="en-US"/>
    </w:rPr>
  </w:style>
  <w:style w:type="character" w:customStyle="1" w:styleId="afa">
    <w:name w:val="見出しマップ (文字)"/>
    <w:basedOn w:val="a2"/>
    <w:link w:val="af9"/>
    <w:rsid w:val="006432CE"/>
    <w:rPr>
      <w:rFonts w:ascii="Tahoma" w:hAnsi="Tahoma" w:cs="Tahoma"/>
      <w:shd w:val="clear" w:color="auto" w:fill="000080"/>
      <w:lang w:val="en-GB" w:eastAsia="en-US"/>
    </w:rPr>
  </w:style>
  <w:style w:type="character" w:customStyle="1" w:styleId="TAL0">
    <w:name w:val="TAL (文字)"/>
    <w:rsid w:val="006432CE"/>
    <w:rPr>
      <w:rFonts w:ascii="Arial" w:hAnsi="Arial"/>
      <w:sz w:val="18"/>
      <w:lang w:val="en-GB" w:eastAsia="en-US"/>
    </w:rPr>
  </w:style>
  <w:style w:type="character" w:customStyle="1" w:styleId="B2Char1">
    <w:name w:val="B2 Char1"/>
    <w:rsid w:val="006432CE"/>
    <w:rPr>
      <w:rFonts w:ascii="Times New Roman" w:hAnsi="Times New Roman"/>
      <w:lang w:val="en-GB" w:eastAsia="en-US"/>
    </w:rPr>
  </w:style>
  <w:style w:type="character" w:customStyle="1" w:styleId="ad">
    <w:name w:val="一覧 (文字)"/>
    <w:link w:val="ac"/>
    <w:rsid w:val="006432CE"/>
    <w:rPr>
      <w:rFonts w:ascii="Times New Roman" w:hAnsi="Times New Roman"/>
      <w:lang w:val="en-GB" w:eastAsia="en-US"/>
    </w:rPr>
  </w:style>
  <w:style w:type="character" w:customStyle="1" w:styleId="EditorsNoteCarCar">
    <w:name w:val="Editor's Note Car Car"/>
    <w:rsid w:val="006432CE"/>
    <w:rPr>
      <w:rFonts w:ascii="Times New Roman" w:hAnsi="Times New Roman"/>
      <w:color w:val="FF0000"/>
      <w:lang w:val="en-GB" w:eastAsia="en-US"/>
    </w:rPr>
  </w:style>
  <w:style w:type="character" w:customStyle="1" w:styleId="EQChar">
    <w:name w:val="EQ Char"/>
    <w:link w:val="EQ"/>
    <w:qFormat/>
    <w:locked/>
    <w:rsid w:val="006432CE"/>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432CE"/>
    <w:rPr>
      <w:rFonts w:ascii="Times New Roman" w:hAnsi="Times New Roman"/>
      <w:sz w:val="16"/>
      <w:lang w:val="en-GB" w:eastAsia="en-US"/>
    </w:rPr>
  </w:style>
  <w:style w:type="paragraph" w:customStyle="1" w:styleId="Default">
    <w:name w:val="Default"/>
    <w:rsid w:val="006432C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6432CE"/>
  </w:style>
  <w:style w:type="table" w:styleId="aff">
    <w:name w:val="Table Grid"/>
    <w:aliases w:val="SGS Table Basic 1"/>
    <w:basedOn w:val="a3"/>
    <w:qFormat/>
    <w:rsid w:val="006432CE"/>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6432CE"/>
    <w:rPr>
      <w:color w:val="808080"/>
      <w:shd w:val="clear" w:color="auto" w:fill="E6E6E6"/>
    </w:rPr>
  </w:style>
  <w:style w:type="paragraph" w:customStyle="1" w:styleId="B1">
    <w:name w:val="B1+"/>
    <w:basedOn w:val="B10"/>
    <w:link w:val="B1Car"/>
    <w:rsid w:val="006432CE"/>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6432CE"/>
    <w:rPr>
      <w:smallCaps/>
      <w:color w:val="5A5A5A"/>
    </w:rPr>
  </w:style>
  <w:style w:type="paragraph" w:customStyle="1" w:styleId="B2">
    <w:name w:val="B2+"/>
    <w:basedOn w:val="B20"/>
    <w:rsid w:val="006432CE"/>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6432CE"/>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6432CE"/>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6432CE"/>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6432C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6432C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432C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6432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6432C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432C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432CE"/>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6432C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6432CE"/>
    <w:rPr>
      <w:rFonts w:ascii="Times New Roman" w:eastAsia="SimSun" w:hAnsi="Times New Roman"/>
      <w:b/>
      <w:bCs/>
      <w:lang w:val="en-GB" w:eastAsia="en-GB"/>
    </w:rPr>
  </w:style>
  <w:style w:type="character" w:customStyle="1" w:styleId="GuidanceChar">
    <w:name w:val="Guidance Char"/>
    <w:link w:val="Guidance"/>
    <w:rsid w:val="006432CE"/>
    <w:rPr>
      <w:rFonts w:ascii="Times New Roman" w:eastAsia="Times New Roman" w:hAnsi="Times New Roman"/>
      <w:i/>
      <w:color w:val="0000FF"/>
      <w:lang w:val="en-GB" w:eastAsia="en-GB"/>
    </w:rPr>
  </w:style>
  <w:style w:type="character" w:styleId="HTML">
    <w:name w:val="HTML Acronym"/>
    <w:uiPriority w:val="99"/>
    <w:unhideWhenUsed/>
    <w:rsid w:val="006432CE"/>
  </w:style>
  <w:style w:type="character" w:customStyle="1" w:styleId="PLChar">
    <w:name w:val="PL Char"/>
    <w:link w:val="PL"/>
    <w:qFormat/>
    <w:rsid w:val="006432CE"/>
    <w:rPr>
      <w:rFonts w:ascii="Courier New" w:hAnsi="Courier New"/>
      <w:noProof/>
      <w:sz w:val="16"/>
      <w:lang w:val="en-GB" w:eastAsia="en-US"/>
    </w:rPr>
  </w:style>
  <w:style w:type="paragraph" w:customStyle="1" w:styleId="ZK">
    <w:name w:val="ZK"/>
    <w:rsid w:val="006432C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432CE"/>
    <w:pPr>
      <w:spacing w:line="360" w:lineRule="atLeast"/>
      <w:jc w:val="center"/>
    </w:pPr>
    <w:rPr>
      <w:rFonts w:ascii="Times New Roman" w:eastAsia="ＭＳ 明朝" w:hAnsi="Times New Roman"/>
      <w:lang w:val="en-GB" w:eastAsia="en-US"/>
    </w:rPr>
  </w:style>
  <w:style w:type="paragraph" w:customStyle="1" w:styleId="2a">
    <w:name w:val="修订2"/>
    <w:hidden/>
    <w:semiHidden/>
    <w:rsid w:val="006432CE"/>
    <w:rPr>
      <w:rFonts w:ascii="Times New Roman" w:eastAsia="Batang" w:hAnsi="Times New Roman"/>
      <w:lang w:val="en-GB" w:eastAsia="en-US"/>
    </w:rPr>
  </w:style>
  <w:style w:type="character" w:customStyle="1" w:styleId="CharChar4">
    <w:name w:val="Char Char4"/>
    <w:rsid w:val="006432CE"/>
    <w:rPr>
      <w:rFonts w:ascii="Arial" w:hAnsi="Arial"/>
      <w:sz w:val="24"/>
      <w:lang w:val="en-GB" w:eastAsia="en-US" w:bidi="ar-SA"/>
    </w:rPr>
  </w:style>
  <w:style w:type="character" w:customStyle="1" w:styleId="CharChar3">
    <w:name w:val="Char Char3"/>
    <w:rsid w:val="006432CE"/>
    <w:rPr>
      <w:rFonts w:ascii="Arial" w:hAnsi="Arial"/>
      <w:sz w:val="22"/>
      <w:lang w:val="en-GB" w:eastAsia="en-US" w:bidi="ar-SA"/>
    </w:rPr>
  </w:style>
  <w:style w:type="character" w:customStyle="1" w:styleId="CharChar2">
    <w:name w:val="Char Char2"/>
    <w:rsid w:val="006432CE"/>
    <w:rPr>
      <w:rFonts w:ascii="Arial" w:hAnsi="Arial"/>
      <w:lang w:val="en-GB" w:eastAsia="en-US" w:bidi="ar-SA"/>
    </w:rPr>
  </w:style>
  <w:style w:type="character" w:customStyle="1" w:styleId="CharChar5">
    <w:name w:val="Char Char5"/>
    <w:rsid w:val="006432CE"/>
    <w:rPr>
      <w:rFonts w:ascii="Arial" w:hAnsi="Arial"/>
      <w:sz w:val="28"/>
      <w:lang w:val="en-GB" w:eastAsia="en-US" w:bidi="ar-SA"/>
    </w:rPr>
  </w:style>
  <w:style w:type="paragraph" w:customStyle="1" w:styleId="StyleTAC">
    <w:name w:val="Style TAC +"/>
    <w:basedOn w:val="TAC"/>
    <w:next w:val="TAC"/>
    <w:link w:val="StyleTACChar"/>
    <w:autoRedefine/>
    <w:rsid w:val="006432C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432CE"/>
    <w:rPr>
      <w:rFonts w:ascii="Arial" w:eastAsia="SimSun" w:hAnsi="Arial"/>
      <w:kern w:val="2"/>
      <w:sz w:val="18"/>
      <w:lang w:val="en-GB" w:eastAsia="ko-KR"/>
    </w:rPr>
  </w:style>
  <w:style w:type="character" w:customStyle="1" w:styleId="B1Char1">
    <w:name w:val="B1 Char1"/>
    <w:qFormat/>
    <w:rsid w:val="006432C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32C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432CE"/>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6432CE"/>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6432CE"/>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2CE"/>
    <w:rPr>
      <w:rFonts w:ascii="Arial" w:hAnsi="Arial"/>
      <w:sz w:val="32"/>
      <w:lang w:val="en-GB"/>
    </w:rPr>
  </w:style>
  <w:style w:type="paragraph" w:customStyle="1" w:styleId="45">
    <w:name w:val="(文字) (文字)4"/>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6432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32CE"/>
    <w:rPr>
      <w:rFonts w:ascii="Arial" w:hAnsi="Arial"/>
      <w:sz w:val="36"/>
      <w:lang w:val="en-GB"/>
    </w:rPr>
  </w:style>
  <w:style w:type="paragraph" w:styleId="aff8">
    <w:name w:val="index heading"/>
    <w:basedOn w:val="a1"/>
    <w:next w:val="a1"/>
    <w:rsid w:val="006432C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6432C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rsid w:val="006432CE"/>
    <w:rPr>
      <w:rFonts w:ascii="Courier New" w:eastAsia="Times New Roman" w:hAnsi="Courier New"/>
      <w:lang w:val="nb-NO" w:eastAsia="ja-JP"/>
    </w:rPr>
  </w:style>
  <w:style w:type="paragraph" w:styleId="2b">
    <w:name w:val="Body Text 2"/>
    <w:basedOn w:val="a1"/>
    <w:link w:val="2c"/>
    <w:rsid w:val="006432CE"/>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6432CE"/>
    <w:rPr>
      <w:rFonts w:ascii="Times New Roman" w:eastAsia="Times New Roman" w:hAnsi="Times New Roman"/>
      <w:i/>
      <w:lang w:val="en-GB" w:eastAsia="en-GB"/>
    </w:rPr>
  </w:style>
  <w:style w:type="paragraph" w:styleId="37">
    <w:name w:val="Body Text 3"/>
    <w:basedOn w:val="a1"/>
    <w:link w:val="38"/>
    <w:rsid w:val="006432CE"/>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6432CE"/>
    <w:rPr>
      <w:rFonts w:ascii="Times New Roman" w:eastAsia="Osaka" w:hAnsi="Times New Roman"/>
      <w:color w:val="000000"/>
      <w:lang w:val="en-GB" w:eastAsia="en-GB"/>
    </w:rPr>
  </w:style>
  <w:style w:type="character" w:styleId="affb">
    <w:name w:val="page number"/>
    <w:basedOn w:val="a2"/>
    <w:rsid w:val="006432CE"/>
  </w:style>
  <w:style w:type="paragraph" w:customStyle="1" w:styleId="CharCharCharCharChar">
    <w:name w:val="Char Char Char Char Char"/>
    <w:semiHidden/>
    <w:rsid w:val="006432C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6432CE"/>
  </w:style>
  <w:style w:type="paragraph" w:customStyle="1" w:styleId="CharCharChar">
    <w:name w:val="Char Char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2CE"/>
    <w:rPr>
      <w:lang w:val="en-GB" w:eastAsia="ja-JP" w:bidi="ar-SA"/>
    </w:rPr>
  </w:style>
  <w:style w:type="paragraph" w:customStyle="1" w:styleId="1Char">
    <w:name w:val="(文字) (文字)1 Char (文字) (文字)"/>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432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432C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432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2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2CE"/>
    <w:rPr>
      <w:rFonts w:ascii="Arial" w:hAnsi="Arial"/>
      <w:sz w:val="32"/>
      <w:lang w:val="en-GB" w:eastAsia="ja-JP" w:bidi="ar-SA"/>
    </w:rPr>
  </w:style>
  <w:style w:type="character" w:customStyle="1" w:styleId="AndreaLeonardi">
    <w:name w:val="Andrea Leonardi"/>
    <w:semiHidden/>
    <w:rsid w:val="006432CE"/>
    <w:rPr>
      <w:rFonts w:ascii="Arial" w:hAnsi="Arial" w:cs="Arial"/>
      <w:color w:val="auto"/>
      <w:sz w:val="20"/>
      <w:szCs w:val="20"/>
    </w:rPr>
  </w:style>
  <w:style w:type="character" w:customStyle="1" w:styleId="NOCharChar">
    <w:name w:val="NO Char Char"/>
    <w:rsid w:val="006432CE"/>
    <w:rPr>
      <w:lang w:val="en-GB" w:eastAsia="en-US" w:bidi="ar-SA"/>
    </w:rPr>
  </w:style>
  <w:style w:type="character" w:customStyle="1" w:styleId="NOZchn">
    <w:name w:val="NO Zchn"/>
    <w:rsid w:val="006432CE"/>
    <w:rPr>
      <w:lang w:val="en-GB" w:eastAsia="en-US" w:bidi="ar-SA"/>
    </w:rPr>
  </w:style>
  <w:style w:type="paragraph" w:customStyle="1" w:styleId="CharCharCharCharCharChar">
    <w:name w:val="Char Char Char Char Char Char"/>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2CE"/>
    <w:rPr>
      <w:rFonts w:ascii="Arial" w:hAnsi="Arial"/>
      <w:sz w:val="36"/>
      <w:lang w:val="en-GB" w:eastAsia="en-US" w:bidi="ar-SA"/>
    </w:rPr>
  </w:style>
  <w:style w:type="paragraph" w:customStyle="1" w:styleId="ZchnZchn1">
    <w:name w:val="Zchn Zchn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2CE"/>
    <w:rPr>
      <w:rFonts w:ascii="Arial" w:hAnsi="Arial"/>
      <w:sz w:val="32"/>
      <w:lang w:val="en-GB" w:eastAsia="en-US" w:bidi="ar-SA"/>
    </w:rPr>
  </w:style>
  <w:style w:type="paragraph" w:customStyle="1" w:styleId="2d">
    <w:name w:val="(文字) (文字)2"/>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2CE"/>
    <w:rPr>
      <w:rFonts w:ascii="Arial" w:hAnsi="Arial"/>
      <w:sz w:val="32"/>
      <w:lang w:val="en-GB" w:eastAsia="en-US" w:bidi="ar-SA"/>
    </w:rPr>
  </w:style>
  <w:style w:type="paragraph" w:customStyle="1" w:styleId="39">
    <w:name w:val="(文字) (文字)3"/>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32CE"/>
    <w:rPr>
      <w:rFonts w:ascii="Arial" w:hAnsi="Arial"/>
      <w:lang w:val="en-GB" w:eastAsia="en-US" w:bidi="ar-SA"/>
    </w:rPr>
  </w:style>
  <w:style w:type="paragraph" w:customStyle="1" w:styleId="14">
    <w:name w:val="(文字) (文字)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6432CE"/>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6432CE"/>
    <w:rPr>
      <w:rFonts w:ascii="Times New Roman" w:eastAsia="Times New Roman" w:hAnsi="Times New Roman"/>
      <w:lang w:val="en-GB" w:eastAsia="en-GB"/>
    </w:rPr>
  </w:style>
  <w:style w:type="paragraph" w:styleId="affd">
    <w:name w:val="Normal Indent"/>
    <w:aliases w:val="d"/>
    <w:basedOn w:val="a1"/>
    <w:rsid w:val="006432CE"/>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6432CE"/>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6432CE"/>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6432CE"/>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6432CE"/>
    <w:rPr>
      <w:b/>
      <w:bCs/>
    </w:rPr>
  </w:style>
  <w:style w:type="character" w:customStyle="1" w:styleId="CharChar7">
    <w:name w:val="Char Char7"/>
    <w:rsid w:val="006432CE"/>
    <w:rPr>
      <w:rFonts w:ascii="Tahoma" w:hAnsi="Tahoma" w:cs="Tahoma"/>
      <w:shd w:val="clear" w:color="auto" w:fill="000080"/>
      <w:lang w:val="en-GB" w:eastAsia="en-US"/>
    </w:rPr>
  </w:style>
  <w:style w:type="character" w:customStyle="1" w:styleId="ZchnZchn5">
    <w:name w:val="Zchn Zchn5"/>
    <w:rsid w:val="006432CE"/>
    <w:rPr>
      <w:rFonts w:ascii="Courier New" w:eastAsia="Batang" w:hAnsi="Courier New"/>
      <w:lang w:val="nb-NO" w:eastAsia="en-US" w:bidi="ar-SA"/>
    </w:rPr>
  </w:style>
  <w:style w:type="character" w:customStyle="1" w:styleId="CharChar10">
    <w:name w:val="Char Char10"/>
    <w:rsid w:val="006432CE"/>
    <w:rPr>
      <w:rFonts w:ascii="Times New Roman" w:hAnsi="Times New Roman"/>
      <w:lang w:val="en-GB" w:eastAsia="en-US"/>
    </w:rPr>
  </w:style>
  <w:style w:type="character" w:customStyle="1" w:styleId="CharChar9">
    <w:name w:val="Char Char9"/>
    <w:rsid w:val="006432CE"/>
    <w:rPr>
      <w:rFonts w:ascii="Tahoma" w:hAnsi="Tahoma" w:cs="Tahoma"/>
      <w:sz w:val="16"/>
      <w:szCs w:val="16"/>
      <w:lang w:val="en-GB" w:eastAsia="en-US"/>
    </w:rPr>
  </w:style>
  <w:style w:type="character" w:customStyle="1" w:styleId="CharChar8">
    <w:name w:val="Char Char8"/>
    <w:semiHidden/>
    <w:rsid w:val="006432CE"/>
    <w:rPr>
      <w:rFonts w:ascii="Times New Roman" w:hAnsi="Times New Roman"/>
      <w:b/>
      <w:bCs/>
      <w:lang w:val="en-GB" w:eastAsia="en-US"/>
    </w:rPr>
  </w:style>
  <w:style w:type="paragraph" w:styleId="afff">
    <w:name w:val="endnote text"/>
    <w:basedOn w:val="a1"/>
    <w:link w:val="afff0"/>
    <w:rsid w:val="006432CE"/>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6432CE"/>
    <w:rPr>
      <w:rFonts w:ascii="Times New Roman" w:eastAsia="SimSun" w:hAnsi="Times New Roman"/>
      <w:lang w:val="en-GB" w:eastAsia="en-GB"/>
    </w:rPr>
  </w:style>
  <w:style w:type="character" w:styleId="afff1">
    <w:name w:val="endnote reference"/>
    <w:rsid w:val="006432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432CE"/>
    <w:rPr>
      <w:lang w:val="en-GB" w:eastAsia="ja-JP" w:bidi="ar-SA"/>
    </w:rPr>
  </w:style>
  <w:style w:type="paragraph" w:styleId="afff2">
    <w:name w:val="Title"/>
    <w:aliases w:val="Section Header"/>
    <w:basedOn w:val="a1"/>
    <w:next w:val="a1"/>
    <w:link w:val="afff3"/>
    <w:qFormat/>
    <w:rsid w:val="006432C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6432CE"/>
    <w:rPr>
      <w:rFonts w:ascii="Courier New" w:eastAsia="Times New Roman" w:hAnsi="Courier New"/>
      <w:lang w:val="nb-NO" w:eastAsia="en-GB"/>
    </w:rPr>
  </w:style>
  <w:style w:type="paragraph" w:styleId="afff4">
    <w:name w:val="Date"/>
    <w:basedOn w:val="a1"/>
    <w:next w:val="a1"/>
    <w:link w:val="afff5"/>
    <w:rsid w:val="006432CE"/>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6432CE"/>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2CE"/>
    <w:rPr>
      <w:rFonts w:ascii="Arial" w:hAnsi="Arial"/>
      <w:sz w:val="24"/>
      <w:lang w:val="en-GB"/>
    </w:rPr>
  </w:style>
  <w:style w:type="paragraph" w:customStyle="1" w:styleId="AutoCorrect">
    <w:name w:val="AutoCorrect"/>
    <w:rsid w:val="006432CE"/>
    <w:rPr>
      <w:rFonts w:ascii="Times New Roman" w:eastAsia="Times New Roman" w:hAnsi="Times New Roman"/>
      <w:sz w:val="24"/>
      <w:szCs w:val="24"/>
      <w:lang w:val="en-GB" w:eastAsia="ko-KR"/>
    </w:rPr>
  </w:style>
  <w:style w:type="paragraph" w:customStyle="1" w:styleId="-PAGE-">
    <w:name w:val="- PAGE -"/>
    <w:rsid w:val="006432CE"/>
    <w:rPr>
      <w:rFonts w:ascii="Times New Roman" w:eastAsia="Times New Roman" w:hAnsi="Times New Roman"/>
      <w:sz w:val="24"/>
      <w:szCs w:val="24"/>
      <w:lang w:val="en-GB" w:eastAsia="ko-KR"/>
    </w:rPr>
  </w:style>
  <w:style w:type="paragraph" w:customStyle="1" w:styleId="PageXofY">
    <w:name w:val="Page X of Y"/>
    <w:rsid w:val="006432CE"/>
    <w:rPr>
      <w:rFonts w:ascii="Times New Roman" w:eastAsia="Times New Roman" w:hAnsi="Times New Roman"/>
      <w:sz w:val="24"/>
      <w:szCs w:val="24"/>
      <w:lang w:val="en-GB" w:eastAsia="ko-KR"/>
    </w:rPr>
  </w:style>
  <w:style w:type="paragraph" w:customStyle="1" w:styleId="Createdby">
    <w:name w:val="Created by"/>
    <w:rsid w:val="006432CE"/>
    <w:rPr>
      <w:rFonts w:ascii="Times New Roman" w:eastAsia="Times New Roman" w:hAnsi="Times New Roman"/>
      <w:sz w:val="24"/>
      <w:szCs w:val="24"/>
      <w:lang w:val="en-GB" w:eastAsia="ko-KR"/>
    </w:rPr>
  </w:style>
  <w:style w:type="paragraph" w:customStyle="1" w:styleId="Createdon">
    <w:name w:val="Created on"/>
    <w:rsid w:val="006432CE"/>
    <w:rPr>
      <w:rFonts w:ascii="Times New Roman" w:eastAsia="Times New Roman" w:hAnsi="Times New Roman"/>
      <w:sz w:val="24"/>
      <w:szCs w:val="24"/>
      <w:lang w:val="en-GB" w:eastAsia="ko-KR"/>
    </w:rPr>
  </w:style>
  <w:style w:type="paragraph" w:customStyle="1" w:styleId="Lastprinted">
    <w:name w:val="Last printed"/>
    <w:rsid w:val="006432CE"/>
    <w:rPr>
      <w:rFonts w:ascii="Times New Roman" w:eastAsia="Times New Roman" w:hAnsi="Times New Roman"/>
      <w:sz w:val="24"/>
      <w:szCs w:val="24"/>
      <w:lang w:val="en-GB" w:eastAsia="ko-KR"/>
    </w:rPr>
  </w:style>
  <w:style w:type="paragraph" w:customStyle="1" w:styleId="Lastsavedby">
    <w:name w:val="Last saved by"/>
    <w:rsid w:val="006432CE"/>
    <w:rPr>
      <w:rFonts w:ascii="Times New Roman" w:eastAsia="Times New Roman" w:hAnsi="Times New Roman"/>
      <w:sz w:val="24"/>
      <w:szCs w:val="24"/>
      <w:lang w:val="en-GB" w:eastAsia="ko-KR"/>
    </w:rPr>
  </w:style>
  <w:style w:type="paragraph" w:customStyle="1" w:styleId="Filename">
    <w:name w:val="Filename"/>
    <w:rsid w:val="006432CE"/>
    <w:rPr>
      <w:rFonts w:ascii="Times New Roman" w:eastAsia="Times New Roman" w:hAnsi="Times New Roman"/>
      <w:sz w:val="24"/>
      <w:szCs w:val="24"/>
      <w:lang w:val="en-GB" w:eastAsia="ko-KR"/>
    </w:rPr>
  </w:style>
  <w:style w:type="paragraph" w:customStyle="1" w:styleId="Filenameandpath">
    <w:name w:val="Filename and path"/>
    <w:rsid w:val="006432CE"/>
    <w:rPr>
      <w:rFonts w:ascii="Times New Roman" w:eastAsia="Times New Roman" w:hAnsi="Times New Roman"/>
      <w:sz w:val="24"/>
      <w:szCs w:val="24"/>
      <w:lang w:val="en-GB" w:eastAsia="ko-KR"/>
    </w:rPr>
  </w:style>
  <w:style w:type="paragraph" w:customStyle="1" w:styleId="AuthorPageDate">
    <w:name w:val="Author  Page #  Date"/>
    <w:rsid w:val="006432CE"/>
    <w:rPr>
      <w:rFonts w:ascii="Times New Roman" w:eastAsia="Times New Roman" w:hAnsi="Times New Roman"/>
      <w:sz w:val="24"/>
      <w:szCs w:val="24"/>
      <w:lang w:val="en-GB" w:eastAsia="ko-KR"/>
    </w:rPr>
  </w:style>
  <w:style w:type="paragraph" w:customStyle="1" w:styleId="ConfidentialPageDate">
    <w:name w:val="Confidential  Page #  Date"/>
    <w:rsid w:val="006432CE"/>
    <w:rPr>
      <w:rFonts w:ascii="Times New Roman" w:eastAsia="Times New Roman" w:hAnsi="Times New Roman"/>
      <w:sz w:val="24"/>
      <w:szCs w:val="24"/>
      <w:lang w:val="en-GB" w:eastAsia="ko-KR"/>
    </w:rPr>
  </w:style>
  <w:style w:type="paragraph" w:customStyle="1" w:styleId="INDENT1">
    <w:name w:val="INDENT1"/>
    <w:basedOn w:val="a1"/>
    <w:rsid w:val="006432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6432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6432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6432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6432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6432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6432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6432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6432CE"/>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432C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6432C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432C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432C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432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2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2CE"/>
    <w:rPr>
      <w:rFonts w:ascii="Arial" w:hAnsi="Arial"/>
      <w:sz w:val="28"/>
      <w:lang w:val="en-GB" w:eastAsia="en-US" w:bidi="ar-SA"/>
    </w:rPr>
  </w:style>
  <w:style w:type="character" w:customStyle="1" w:styleId="T1Char3">
    <w:name w:val="T1 Char3"/>
    <w:aliases w:val="Header 6 Char Char3"/>
    <w:rsid w:val="006432CE"/>
    <w:rPr>
      <w:rFonts w:ascii="Arial" w:hAnsi="Arial"/>
      <w:lang w:val="en-GB" w:eastAsia="en-US" w:bidi="ar-SA"/>
    </w:rPr>
  </w:style>
  <w:style w:type="table" w:customStyle="1" w:styleId="Tabellengitternetz1">
    <w:name w:val="Tabellengitternetz1"/>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432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32CE"/>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6432CE"/>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6432C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6432C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6432CE"/>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6432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6432C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6432CE"/>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6432CE"/>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6432C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432CE"/>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6432CE"/>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6432CE"/>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6432CE"/>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6432CE"/>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6432CE"/>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6432CE"/>
    <w:pPr>
      <w:tabs>
        <w:tab w:val="left" w:pos="360"/>
      </w:tabs>
      <w:ind w:left="360" w:hanging="360"/>
    </w:pPr>
  </w:style>
  <w:style w:type="paragraph" w:customStyle="1" w:styleId="Para1">
    <w:name w:val="Para1"/>
    <w:basedOn w:val="a1"/>
    <w:rsid w:val="006432CE"/>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6432CE"/>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6432CE"/>
    <w:pPr>
      <w:keepNext/>
      <w:keepLines/>
      <w:spacing w:after="60"/>
      <w:ind w:left="210"/>
      <w:jc w:val="center"/>
    </w:pPr>
    <w:rPr>
      <w:rFonts w:eastAsia="ＭＳ 明朝"/>
      <w:b/>
      <w:i w:val="0"/>
    </w:rPr>
  </w:style>
  <w:style w:type="paragraph" w:customStyle="1" w:styleId="TableofFigures1">
    <w:name w:val="Table of Figures1"/>
    <w:basedOn w:val="a1"/>
    <w:next w:val="a1"/>
    <w:rsid w:val="006432CE"/>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6432CE"/>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6432CE"/>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6432C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6432CE"/>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6432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6432CE"/>
    <w:pPr>
      <w:spacing w:before="120"/>
      <w:outlineLvl w:val="2"/>
    </w:pPr>
    <w:rPr>
      <w:sz w:val="28"/>
    </w:rPr>
  </w:style>
  <w:style w:type="paragraph" w:customStyle="1" w:styleId="Heading2Head2A2">
    <w:name w:val="Heading 2.Head2A.2"/>
    <w:basedOn w:val="10"/>
    <w:next w:val="a1"/>
    <w:rsid w:val="006432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432CE"/>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6432C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6432CE"/>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6432CE"/>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6432CE"/>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6432CE"/>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6432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432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6432CE"/>
    <w:rPr>
      <w:rFonts w:ascii="Arial" w:hAnsi="Arial"/>
      <w:sz w:val="36"/>
      <w:lang w:val="en-GB" w:eastAsia="en-US" w:bidi="ar-SA"/>
    </w:rPr>
  </w:style>
  <w:style w:type="character" w:customStyle="1" w:styleId="CharChar28">
    <w:name w:val="Char Char28"/>
    <w:rsid w:val="006432CE"/>
    <w:rPr>
      <w:rFonts w:ascii="Arial" w:hAnsi="Arial"/>
      <w:sz w:val="32"/>
      <w:lang w:val="en-GB"/>
    </w:rPr>
  </w:style>
  <w:style w:type="character" w:customStyle="1" w:styleId="msoins00">
    <w:name w:val="msoins0"/>
    <w:rsid w:val="006432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2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432CE"/>
    <w:rPr>
      <w:rFonts w:ascii="Arial" w:hAnsi="Arial"/>
      <w:sz w:val="22"/>
      <w:lang w:val="en-GB" w:eastAsia="en-GB" w:bidi="ar-SA"/>
    </w:rPr>
  </w:style>
  <w:style w:type="character" w:customStyle="1" w:styleId="B3Char">
    <w:name w:val="B3 Char"/>
    <w:link w:val="B30"/>
    <w:qFormat/>
    <w:rsid w:val="006432CE"/>
    <w:rPr>
      <w:rFonts w:ascii="Times New Roman" w:hAnsi="Times New Roman"/>
      <w:lang w:val="en-GB" w:eastAsia="en-US"/>
    </w:rPr>
  </w:style>
  <w:style w:type="character" w:customStyle="1" w:styleId="B4Char">
    <w:name w:val="B4 Char"/>
    <w:link w:val="B4"/>
    <w:qFormat/>
    <w:rsid w:val="006432CE"/>
    <w:rPr>
      <w:rFonts w:ascii="Times New Roman" w:hAnsi="Times New Roman"/>
      <w:lang w:val="en-GB" w:eastAsia="en-US"/>
    </w:rPr>
  </w:style>
  <w:style w:type="character" w:customStyle="1" w:styleId="B5Char">
    <w:name w:val="B5 Char"/>
    <w:link w:val="B5"/>
    <w:qFormat/>
    <w:rsid w:val="006432CE"/>
    <w:rPr>
      <w:rFonts w:ascii="Times New Roman" w:hAnsi="Times New Roman"/>
      <w:lang w:val="en-GB" w:eastAsia="en-US"/>
    </w:rPr>
  </w:style>
  <w:style w:type="character" w:customStyle="1" w:styleId="CharChar21">
    <w:name w:val="Char Char21"/>
    <w:rsid w:val="006432CE"/>
    <w:rPr>
      <w:rFonts w:ascii="Times New Roman" w:hAnsi="Times New Roman"/>
      <w:lang w:val="en-GB" w:eastAsia="en-US"/>
    </w:rPr>
  </w:style>
  <w:style w:type="paragraph" w:customStyle="1" w:styleId="16">
    <w:name w:val="修订1"/>
    <w:hidden/>
    <w:semiHidden/>
    <w:rsid w:val="006432CE"/>
    <w:rPr>
      <w:rFonts w:ascii="Times New Roman" w:eastAsia="Batang" w:hAnsi="Times New Roman"/>
      <w:lang w:val="en-GB" w:eastAsia="en-US"/>
    </w:rPr>
  </w:style>
  <w:style w:type="character" w:customStyle="1" w:styleId="HeadingChar">
    <w:name w:val="Heading Char"/>
    <w:link w:val="Heading"/>
    <w:rsid w:val="006432CE"/>
    <w:rPr>
      <w:rFonts w:ascii="Arial" w:eastAsia="SimSun" w:hAnsi="Arial"/>
      <w:b/>
      <w:sz w:val="22"/>
      <w:lang w:val="en-US" w:eastAsia="en-US"/>
    </w:rPr>
  </w:style>
  <w:style w:type="paragraph" w:customStyle="1" w:styleId="B6">
    <w:name w:val="B6"/>
    <w:basedOn w:val="B5"/>
    <w:link w:val="B6Char"/>
    <w:qFormat/>
    <w:rsid w:val="006432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432CE"/>
    <w:rPr>
      <w:rFonts w:ascii="Times New Roman" w:eastAsia="SimSun" w:hAnsi="Times New Roman"/>
      <w:lang w:val="en-GB" w:eastAsia="x-none"/>
    </w:rPr>
  </w:style>
  <w:style w:type="character" w:customStyle="1" w:styleId="CharChar6">
    <w:name w:val="Char Char6"/>
    <w:rsid w:val="006432CE"/>
    <w:rPr>
      <w:rFonts w:ascii="Arial" w:eastAsia="SimSun" w:hAnsi="Arial"/>
      <w:sz w:val="32"/>
      <w:lang w:val="en-GB" w:eastAsia="en-US" w:bidi="ar-SA"/>
    </w:rPr>
  </w:style>
  <w:style w:type="character" w:customStyle="1" w:styleId="CharChar16">
    <w:name w:val="Char Char16"/>
    <w:rsid w:val="006432CE"/>
    <w:rPr>
      <w:rFonts w:ascii="Arial" w:eastAsia="SimSun" w:hAnsi="Arial"/>
      <w:lang w:val="en-GB" w:eastAsia="en-US" w:bidi="ar-SA"/>
    </w:rPr>
  </w:style>
  <w:style w:type="character" w:customStyle="1" w:styleId="CharChar14">
    <w:name w:val="Char Char14"/>
    <w:rsid w:val="006432CE"/>
    <w:rPr>
      <w:rFonts w:ascii="Arial" w:eastAsia="SimSun" w:hAnsi="Arial"/>
      <w:sz w:val="36"/>
      <w:lang w:val="en-GB" w:eastAsia="en-US" w:bidi="ar-SA"/>
    </w:rPr>
  </w:style>
  <w:style w:type="paragraph" w:customStyle="1" w:styleId="17">
    <w:name w:val="変更箇所1"/>
    <w:hidden/>
    <w:semiHidden/>
    <w:rsid w:val="006432CE"/>
    <w:rPr>
      <w:rFonts w:ascii="Times New Roman" w:eastAsia="ＭＳ 明朝" w:hAnsi="Times New Roman"/>
      <w:lang w:val="en-GB" w:eastAsia="en-US"/>
    </w:rPr>
  </w:style>
  <w:style w:type="paragraph" w:customStyle="1" w:styleId="CarCar1CharCharCarCar">
    <w:name w:val="Car Car1 Char Char Car Car"/>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432C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432CE"/>
    <w:rPr>
      <w:rFonts w:ascii="Times New Roman" w:eastAsia="SimSun" w:hAnsi="Times New Roman"/>
      <w:i/>
      <w:iCs/>
      <w:lang w:val="en-GB" w:eastAsia="x-none"/>
    </w:rPr>
  </w:style>
  <w:style w:type="paragraph" w:styleId="afff6">
    <w:name w:val="Note Heading"/>
    <w:basedOn w:val="a1"/>
    <w:next w:val="a1"/>
    <w:link w:val="afff7"/>
    <w:rsid w:val="006432CE"/>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6432CE"/>
    <w:rPr>
      <w:rFonts w:ascii="Times New Roman" w:eastAsia="Times New Roman" w:hAnsi="Times New Roman"/>
      <w:lang w:val="en-GB" w:eastAsia="en-GB"/>
    </w:rPr>
  </w:style>
  <w:style w:type="character" w:customStyle="1" w:styleId="CharChar25">
    <w:name w:val="Char Char25"/>
    <w:rsid w:val="006432CE"/>
    <w:rPr>
      <w:rFonts w:ascii="Arial" w:hAnsi="Arial"/>
      <w:lang w:val="en-GB" w:eastAsia="en-US"/>
    </w:rPr>
  </w:style>
  <w:style w:type="character" w:customStyle="1" w:styleId="CharChar24">
    <w:name w:val="Char Char24"/>
    <w:rsid w:val="006432CE"/>
    <w:rPr>
      <w:rFonts w:ascii="Arial" w:hAnsi="Arial"/>
      <w:sz w:val="36"/>
      <w:lang w:val="en-GB" w:eastAsia="en-US"/>
    </w:rPr>
  </w:style>
  <w:style w:type="character" w:customStyle="1" w:styleId="CharChar17">
    <w:name w:val="Char Char17"/>
    <w:rsid w:val="006432CE"/>
    <w:rPr>
      <w:rFonts w:ascii="Tahoma" w:hAnsi="Tahoma" w:cs="Tahoma"/>
      <w:shd w:val="clear" w:color="auto" w:fill="000080"/>
      <w:lang w:val="en-GB" w:eastAsia="en-US"/>
    </w:rPr>
  </w:style>
  <w:style w:type="character" w:customStyle="1" w:styleId="CharChar19">
    <w:name w:val="Char Char19"/>
    <w:rsid w:val="006432CE"/>
    <w:rPr>
      <w:rFonts w:ascii="Times New Roman" w:hAnsi="Times New Roman"/>
      <w:lang w:val="en-GB"/>
    </w:rPr>
  </w:style>
  <w:style w:type="character" w:customStyle="1" w:styleId="CharChar20">
    <w:name w:val="Char Char20"/>
    <w:rsid w:val="006432CE"/>
    <w:rPr>
      <w:rFonts w:ascii="Tahoma" w:hAnsi="Tahoma" w:cs="Tahoma"/>
      <w:sz w:val="16"/>
      <w:szCs w:val="16"/>
      <w:lang w:val="en-GB" w:eastAsia="en-US"/>
    </w:rPr>
  </w:style>
  <w:style w:type="paragraph" w:customStyle="1" w:styleId="afff8">
    <w:name w:val="수정"/>
    <w:hidden/>
    <w:semiHidden/>
    <w:rsid w:val="006432CE"/>
    <w:rPr>
      <w:rFonts w:ascii="Times New Roman" w:eastAsia="Batang" w:hAnsi="Times New Roman"/>
      <w:lang w:val="en-GB" w:eastAsia="en-US"/>
    </w:rPr>
  </w:style>
  <w:style w:type="character" w:customStyle="1" w:styleId="CharChar30">
    <w:name w:val="Char Char30"/>
    <w:rsid w:val="006432CE"/>
    <w:rPr>
      <w:rFonts w:ascii="Arial" w:hAnsi="Arial"/>
      <w:lang w:val="en-GB" w:eastAsia="en-US"/>
    </w:rPr>
  </w:style>
  <w:style w:type="character" w:customStyle="1" w:styleId="CharChar26">
    <w:name w:val="Char Char26"/>
    <w:rsid w:val="006432CE"/>
    <w:rPr>
      <w:rFonts w:ascii="Times New Roman" w:hAnsi="Times New Roman"/>
      <w:lang w:val="en-GB" w:eastAsia="en-US"/>
    </w:rPr>
  </w:style>
  <w:style w:type="character" w:customStyle="1" w:styleId="CharChar27">
    <w:name w:val="Char Char27"/>
    <w:rsid w:val="006432CE"/>
    <w:rPr>
      <w:rFonts w:ascii="Arial" w:hAnsi="Arial"/>
      <w:b/>
      <w:i/>
      <w:noProof/>
      <w:sz w:val="18"/>
      <w:lang w:val="en-GB" w:eastAsia="en-US"/>
    </w:rPr>
  </w:style>
  <w:style w:type="paragraph" w:customStyle="1" w:styleId="Objetducommentaire">
    <w:name w:val="Objet du commentaire"/>
    <w:basedOn w:val="af3"/>
    <w:next w:val="af3"/>
    <w:semiHidden/>
    <w:rsid w:val="006432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432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2CE"/>
    <w:rPr>
      <w:rFonts w:ascii="Arial" w:hAnsi="Arial" w:cs="Arial"/>
      <w:color w:val="auto"/>
      <w:sz w:val="20"/>
      <w:szCs w:val="20"/>
    </w:rPr>
  </w:style>
  <w:style w:type="paragraph" w:customStyle="1" w:styleId="TALCharChar">
    <w:name w:val="TAL Char Char"/>
    <w:basedOn w:val="a1"/>
    <w:link w:val="TALCharCharChar"/>
    <w:rsid w:val="006432C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6432CE"/>
    <w:rPr>
      <w:rFonts w:ascii="Arial" w:eastAsia="Times New Roman" w:hAnsi="Arial"/>
      <w:sz w:val="18"/>
      <w:lang w:val="en-GB" w:eastAsia="x-none"/>
    </w:rPr>
  </w:style>
  <w:style w:type="paragraph" w:customStyle="1" w:styleId="Arial">
    <w:name w:val="正文 + Arial"/>
    <w:aliases w:val="8 磅,加粗,段后: 0 磅"/>
    <w:basedOn w:val="TAL"/>
    <w:rsid w:val="006432CE"/>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6432CE"/>
    <w:rPr>
      <w:rFonts w:eastAsia="Times New Roman"/>
    </w:rPr>
  </w:style>
  <w:style w:type="paragraph" w:customStyle="1" w:styleId="xl22">
    <w:name w:val="xl22"/>
    <w:basedOn w:val="a1"/>
    <w:rsid w:val="006432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432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432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432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432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432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432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432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432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432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432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432CE"/>
    <w:rPr>
      <w:rFonts w:ascii="Times New Roman" w:eastAsia="PMingLiU" w:hAnsi="Times New Roman"/>
      <w:lang w:val="en-GB" w:eastAsia="en-GB"/>
    </w:rPr>
    <w:tblPr/>
  </w:style>
  <w:style w:type="character" w:customStyle="1" w:styleId="EXCar">
    <w:name w:val="EX Car"/>
    <w:rsid w:val="006432CE"/>
    <w:rPr>
      <w:lang w:val="en-GB"/>
    </w:rPr>
  </w:style>
  <w:style w:type="character" w:customStyle="1" w:styleId="MTDisplayEquationZchn">
    <w:name w:val="MTDisplayEquation Zchn"/>
    <w:link w:val="MTDisplayEquation"/>
    <w:rsid w:val="006432CE"/>
    <w:rPr>
      <w:rFonts w:ascii="Times New Roman" w:eastAsia="Times New Roman" w:hAnsi="Times New Roman"/>
      <w:lang w:val="en-GB" w:eastAsia="ja-JP"/>
    </w:rPr>
  </w:style>
  <w:style w:type="character" w:customStyle="1" w:styleId="TF0">
    <w:name w:val="TF字符"/>
    <w:aliases w:val="left字符"/>
    <w:rsid w:val="006432CE"/>
    <w:rPr>
      <w:rFonts w:ascii="Arial" w:hAnsi="Arial"/>
      <w:b/>
      <w:lang w:val="en-GB" w:eastAsia="en-US"/>
    </w:rPr>
  </w:style>
  <w:style w:type="paragraph" w:customStyle="1" w:styleId="afffa">
    <w:name w:val="修订"/>
    <w:hidden/>
    <w:semiHidden/>
    <w:rsid w:val="006432CE"/>
    <w:rPr>
      <w:rFonts w:ascii="Times New Roman" w:eastAsia="Batang" w:hAnsi="Times New Roman"/>
      <w:lang w:val="en-GB" w:eastAsia="en-US"/>
    </w:rPr>
  </w:style>
  <w:style w:type="character" w:customStyle="1" w:styleId="26">
    <w:name w:val="箇条書き 2 (文字)"/>
    <w:aliases w:val="lb2 (文字)"/>
    <w:link w:val="25"/>
    <w:rsid w:val="006432CE"/>
    <w:rPr>
      <w:rFonts w:ascii="Times New Roman" w:hAnsi="Times New Roman"/>
      <w:lang w:val="en-GB" w:eastAsia="en-US"/>
    </w:rPr>
  </w:style>
  <w:style w:type="paragraph" w:customStyle="1" w:styleId="-31">
    <w:name w:val="深色列表 - 着色 31"/>
    <w:hidden/>
    <w:uiPriority w:val="99"/>
    <w:semiHidden/>
    <w:rsid w:val="006432CE"/>
    <w:rPr>
      <w:rFonts w:ascii="Times New Roman" w:eastAsia="ＭＳ 明朝" w:hAnsi="Times New Roman"/>
      <w:lang w:val="en-GB" w:eastAsia="en-US"/>
    </w:rPr>
  </w:style>
  <w:style w:type="character" w:customStyle="1" w:styleId="Heading6Char3">
    <w:name w:val="Heading 6 Char3"/>
    <w:aliases w:val="T1 Char10,Header 6 Char1"/>
    <w:rsid w:val="006432CE"/>
    <w:rPr>
      <w:rFonts w:ascii="Arial" w:hAnsi="Arial"/>
      <w:lang w:val="en-GB"/>
    </w:rPr>
  </w:style>
  <w:style w:type="character" w:customStyle="1" w:styleId="1-11">
    <w:name w:val="网格表 1 浅色 - 着色 11"/>
    <w:uiPriority w:val="31"/>
    <w:qFormat/>
    <w:rsid w:val="006432CE"/>
    <w:rPr>
      <w:smallCaps/>
      <w:color w:val="5A5A5A"/>
    </w:rPr>
  </w:style>
  <w:style w:type="paragraph" w:customStyle="1" w:styleId="afffb">
    <w:name w:val="样式 页眉"/>
    <w:basedOn w:val="a6"/>
    <w:link w:val="Char"/>
    <w:rsid w:val="006432CE"/>
    <w:pPr>
      <w:overflowPunct w:val="0"/>
      <w:autoSpaceDE w:val="0"/>
      <w:autoSpaceDN w:val="0"/>
      <w:adjustRightInd w:val="0"/>
      <w:textAlignment w:val="baseline"/>
    </w:pPr>
    <w:rPr>
      <w:rFonts w:eastAsia="Arial"/>
      <w:bCs/>
      <w:sz w:val="22"/>
    </w:rPr>
  </w:style>
  <w:style w:type="character" w:customStyle="1" w:styleId="Char">
    <w:name w:val="样式 页眉 Char"/>
    <w:link w:val="afffb"/>
    <w:rsid w:val="006432CE"/>
    <w:rPr>
      <w:rFonts w:ascii="Arial" w:eastAsia="Arial" w:hAnsi="Arial"/>
      <w:b/>
      <w:bCs/>
      <w:noProof/>
      <w:sz w:val="22"/>
      <w:lang w:val="en-GB" w:eastAsia="en-US"/>
    </w:rPr>
  </w:style>
  <w:style w:type="paragraph" w:customStyle="1" w:styleId="-310">
    <w:name w:val="彩色底纹 - 着色 31"/>
    <w:basedOn w:val="a1"/>
    <w:uiPriority w:val="34"/>
    <w:qFormat/>
    <w:rsid w:val="006432C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6432C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6432CE"/>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432CE"/>
    <w:rPr>
      <w:rFonts w:ascii="Arial" w:hAnsi="Arial"/>
      <w:sz w:val="22"/>
      <w:lang w:val="en-GB" w:eastAsia="ja-JP" w:bidi="ar-SA"/>
    </w:rPr>
  </w:style>
  <w:style w:type="table" w:customStyle="1" w:styleId="TableGrid11">
    <w:name w:val="Table Grid11"/>
    <w:basedOn w:val="a3"/>
    <w:next w:val="aff"/>
    <w:rsid w:val="006432C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432CE"/>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6432CE"/>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6432CE"/>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6432CE"/>
    <w:rPr>
      <w:rFonts w:ascii="Times New Roman" w:eastAsia="Times New Roman" w:hAnsi="Times New Roman"/>
      <w:lang w:val="en-GB" w:eastAsia="en-US"/>
    </w:rPr>
  </w:style>
  <w:style w:type="paragraph" w:customStyle="1" w:styleId="MotorolaResponse1">
    <w:name w:val="Motorola Response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432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32CE"/>
    <w:rPr>
      <w:rFonts w:ascii="Times New Roman" w:eastAsia="Batang" w:hAnsi="Times New Roman"/>
      <w:sz w:val="24"/>
      <w:lang w:eastAsia="en-US"/>
    </w:rPr>
  </w:style>
  <w:style w:type="paragraph" w:customStyle="1" w:styleId="FBCharCharCharChar1">
    <w:name w:val="FB Char Char Char Char1"/>
    <w:next w:val="a1"/>
    <w:semiHidden/>
    <w:rsid w:val="006432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432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432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6432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432CE"/>
    <w:rPr>
      <w:rFonts w:ascii="Arial" w:eastAsia="Arial" w:hAnsi="Arial"/>
      <w:sz w:val="28"/>
      <w:lang w:val="en-GB" w:eastAsia="en-US"/>
    </w:rPr>
  </w:style>
  <w:style w:type="paragraph" w:customStyle="1" w:styleId="a">
    <w:name w:val="表格题注"/>
    <w:next w:val="a1"/>
    <w:rsid w:val="006432CE"/>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432CE"/>
    <w:pPr>
      <w:numPr>
        <w:numId w:val="16"/>
      </w:numPr>
      <w:jc w:val="center"/>
    </w:pPr>
    <w:rPr>
      <w:rFonts w:ascii="Times New Roman" w:eastAsia="Times New Roman" w:hAnsi="Times New Roman"/>
      <w:b/>
      <w:lang w:val="en-GB" w:eastAsia="zh-CN"/>
    </w:rPr>
  </w:style>
  <w:style w:type="character" w:customStyle="1" w:styleId="textbodybold1">
    <w:name w:val="textbodybold1"/>
    <w:rsid w:val="006432C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432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432CE"/>
    <w:rPr>
      <w:vanish w:val="0"/>
      <w:color w:val="FF0000"/>
      <w:lang w:eastAsia="en-US"/>
    </w:rPr>
  </w:style>
  <w:style w:type="character" w:customStyle="1" w:styleId="28">
    <w:name w:val="一覧 2 (文字)"/>
    <w:link w:val="27"/>
    <w:rsid w:val="006432CE"/>
    <w:rPr>
      <w:rFonts w:ascii="Times New Roman" w:hAnsi="Times New Roman"/>
      <w:lang w:val="en-GB" w:eastAsia="en-US"/>
    </w:rPr>
  </w:style>
  <w:style w:type="character" w:customStyle="1" w:styleId="34">
    <w:name w:val="箇条書き 3 (文字)"/>
    <w:link w:val="33"/>
    <w:rsid w:val="006432CE"/>
    <w:rPr>
      <w:rFonts w:ascii="Times New Roman" w:hAnsi="Times New Roman"/>
      <w:lang w:val="en-GB" w:eastAsia="en-US"/>
    </w:rPr>
  </w:style>
  <w:style w:type="character" w:customStyle="1" w:styleId="ae">
    <w:name w:val="箇条書き (文字)"/>
    <w:aliases w:val="UL (文字)"/>
    <w:link w:val="ab"/>
    <w:qFormat/>
    <w:rsid w:val="006432CE"/>
    <w:rPr>
      <w:rFonts w:ascii="Times New Roman" w:hAnsi="Times New Roman"/>
      <w:lang w:val="en-GB" w:eastAsia="en-US"/>
    </w:rPr>
  </w:style>
  <w:style w:type="character" w:customStyle="1" w:styleId="1Char0">
    <w:name w:val="样式1 Char"/>
    <w:link w:val="1"/>
    <w:rsid w:val="006432CE"/>
    <w:rPr>
      <w:rFonts w:ascii="Arial" w:hAnsi="Arial"/>
      <w:sz w:val="18"/>
      <w:lang w:val="x-none" w:eastAsia="ja-JP"/>
    </w:rPr>
  </w:style>
  <w:style w:type="character" w:customStyle="1" w:styleId="superscript">
    <w:name w:val="superscript"/>
    <w:aliases w:val="+"/>
    <w:rsid w:val="006432CE"/>
    <w:rPr>
      <w:rFonts w:ascii="Bookman" w:hAnsi="Bookman"/>
      <w:position w:val="6"/>
      <w:sz w:val="18"/>
    </w:rPr>
  </w:style>
  <w:style w:type="character" w:customStyle="1" w:styleId="NOChar1">
    <w:name w:val="NO Char1"/>
    <w:qFormat/>
    <w:rsid w:val="006432CE"/>
    <w:rPr>
      <w:rFonts w:eastAsia="ＭＳ 明朝"/>
      <w:lang w:val="en-GB" w:eastAsia="en-US" w:bidi="ar-SA"/>
    </w:rPr>
  </w:style>
  <w:style w:type="paragraph" w:customStyle="1" w:styleId="textintend1">
    <w:name w:val="text intend 1"/>
    <w:basedOn w:val="text"/>
    <w:rsid w:val="006432CE"/>
    <w:pPr>
      <w:widowControl/>
      <w:tabs>
        <w:tab w:val="left" w:pos="992"/>
      </w:tabs>
      <w:spacing w:after="120"/>
      <w:ind w:left="992" w:hanging="425"/>
    </w:pPr>
    <w:rPr>
      <w:rFonts w:eastAsia="ＭＳ 明朝"/>
      <w:lang w:val="en-US"/>
    </w:rPr>
  </w:style>
  <w:style w:type="paragraph" w:customStyle="1" w:styleId="TabList">
    <w:name w:val="TabList"/>
    <w:basedOn w:val="a1"/>
    <w:rsid w:val="006432CE"/>
    <w:pPr>
      <w:tabs>
        <w:tab w:val="left" w:pos="1134"/>
      </w:tabs>
      <w:spacing w:after="0"/>
    </w:pPr>
    <w:rPr>
      <w:rFonts w:eastAsia="ＭＳ 明朝"/>
    </w:rPr>
  </w:style>
  <w:style w:type="character" w:customStyle="1" w:styleId="BodyText2Char1">
    <w:name w:val="Body Text 2 Char1"/>
    <w:rsid w:val="006432CE"/>
    <w:rPr>
      <w:lang w:val="en-GB"/>
    </w:rPr>
  </w:style>
  <w:style w:type="character" w:customStyle="1" w:styleId="EndnoteTextChar1">
    <w:name w:val="Endnote Text Char1"/>
    <w:uiPriority w:val="99"/>
    <w:rsid w:val="006432CE"/>
    <w:rPr>
      <w:lang w:val="en-GB"/>
    </w:rPr>
  </w:style>
  <w:style w:type="character" w:customStyle="1" w:styleId="TitleChar1">
    <w:name w:val="Title Char1"/>
    <w:rsid w:val="006432CE"/>
    <w:rPr>
      <w:rFonts w:ascii="Cambria" w:eastAsia="Times New Roman" w:hAnsi="Cambria" w:cs="Times New Roman"/>
      <w:b/>
      <w:bCs/>
      <w:kern w:val="28"/>
      <w:sz w:val="32"/>
      <w:szCs w:val="32"/>
      <w:lang w:val="en-GB"/>
    </w:rPr>
  </w:style>
  <w:style w:type="paragraph" w:customStyle="1" w:styleId="textintend2">
    <w:name w:val="text intend 2"/>
    <w:basedOn w:val="text"/>
    <w:rsid w:val="006432C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6432CE"/>
    <w:rPr>
      <w:lang w:val="en-GB"/>
    </w:rPr>
  </w:style>
  <w:style w:type="character" w:customStyle="1" w:styleId="BodyTextIndentChar1">
    <w:name w:val="Body Text Indent Char1"/>
    <w:rsid w:val="006432CE"/>
    <w:rPr>
      <w:lang w:val="en-GB"/>
    </w:rPr>
  </w:style>
  <w:style w:type="character" w:customStyle="1" w:styleId="BodyText3Char1">
    <w:name w:val="Body Text 3 Char1"/>
    <w:rsid w:val="006432CE"/>
    <w:rPr>
      <w:sz w:val="16"/>
      <w:szCs w:val="16"/>
      <w:lang w:val="en-GB"/>
    </w:rPr>
  </w:style>
  <w:style w:type="paragraph" w:customStyle="1" w:styleId="text">
    <w:name w:val="text"/>
    <w:basedOn w:val="a1"/>
    <w:rsid w:val="006432CE"/>
    <w:pPr>
      <w:widowControl w:val="0"/>
      <w:spacing w:after="240"/>
      <w:jc w:val="both"/>
    </w:pPr>
    <w:rPr>
      <w:rFonts w:eastAsia="SimSun"/>
      <w:sz w:val="24"/>
      <w:lang w:val="en-AU"/>
    </w:rPr>
  </w:style>
  <w:style w:type="paragraph" w:customStyle="1" w:styleId="berschrift1H1">
    <w:name w:val="Überschrift 1.H1"/>
    <w:basedOn w:val="a1"/>
    <w:next w:val="a1"/>
    <w:rsid w:val="006432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432CE"/>
    <w:pPr>
      <w:widowControl/>
      <w:tabs>
        <w:tab w:val="left" w:pos="1843"/>
      </w:tabs>
      <w:spacing w:after="120"/>
      <w:ind w:left="1843" w:hanging="425"/>
    </w:pPr>
    <w:rPr>
      <w:rFonts w:eastAsia="ＭＳ 明朝"/>
      <w:lang w:val="en-US"/>
    </w:rPr>
  </w:style>
  <w:style w:type="paragraph" w:customStyle="1" w:styleId="normalpuce">
    <w:name w:val="normal puce"/>
    <w:basedOn w:val="a1"/>
    <w:rsid w:val="006432CE"/>
    <w:pPr>
      <w:widowControl w:val="0"/>
      <w:tabs>
        <w:tab w:val="left" w:pos="360"/>
      </w:tabs>
      <w:spacing w:before="60" w:after="60"/>
      <w:ind w:left="360" w:hanging="360"/>
      <w:jc w:val="both"/>
    </w:pPr>
    <w:rPr>
      <w:rFonts w:eastAsia="ＭＳ 明朝"/>
    </w:rPr>
  </w:style>
  <w:style w:type="paragraph" w:customStyle="1" w:styleId="para">
    <w:name w:val="para"/>
    <w:basedOn w:val="a1"/>
    <w:rsid w:val="006432CE"/>
    <w:pPr>
      <w:spacing w:after="240"/>
      <w:jc w:val="both"/>
    </w:pPr>
    <w:rPr>
      <w:rFonts w:ascii="Helvetica" w:eastAsia="SimSun" w:hAnsi="Helvetica"/>
    </w:rPr>
  </w:style>
  <w:style w:type="paragraph" w:customStyle="1" w:styleId="List10">
    <w:name w:val="List1"/>
    <w:basedOn w:val="a1"/>
    <w:rsid w:val="006432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32CE"/>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6432CE"/>
    <w:pPr>
      <w:spacing w:before="120" w:after="0"/>
      <w:jc w:val="both"/>
    </w:pPr>
    <w:rPr>
      <w:rFonts w:eastAsia="SimSun"/>
      <w:lang w:val="en-US"/>
    </w:rPr>
  </w:style>
  <w:style w:type="paragraph" w:customStyle="1" w:styleId="centered">
    <w:name w:val="centered"/>
    <w:basedOn w:val="a1"/>
    <w:rsid w:val="006432C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432C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432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32CE"/>
    <w:rPr>
      <w:rFonts w:ascii="Times New Roman" w:eastAsia="Batang" w:hAnsi="Times New Roman"/>
      <w:lang w:val="en-GB" w:eastAsia="en-US"/>
    </w:rPr>
  </w:style>
  <w:style w:type="paragraph" w:customStyle="1" w:styleId="BlockText1">
    <w:name w:val="Block Text1"/>
    <w:basedOn w:val="a1"/>
    <w:next w:val="afffd"/>
    <w:semiHidden/>
    <w:unhideWhenUsed/>
    <w:rsid w:val="006432CE"/>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6432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432CE"/>
    <w:pPr>
      <w:spacing w:before="100" w:beforeAutospacing="1" w:after="100" w:afterAutospacing="1"/>
    </w:pPr>
    <w:rPr>
      <w:rFonts w:eastAsia="SimSun"/>
      <w:sz w:val="24"/>
      <w:szCs w:val="24"/>
      <w:lang w:val="en-US" w:eastAsia="zh-CN"/>
    </w:rPr>
  </w:style>
  <w:style w:type="table" w:styleId="2f1">
    <w:name w:val="Table Classic 2"/>
    <w:basedOn w:val="a3"/>
    <w:rsid w:val="006432C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432CE"/>
    <w:rPr>
      <w:rFonts w:ascii="Times New Roman" w:eastAsia="SimSun" w:hAnsi="Times New Roman"/>
      <w:lang w:val="en-GB" w:eastAsia="en-US"/>
    </w:rPr>
  </w:style>
  <w:style w:type="character" w:customStyle="1" w:styleId="-21">
    <w:name w:val="浅色网格 - 着色 21"/>
    <w:uiPriority w:val="99"/>
    <w:unhideWhenUsed/>
    <w:rsid w:val="006432CE"/>
    <w:rPr>
      <w:color w:val="808080"/>
    </w:rPr>
  </w:style>
  <w:style w:type="paragraph" w:customStyle="1" w:styleId="LGTdoc">
    <w:name w:val="LGTdoc_본문"/>
    <w:basedOn w:val="a1"/>
    <w:rsid w:val="006432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432CE"/>
    <w:pPr>
      <w:spacing w:after="240"/>
      <w:jc w:val="both"/>
    </w:pPr>
    <w:rPr>
      <w:rFonts w:ascii="Arial" w:eastAsia="SimSun" w:hAnsi="Arial"/>
      <w:szCs w:val="24"/>
    </w:rPr>
  </w:style>
  <w:style w:type="paragraph" w:customStyle="1" w:styleId="ECCFootnote">
    <w:name w:val="ECC Footnote"/>
    <w:basedOn w:val="a1"/>
    <w:autoRedefine/>
    <w:uiPriority w:val="99"/>
    <w:rsid w:val="006432C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32CE"/>
    <w:rPr>
      <w:rFonts w:ascii="Arial" w:eastAsia="SimSun" w:hAnsi="Arial"/>
      <w:szCs w:val="24"/>
      <w:lang w:val="en-GB" w:eastAsia="en-US"/>
    </w:rPr>
  </w:style>
  <w:style w:type="paragraph" w:customStyle="1" w:styleId="Text1">
    <w:name w:val="Text 1"/>
    <w:basedOn w:val="a1"/>
    <w:rsid w:val="006432CE"/>
    <w:pPr>
      <w:spacing w:after="240"/>
      <w:ind w:left="482"/>
      <w:jc w:val="both"/>
    </w:pPr>
    <w:rPr>
      <w:rFonts w:eastAsia="SimSun"/>
      <w:sz w:val="24"/>
      <w:lang w:eastAsia="fr-BE"/>
    </w:rPr>
  </w:style>
  <w:style w:type="paragraph" w:customStyle="1" w:styleId="NumPar4">
    <w:name w:val="NumPar 4"/>
    <w:basedOn w:val="40"/>
    <w:next w:val="a1"/>
    <w:uiPriority w:val="99"/>
    <w:rsid w:val="006432C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432CE"/>
  </w:style>
  <w:style w:type="paragraph" w:customStyle="1" w:styleId="cita">
    <w:name w:val="cita"/>
    <w:basedOn w:val="a1"/>
    <w:rsid w:val="006432C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432C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6432C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6432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432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6432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6432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432CE"/>
    <w:rPr>
      <w:vanish w:val="0"/>
      <w:webHidden w:val="0"/>
      <w:color w:val="000000"/>
      <w:specVanish w:val="0"/>
    </w:rPr>
  </w:style>
  <w:style w:type="paragraph" w:customStyle="1" w:styleId="Equation">
    <w:name w:val="Equation"/>
    <w:basedOn w:val="a1"/>
    <w:next w:val="a1"/>
    <w:link w:val="EquationChar"/>
    <w:qFormat/>
    <w:rsid w:val="006432C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432CE"/>
    <w:rPr>
      <w:rFonts w:ascii="Times New Roman" w:eastAsia="SimSun" w:hAnsi="Times New Roman"/>
      <w:sz w:val="22"/>
      <w:szCs w:val="22"/>
      <w:lang w:val="x-none" w:eastAsia="x-none"/>
    </w:rPr>
  </w:style>
  <w:style w:type="character" w:customStyle="1" w:styleId="shorttext">
    <w:name w:val="short_text"/>
    <w:rsid w:val="006432CE"/>
  </w:style>
  <w:style w:type="character" w:customStyle="1" w:styleId="UnresolvedMention1">
    <w:name w:val="Unresolved Mention1"/>
    <w:uiPriority w:val="99"/>
    <w:unhideWhenUsed/>
    <w:rsid w:val="006432C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432CE"/>
    <w:rPr>
      <w:sz w:val="18"/>
      <w:szCs w:val="18"/>
      <w:lang w:val="en-GB" w:eastAsia="en-US"/>
    </w:rPr>
  </w:style>
  <w:style w:type="character" w:customStyle="1" w:styleId="Char10">
    <w:name w:val="页脚 Char1"/>
    <w:aliases w:val="footer odd Char1,footer Char1,fo Char1,pie de página Char1"/>
    <w:uiPriority w:val="99"/>
    <w:rsid w:val="006432CE"/>
    <w:rPr>
      <w:sz w:val="18"/>
      <w:szCs w:val="18"/>
      <w:lang w:val="en-GB" w:eastAsia="en-US"/>
    </w:rPr>
  </w:style>
  <w:style w:type="paragraph" w:customStyle="1" w:styleId="2-21">
    <w:name w:val="中等深浅列表 2 - 着色 21"/>
    <w:uiPriority w:val="99"/>
    <w:semiHidden/>
    <w:rsid w:val="006432CE"/>
    <w:rPr>
      <w:rFonts w:ascii="Times New Roman" w:eastAsia="SimSun" w:hAnsi="Times New Roman"/>
      <w:lang w:val="en-GB" w:eastAsia="en-US"/>
    </w:rPr>
  </w:style>
  <w:style w:type="paragraph" w:customStyle="1" w:styleId="1-21">
    <w:name w:val="中等深浅网格 1 - 着色 21"/>
    <w:basedOn w:val="a1"/>
    <w:uiPriority w:val="34"/>
    <w:qFormat/>
    <w:rsid w:val="006432CE"/>
    <w:pPr>
      <w:overflowPunct w:val="0"/>
      <w:autoSpaceDE w:val="0"/>
      <w:autoSpaceDN w:val="0"/>
      <w:adjustRightInd w:val="0"/>
      <w:ind w:left="720"/>
      <w:contextualSpacing/>
    </w:pPr>
    <w:rPr>
      <w:rFonts w:eastAsia="SimSun"/>
    </w:rPr>
  </w:style>
  <w:style w:type="character" w:customStyle="1" w:styleId="-11">
    <w:name w:val="浅色网格 - 着色 11"/>
    <w:uiPriority w:val="99"/>
    <w:rsid w:val="006432CE"/>
    <w:rPr>
      <w:color w:val="808080"/>
    </w:rPr>
  </w:style>
  <w:style w:type="character" w:customStyle="1" w:styleId="UnresolvedMention2">
    <w:name w:val="Unresolved Mention2"/>
    <w:uiPriority w:val="99"/>
    <w:semiHidden/>
    <w:rsid w:val="006432CE"/>
    <w:rPr>
      <w:color w:val="808080"/>
      <w:shd w:val="clear" w:color="auto" w:fill="E6E6E6"/>
    </w:rPr>
  </w:style>
  <w:style w:type="paragraph" w:customStyle="1" w:styleId="-110">
    <w:name w:val="彩色底纹 - 着色 11"/>
    <w:hidden/>
    <w:uiPriority w:val="99"/>
    <w:semiHidden/>
    <w:rsid w:val="006432CE"/>
    <w:rPr>
      <w:rFonts w:ascii="Times New Roman" w:eastAsia="SimSun" w:hAnsi="Times New Roman"/>
      <w:lang w:val="en-GB" w:eastAsia="en-US"/>
    </w:rPr>
  </w:style>
  <w:style w:type="character" w:customStyle="1" w:styleId="UnresolvedMention3">
    <w:name w:val="Unresolved Mention3"/>
    <w:uiPriority w:val="99"/>
    <w:semiHidden/>
    <w:unhideWhenUsed/>
    <w:rsid w:val="006432CE"/>
    <w:rPr>
      <w:color w:val="808080"/>
      <w:shd w:val="clear" w:color="auto" w:fill="E6E6E6"/>
    </w:rPr>
  </w:style>
  <w:style w:type="character" w:customStyle="1" w:styleId="afffe">
    <w:name w:val="未处理的提及"/>
    <w:uiPriority w:val="52"/>
    <w:rsid w:val="006432CE"/>
    <w:rPr>
      <w:color w:val="808080"/>
      <w:shd w:val="clear" w:color="auto" w:fill="E6E6E6"/>
    </w:rPr>
  </w:style>
  <w:style w:type="paragraph" w:customStyle="1" w:styleId="910">
    <w:name w:val="目录 91"/>
    <w:basedOn w:val="81"/>
    <w:rsid w:val="006432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rsid w:val="006432CE"/>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rsid w:val="006432CE"/>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643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6432CE"/>
    <w:rPr>
      <w:rFonts w:ascii="Courier New" w:eastAsia="ＭＳ 明朝" w:hAnsi="Courier New"/>
      <w:lang w:val="en-GB" w:eastAsia="ja-JP"/>
    </w:rPr>
  </w:style>
  <w:style w:type="character" w:styleId="HTML2">
    <w:name w:val="HTML Typewriter"/>
    <w:unhideWhenUsed/>
    <w:rsid w:val="006432CE"/>
    <w:rPr>
      <w:rFonts w:ascii="Courier New" w:eastAsia="Times New Roman" w:hAnsi="Courier New" w:cs="Courier New" w:hint="default"/>
      <w:sz w:val="24"/>
      <w:szCs w:val="24"/>
    </w:rPr>
  </w:style>
  <w:style w:type="character" w:customStyle="1" w:styleId="36">
    <w:name w:val="一覧 3 (文字)"/>
    <w:link w:val="35"/>
    <w:locked/>
    <w:rsid w:val="006432CE"/>
    <w:rPr>
      <w:rFonts w:ascii="Times New Roman" w:hAnsi="Times New Roman"/>
      <w:lang w:val="en-GB" w:eastAsia="en-US"/>
    </w:rPr>
  </w:style>
  <w:style w:type="character" w:customStyle="1" w:styleId="Char11">
    <w:name w:val="标题 Char1"/>
    <w:aliases w:val="Section Header Char1"/>
    <w:rsid w:val="006432CE"/>
    <w:rPr>
      <w:rFonts w:ascii="Cambria" w:hAnsi="Cambria" w:cs="Times New Roman"/>
      <w:b/>
      <w:bCs/>
      <w:sz w:val="32"/>
      <w:szCs w:val="32"/>
      <w:lang w:val="en-GB" w:eastAsia="en-US"/>
    </w:rPr>
  </w:style>
  <w:style w:type="paragraph" w:styleId="affff">
    <w:name w:val="Subtitle"/>
    <w:basedOn w:val="a1"/>
    <w:next w:val="a1"/>
    <w:link w:val="affff0"/>
    <w:qFormat/>
    <w:rsid w:val="006432CE"/>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6432CE"/>
    <w:rPr>
      <w:rFonts w:ascii="Cambria" w:eastAsia="PMingLiU" w:hAnsi="Cambria"/>
      <w:i/>
      <w:iCs/>
      <w:sz w:val="24"/>
      <w:szCs w:val="24"/>
      <w:lang w:val="en-GB" w:eastAsia="en-US"/>
    </w:rPr>
  </w:style>
  <w:style w:type="character" w:customStyle="1" w:styleId="affff1">
    <w:name w:val="行間詰め (文字)"/>
    <w:link w:val="affff2"/>
    <w:uiPriority w:val="1"/>
    <w:locked/>
    <w:rsid w:val="006432CE"/>
    <w:rPr>
      <w:rFonts w:ascii="Arial" w:eastAsia="PMingLiU" w:hAnsi="Arial" w:cs="Arial"/>
    </w:rPr>
  </w:style>
  <w:style w:type="paragraph" w:styleId="affff2">
    <w:name w:val="No Spacing"/>
    <w:basedOn w:val="a1"/>
    <w:link w:val="affff1"/>
    <w:uiPriority w:val="1"/>
    <w:qFormat/>
    <w:rsid w:val="006432CE"/>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6432CE"/>
    <w:pPr>
      <w:jc w:val="both"/>
    </w:pPr>
    <w:rPr>
      <w:rFonts w:ascii="Arial" w:eastAsia="PMingLiU" w:hAnsi="Arial"/>
      <w:i/>
      <w:iCs/>
      <w:color w:val="000000"/>
    </w:rPr>
  </w:style>
  <w:style w:type="character" w:customStyle="1" w:styleId="affff4">
    <w:name w:val="引用文 (文字)"/>
    <w:basedOn w:val="a2"/>
    <w:link w:val="affff3"/>
    <w:uiPriority w:val="29"/>
    <w:rsid w:val="006432CE"/>
    <w:rPr>
      <w:rFonts w:ascii="Arial" w:eastAsia="PMingLiU" w:hAnsi="Arial"/>
      <w:i/>
      <w:iCs/>
      <w:color w:val="000000"/>
      <w:lang w:val="en-GB" w:eastAsia="en-US"/>
    </w:rPr>
  </w:style>
  <w:style w:type="paragraph" w:styleId="2f2">
    <w:name w:val="Intense Quote"/>
    <w:basedOn w:val="a1"/>
    <w:next w:val="a1"/>
    <w:link w:val="2f3"/>
    <w:uiPriority w:val="30"/>
    <w:qFormat/>
    <w:rsid w:val="006432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6432CE"/>
    <w:rPr>
      <w:rFonts w:ascii="Arial" w:eastAsia="PMingLiU" w:hAnsi="Arial"/>
      <w:b/>
      <w:bCs/>
      <w:i/>
      <w:iCs/>
      <w:color w:val="4F81BD"/>
      <w:lang w:val="en-GB" w:eastAsia="en-US"/>
    </w:rPr>
  </w:style>
  <w:style w:type="paragraph" w:styleId="affff5">
    <w:name w:val="TOC Heading"/>
    <w:basedOn w:val="10"/>
    <w:next w:val="a1"/>
    <w:uiPriority w:val="39"/>
    <w:unhideWhenUsed/>
    <w:qFormat/>
    <w:rsid w:val="006432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432CE"/>
    <w:rPr>
      <w:rFonts w:ascii="Arial" w:eastAsia="SimSun" w:hAnsi="Arial"/>
      <w:lang w:val="en-US" w:eastAsia="en-GB"/>
    </w:rPr>
  </w:style>
  <w:style w:type="paragraph" w:customStyle="1" w:styleId="Revision1">
    <w:name w:val="Revision1"/>
    <w:semiHidden/>
    <w:rsid w:val="006432CE"/>
    <w:rPr>
      <w:rFonts w:ascii="Times New Roman" w:eastAsia="Batang" w:hAnsi="Times New Roman"/>
      <w:lang w:val="en-GB" w:eastAsia="en-US"/>
    </w:rPr>
  </w:style>
  <w:style w:type="paragraph" w:customStyle="1" w:styleId="72">
    <w:name w:val="修订7"/>
    <w:semiHidden/>
    <w:rsid w:val="006432CE"/>
    <w:rPr>
      <w:rFonts w:ascii="Times New Roman" w:eastAsia="Batang" w:hAnsi="Times New Roman"/>
      <w:lang w:val="en-GB" w:eastAsia="en-US"/>
    </w:rPr>
  </w:style>
  <w:style w:type="paragraph" w:customStyle="1" w:styleId="3d">
    <w:name w:val="吹き出し3"/>
    <w:basedOn w:val="a1"/>
    <w:semiHidden/>
    <w:rsid w:val="006432CE"/>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6432CE"/>
    <w:rPr>
      <w:rFonts w:ascii="Times New Roman" w:eastAsia="SimSun" w:hAnsi="Times New Roman"/>
      <w:lang w:val="en-GB" w:eastAsia="en-US"/>
    </w:rPr>
  </w:style>
  <w:style w:type="paragraph" w:customStyle="1" w:styleId="Arial0">
    <w:name w:val="Arial"/>
    <w:basedOn w:val="a1"/>
    <w:rsid w:val="006432CE"/>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6432CE"/>
    <w:rPr>
      <w:rFonts w:ascii="Times New Roman" w:eastAsia="SimSun" w:hAnsi="Times New Roman"/>
      <w:lang w:val="en-GB" w:eastAsia="en-US"/>
    </w:rPr>
  </w:style>
  <w:style w:type="paragraph" w:customStyle="1" w:styleId="MO">
    <w:name w:val="MO"/>
    <w:basedOn w:val="a1"/>
    <w:qFormat/>
    <w:rsid w:val="006432CE"/>
    <w:rPr>
      <w:rFonts w:eastAsia="SimSun"/>
      <w:lang w:eastAsia="ja-JP"/>
    </w:rPr>
  </w:style>
  <w:style w:type="paragraph" w:customStyle="1" w:styleId="Heading">
    <w:name w:val="Heading"/>
    <w:next w:val="a1"/>
    <w:link w:val="HeadingChar"/>
    <w:rsid w:val="006432CE"/>
    <w:pPr>
      <w:spacing w:before="360"/>
      <w:ind w:left="2552"/>
    </w:pPr>
    <w:rPr>
      <w:rFonts w:ascii="Arial" w:eastAsia="SimSun" w:hAnsi="Arial"/>
      <w:b/>
      <w:sz w:val="22"/>
      <w:lang w:val="en-US" w:eastAsia="en-US"/>
    </w:rPr>
  </w:style>
  <w:style w:type="paragraph" w:customStyle="1" w:styleId="1b">
    <w:name w:val="수정1"/>
    <w:semiHidden/>
    <w:rsid w:val="006432CE"/>
    <w:rPr>
      <w:rFonts w:ascii="Times New Roman" w:eastAsia="Batang" w:hAnsi="Times New Roman"/>
      <w:lang w:val="en-GB" w:eastAsia="en-US"/>
    </w:rPr>
  </w:style>
  <w:style w:type="paragraph" w:customStyle="1" w:styleId="IBN">
    <w:name w:val="IBN"/>
    <w:basedOn w:val="a1"/>
    <w:rsid w:val="006432CE"/>
    <w:pPr>
      <w:tabs>
        <w:tab w:val="left" w:pos="567"/>
      </w:tabs>
    </w:pPr>
    <w:rPr>
      <w:rFonts w:eastAsia="SimSun"/>
    </w:rPr>
  </w:style>
  <w:style w:type="character" w:customStyle="1" w:styleId="1e9ptCar">
    <w:name w:val="1e) 9 pt Car"/>
    <w:link w:val="1e9pt"/>
    <w:locked/>
    <w:rsid w:val="006432CE"/>
    <w:rPr>
      <w:noProof/>
      <w:szCs w:val="18"/>
    </w:rPr>
  </w:style>
  <w:style w:type="paragraph" w:customStyle="1" w:styleId="1e9pt">
    <w:name w:val="1e) 9 pt"/>
    <w:basedOn w:val="B10"/>
    <w:link w:val="1e9ptCar"/>
    <w:rsid w:val="006432C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6432CE"/>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6432C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432CE"/>
  </w:style>
  <w:style w:type="paragraph" w:customStyle="1" w:styleId="NormalLatinItalique">
    <w:name w:val="Normal + (Latin) Italique"/>
    <w:basedOn w:val="a1"/>
    <w:link w:val="NormalLatinItaliqueCar"/>
    <w:rsid w:val="006432CE"/>
    <w:rPr>
      <w:rFonts w:ascii="CG Times (WN)" w:hAnsi="CG Times (WN)"/>
      <w:lang w:val="fr-FR" w:eastAsia="fr-FR"/>
    </w:rPr>
  </w:style>
  <w:style w:type="paragraph" w:customStyle="1" w:styleId="B3H6">
    <w:name w:val="B3H6"/>
    <w:basedOn w:val="B30"/>
    <w:rsid w:val="006432CE"/>
    <w:pPr>
      <w:overflowPunct w:val="0"/>
      <w:autoSpaceDE w:val="0"/>
      <w:autoSpaceDN w:val="0"/>
      <w:adjustRightInd w:val="0"/>
    </w:pPr>
    <w:rPr>
      <w:rFonts w:ascii="CG Times (WN)" w:eastAsia="SimSun" w:hAnsi="CG Times (WN)"/>
    </w:rPr>
  </w:style>
  <w:style w:type="paragraph" w:customStyle="1" w:styleId="NB2">
    <w:name w:val="NB2"/>
    <w:basedOn w:val="ZG"/>
    <w:rsid w:val="006432CE"/>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6432CE"/>
    <w:pPr>
      <w:keepNext/>
      <w:spacing w:before="60" w:after="60"/>
    </w:pPr>
    <w:rPr>
      <w:rFonts w:ascii="Bookman Old Style" w:eastAsia="SimSun" w:hAnsi="Bookman Old Style"/>
      <w:lang w:val="en-US"/>
    </w:rPr>
  </w:style>
  <w:style w:type="paragraph" w:customStyle="1" w:styleId="H60">
    <w:name w:val="样式 H6"/>
    <w:basedOn w:val="H6"/>
    <w:rsid w:val="006432CE"/>
    <w:rPr>
      <w:rFonts w:eastAsia="SimSun" w:cs="Arial"/>
      <w:lang w:eastAsia="zh-CN"/>
    </w:rPr>
  </w:style>
  <w:style w:type="paragraph" w:customStyle="1" w:styleId="TH0">
    <w:name w:val="样式 TH"/>
    <w:basedOn w:val="TH"/>
    <w:rsid w:val="006432CE"/>
    <w:rPr>
      <w:rFonts w:eastAsia="SimSun" w:cs="Arial"/>
      <w:bCs/>
    </w:rPr>
  </w:style>
  <w:style w:type="paragraph" w:customStyle="1" w:styleId="TableEntry0">
    <w:name w:val="Table Entry"/>
    <w:basedOn w:val="a1"/>
    <w:next w:val="a1"/>
    <w:rsid w:val="006432CE"/>
    <w:pPr>
      <w:spacing w:after="0"/>
    </w:pPr>
    <w:rPr>
      <w:rFonts w:ascii="IMHNGF+BookmanOldStyle" w:eastAsia="SimSun" w:hAnsi="IMHNGF+BookmanOldStyle"/>
      <w:sz w:val="24"/>
      <w:szCs w:val="24"/>
      <w:lang w:val="en-US" w:eastAsia="ja-JP"/>
    </w:rPr>
  </w:style>
  <w:style w:type="paragraph" w:customStyle="1" w:styleId="tac0">
    <w:name w:val="tac0"/>
    <w:basedOn w:val="a1"/>
    <w:rsid w:val="006432CE"/>
    <w:pPr>
      <w:keepNext/>
      <w:spacing w:after="0"/>
      <w:jc w:val="center"/>
    </w:pPr>
    <w:rPr>
      <w:rFonts w:ascii="Arial" w:eastAsia="SimSun" w:hAnsi="Arial" w:cs="Arial"/>
      <w:sz w:val="18"/>
      <w:szCs w:val="18"/>
      <w:lang w:val="en-US" w:eastAsia="zh-CN"/>
    </w:rPr>
  </w:style>
  <w:style w:type="paragraph" w:customStyle="1" w:styleId="tal00">
    <w:name w:val="tal0"/>
    <w:basedOn w:val="a1"/>
    <w:rsid w:val="006432C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6432CE"/>
    <w:pPr>
      <w:spacing w:after="0"/>
      <w:ind w:leftChars="400" w:left="400"/>
    </w:pPr>
    <w:rPr>
      <w:rFonts w:eastAsia="SimSun"/>
      <w:sz w:val="24"/>
      <w:szCs w:val="24"/>
      <w:lang w:val="en-US" w:eastAsia="ja-JP"/>
    </w:rPr>
  </w:style>
  <w:style w:type="paragraph" w:customStyle="1" w:styleId="no0">
    <w:name w:val="no"/>
    <w:basedOn w:val="a1"/>
    <w:rsid w:val="006432CE"/>
    <w:pPr>
      <w:ind w:left="1135" w:hanging="851"/>
    </w:pPr>
    <w:rPr>
      <w:rFonts w:eastAsia="SimSun"/>
      <w:lang w:val="en-US" w:eastAsia="ja-JP"/>
    </w:rPr>
  </w:style>
  <w:style w:type="paragraph" w:customStyle="1" w:styleId="talcharchar0">
    <w:name w:val="talcharchar"/>
    <w:basedOn w:val="a1"/>
    <w:rsid w:val="006432CE"/>
    <w:pPr>
      <w:spacing w:before="100" w:beforeAutospacing="1" w:after="100" w:afterAutospacing="1"/>
    </w:pPr>
    <w:rPr>
      <w:rFonts w:eastAsia="Calibri"/>
      <w:sz w:val="24"/>
      <w:szCs w:val="24"/>
      <w:lang w:eastAsia="en-GB"/>
    </w:rPr>
  </w:style>
  <w:style w:type="paragraph" w:customStyle="1" w:styleId="tal1">
    <w:name w:val="tal"/>
    <w:basedOn w:val="a1"/>
    <w:rsid w:val="006432C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432CE"/>
    <w:rPr>
      <w:rFonts w:ascii="Courier New" w:eastAsia="ＭＳ ゴシック" w:hAnsi="Courier New" w:cs="Courier New"/>
      <w:b/>
      <w:bCs/>
      <w:noProof/>
      <w:sz w:val="16"/>
      <w:lang w:eastAsia="ja-JP"/>
    </w:rPr>
  </w:style>
  <w:style w:type="paragraph" w:customStyle="1" w:styleId="PLBold">
    <w:name w:val="PL Bold"/>
    <w:basedOn w:val="PL"/>
    <w:link w:val="PLBoldChar"/>
    <w:rsid w:val="006432CE"/>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6432CE"/>
    <w:rPr>
      <w:rFonts w:ascii="Courier New" w:hAnsi="Courier New" w:cs="Courier New"/>
      <w:noProof/>
      <w:sz w:val="16"/>
      <w:lang w:eastAsia="ja-JP"/>
    </w:rPr>
  </w:style>
  <w:style w:type="paragraph" w:customStyle="1" w:styleId="PLBold0">
    <w:name w:val="PL + Bold"/>
    <w:basedOn w:val="PL"/>
    <w:link w:val="PLBoldChar0"/>
    <w:rsid w:val="006432CE"/>
    <w:pPr>
      <w:overflowPunct w:val="0"/>
      <w:autoSpaceDE w:val="0"/>
      <w:autoSpaceDN w:val="0"/>
      <w:adjustRightInd w:val="0"/>
    </w:pPr>
    <w:rPr>
      <w:rFonts w:cs="Courier New"/>
      <w:lang w:val="fr-FR" w:eastAsia="ja-JP"/>
    </w:rPr>
  </w:style>
  <w:style w:type="paragraph" w:customStyle="1" w:styleId="Char12">
    <w:name w:val="Char1"/>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32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6432C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6432CE"/>
    <w:pPr>
      <w:keepNext/>
      <w:keepLines/>
      <w:spacing w:before="60" w:after="60"/>
      <w:jc w:val="center"/>
    </w:pPr>
    <w:rPr>
      <w:rFonts w:ascii="Courier New" w:eastAsia="SimSun" w:hAnsi="Courier New"/>
      <w:lang w:eastAsia="en-GB"/>
    </w:rPr>
  </w:style>
  <w:style w:type="paragraph" w:customStyle="1" w:styleId="affff6">
    <w:name w:val="標準番号"/>
    <w:basedOn w:val="a1"/>
    <w:rsid w:val="006432C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432CE"/>
    <w:rPr>
      <w:rFonts w:ascii="Arial" w:eastAsia="ＭＳ 明朝" w:hAnsi="Arial"/>
      <w:noProof/>
      <w:lang w:eastAsia="en-GB"/>
    </w:rPr>
  </w:style>
  <w:style w:type="paragraph" w:customStyle="1" w:styleId="H600">
    <w:name w:val="H6 + 左侧:  0 厘米"/>
    <w:aliases w:val="首行缩进:  0 厘H6米"/>
    <w:basedOn w:val="H6"/>
    <w:rsid w:val="006432CE"/>
    <w:pPr>
      <w:ind w:left="0" w:firstLine="0"/>
    </w:pPr>
    <w:rPr>
      <w:rFonts w:eastAsia="SimSun" w:cs="Arial"/>
      <w:lang w:eastAsia="zh-CN"/>
    </w:rPr>
  </w:style>
  <w:style w:type="paragraph" w:customStyle="1" w:styleId="2f4">
    <w:name w:val="列出段落2"/>
    <w:basedOn w:val="a1"/>
    <w:qFormat/>
    <w:rsid w:val="006432CE"/>
    <w:pPr>
      <w:ind w:firstLineChars="200" w:firstLine="420"/>
    </w:pPr>
    <w:rPr>
      <w:rFonts w:eastAsia="SimSun"/>
    </w:rPr>
  </w:style>
  <w:style w:type="paragraph" w:customStyle="1" w:styleId="1c">
    <w:name w:val="列出段落1"/>
    <w:basedOn w:val="a1"/>
    <w:qFormat/>
    <w:rsid w:val="006432CE"/>
    <w:pPr>
      <w:ind w:firstLineChars="200" w:firstLine="420"/>
    </w:pPr>
    <w:rPr>
      <w:rFonts w:eastAsia="SimSun"/>
    </w:rPr>
  </w:style>
  <w:style w:type="paragraph" w:customStyle="1" w:styleId="CarCar5">
    <w:name w:val="Car Car5"/>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6432CE"/>
    <w:pPr>
      <w:ind w:left="1135" w:hanging="284"/>
    </w:pPr>
    <w:rPr>
      <w:rFonts w:ascii="Calibri" w:eastAsia="ＭＳ Ｐゴシック" w:hAnsi="Calibri" w:cs="Calibri"/>
      <w:sz w:val="22"/>
      <w:szCs w:val="22"/>
      <w:lang w:eastAsia="en-GB"/>
    </w:rPr>
  </w:style>
  <w:style w:type="paragraph" w:customStyle="1" w:styleId="b40">
    <w:name w:val="b4"/>
    <w:basedOn w:val="a1"/>
    <w:rsid w:val="006432CE"/>
    <w:pPr>
      <w:ind w:left="1418" w:hanging="284"/>
    </w:pPr>
    <w:rPr>
      <w:rFonts w:ascii="Calibri" w:eastAsia="ＭＳ Ｐゴシック" w:hAnsi="Calibri" w:cs="Calibri"/>
      <w:sz w:val="22"/>
      <w:szCs w:val="22"/>
      <w:lang w:eastAsia="en-GB"/>
    </w:rPr>
  </w:style>
  <w:style w:type="paragraph" w:customStyle="1" w:styleId="b21">
    <w:name w:val="b2"/>
    <w:basedOn w:val="a1"/>
    <w:rsid w:val="006432CE"/>
    <w:pPr>
      <w:ind w:left="851" w:hanging="284"/>
    </w:pPr>
    <w:rPr>
      <w:rFonts w:eastAsia="ＭＳ Ｐゴシック"/>
      <w:lang w:eastAsia="en-GB"/>
    </w:rPr>
  </w:style>
  <w:style w:type="paragraph" w:customStyle="1" w:styleId="affff7">
    <w:name w:val="見出し"/>
    <w:basedOn w:val="a1"/>
    <w:next w:val="aff6"/>
    <w:rsid w:val="006432CE"/>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6432CE"/>
    <w:pPr>
      <w:suppressLineNumbers/>
      <w:suppressAutoHyphens/>
      <w:spacing w:before="120" w:after="120"/>
    </w:pPr>
    <w:rPr>
      <w:rFonts w:eastAsia="ＭＳ 明朝" w:cs="Mangal"/>
      <w:i/>
      <w:iCs/>
      <w:sz w:val="24"/>
      <w:szCs w:val="24"/>
      <w:lang w:eastAsia="ar-SA"/>
    </w:rPr>
  </w:style>
  <w:style w:type="paragraph" w:customStyle="1" w:styleId="affff8">
    <w:name w:val="索引"/>
    <w:basedOn w:val="a1"/>
    <w:rsid w:val="006432CE"/>
    <w:pPr>
      <w:suppressLineNumbers/>
      <w:suppressAutoHyphens/>
    </w:pPr>
    <w:rPr>
      <w:rFonts w:eastAsia="ＭＳ 明朝" w:cs="Mangal"/>
      <w:lang w:eastAsia="ar-SA"/>
    </w:rPr>
  </w:style>
  <w:style w:type="paragraph" w:customStyle="1" w:styleId="1e">
    <w:name w:val="段落番号1"/>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rsid w:val="006432CE"/>
    <w:pPr>
      <w:ind w:left="851" w:hanging="284"/>
    </w:pPr>
  </w:style>
  <w:style w:type="paragraph" w:customStyle="1" w:styleId="1f">
    <w:name w:val="箇条書き1"/>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rsid w:val="006432CE"/>
    <w:pPr>
      <w:tabs>
        <w:tab w:val="clear" w:pos="644"/>
        <w:tab w:val="num" w:pos="1494"/>
      </w:tabs>
      <w:ind w:left="851" w:hanging="284"/>
    </w:pPr>
  </w:style>
  <w:style w:type="paragraph" w:customStyle="1" w:styleId="310">
    <w:name w:val="箇条書き 31"/>
    <w:basedOn w:val="211"/>
    <w:rsid w:val="006432CE"/>
    <w:pPr>
      <w:ind w:left="1135"/>
    </w:pPr>
  </w:style>
  <w:style w:type="paragraph" w:customStyle="1" w:styleId="212">
    <w:name w:val="一覧 21"/>
    <w:basedOn w:val="ac"/>
    <w:rsid w:val="006432CE"/>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6432CE"/>
    <w:pPr>
      <w:ind w:left="1135"/>
    </w:pPr>
  </w:style>
  <w:style w:type="paragraph" w:customStyle="1" w:styleId="410">
    <w:name w:val="一覧 41"/>
    <w:basedOn w:val="311"/>
    <w:rsid w:val="006432CE"/>
    <w:pPr>
      <w:ind w:left="1418"/>
    </w:pPr>
  </w:style>
  <w:style w:type="paragraph" w:customStyle="1" w:styleId="510">
    <w:name w:val="一覧 51"/>
    <w:basedOn w:val="410"/>
    <w:rsid w:val="006432CE"/>
    <w:pPr>
      <w:ind w:left="1702"/>
    </w:pPr>
  </w:style>
  <w:style w:type="paragraph" w:customStyle="1" w:styleId="411">
    <w:name w:val="箇条書き 41"/>
    <w:basedOn w:val="310"/>
    <w:rsid w:val="006432CE"/>
    <w:pPr>
      <w:ind w:left="1418"/>
    </w:pPr>
  </w:style>
  <w:style w:type="paragraph" w:customStyle="1" w:styleId="511">
    <w:name w:val="箇条書き 51"/>
    <w:basedOn w:val="411"/>
    <w:rsid w:val="006432CE"/>
    <w:pPr>
      <w:ind w:left="1702"/>
    </w:pPr>
  </w:style>
  <w:style w:type="paragraph" w:customStyle="1" w:styleId="1f0">
    <w:name w:val="コメント文字列1"/>
    <w:basedOn w:val="a1"/>
    <w:rsid w:val="006432CE"/>
    <w:pPr>
      <w:suppressAutoHyphens/>
    </w:pPr>
    <w:rPr>
      <w:rFonts w:eastAsia="ＭＳ 明朝" w:cs="CG Times (WN)"/>
      <w:lang w:eastAsia="ar-SA"/>
    </w:rPr>
  </w:style>
  <w:style w:type="paragraph" w:customStyle="1" w:styleId="1f1">
    <w:name w:val="コメント内容1"/>
    <w:basedOn w:val="1f0"/>
    <w:next w:val="1f0"/>
    <w:rsid w:val="006432CE"/>
    <w:rPr>
      <w:b/>
      <w:bCs/>
    </w:rPr>
  </w:style>
  <w:style w:type="paragraph" w:customStyle="1" w:styleId="1f2">
    <w:name w:val="見出しマップ1"/>
    <w:basedOn w:val="a1"/>
    <w:rsid w:val="006432CE"/>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6432CE"/>
    <w:pPr>
      <w:suppressAutoHyphens/>
      <w:spacing w:before="120" w:after="120"/>
    </w:pPr>
    <w:rPr>
      <w:rFonts w:eastAsia="ＭＳ 明朝" w:cs="CG Times (WN)"/>
      <w:b/>
      <w:lang w:eastAsia="ar-SA"/>
    </w:rPr>
  </w:style>
  <w:style w:type="paragraph" w:customStyle="1" w:styleId="1f3">
    <w:name w:val="書式なし1"/>
    <w:basedOn w:val="a1"/>
    <w:rsid w:val="006432CE"/>
    <w:pPr>
      <w:suppressAutoHyphens/>
    </w:pPr>
    <w:rPr>
      <w:rFonts w:ascii="Courier New" w:eastAsia="ＭＳ 明朝" w:hAnsi="Courier New" w:cs="CG Times (WN)"/>
      <w:lang w:val="nb-NO" w:eastAsia="ar-SA"/>
    </w:rPr>
  </w:style>
  <w:style w:type="paragraph" w:customStyle="1" w:styleId="213">
    <w:name w:val="本文 21"/>
    <w:basedOn w:val="a1"/>
    <w:rsid w:val="006432CE"/>
    <w:pPr>
      <w:suppressAutoHyphens/>
      <w:spacing w:after="120"/>
    </w:pPr>
    <w:rPr>
      <w:rFonts w:eastAsia="ＭＳ 明朝" w:cs="CG Times (WN)"/>
      <w:lang w:eastAsia="ar-SA"/>
    </w:rPr>
  </w:style>
  <w:style w:type="paragraph" w:customStyle="1" w:styleId="312">
    <w:name w:val="本文 31"/>
    <w:basedOn w:val="a1"/>
    <w:rsid w:val="006432CE"/>
    <w:pPr>
      <w:suppressAutoHyphens/>
      <w:spacing w:after="120"/>
    </w:pPr>
    <w:rPr>
      <w:rFonts w:eastAsia="ＭＳ 明朝" w:cs="CG Times (WN)"/>
      <w:lang w:eastAsia="ar-SA"/>
    </w:rPr>
  </w:style>
  <w:style w:type="paragraph" w:customStyle="1" w:styleId="Web1">
    <w:name w:val="標準 (Web)1"/>
    <w:basedOn w:val="a1"/>
    <w:rsid w:val="006432CE"/>
    <w:pPr>
      <w:suppressAutoHyphens/>
      <w:spacing w:before="100" w:after="100"/>
    </w:pPr>
    <w:rPr>
      <w:rFonts w:eastAsia="Arial Unicode MS" w:cs="CG Times (WN)"/>
      <w:sz w:val="24"/>
      <w:szCs w:val="24"/>
    </w:rPr>
  </w:style>
  <w:style w:type="paragraph" w:customStyle="1" w:styleId="214">
    <w:name w:val="本文インデント 21"/>
    <w:basedOn w:val="a1"/>
    <w:rsid w:val="006432CE"/>
    <w:pPr>
      <w:suppressAutoHyphens/>
      <w:ind w:left="567"/>
    </w:pPr>
    <w:rPr>
      <w:rFonts w:ascii="Arial" w:eastAsia="ＭＳ 明朝" w:hAnsi="Arial" w:cs="Arial"/>
      <w:lang w:eastAsia="ar-SA"/>
    </w:rPr>
  </w:style>
  <w:style w:type="paragraph" w:customStyle="1" w:styleId="1f4">
    <w:name w:val="標準インデント1"/>
    <w:basedOn w:val="a1"/>
    <w:rsid w:val="006432CE"/>
    <w:pPr>
      <w:suppressAutoHyphens/>
      <w:ind w:left="708"/>
    </w:pPr>
    <w:rPr>
      <w:rFonts w:eastAsia="ＭＳ 明朝" w:cs="CG Times (WN)"/>
      <w:lang w:eastAsia="ar-SA"/>
    </w:rPr>
  </w:style>
  <w:style w:type="paragraph" w:customStyle="1" w:styleId="1f5">
    <w:name w:val="記1"/>
    <w:basedOn w:val="a1"/>
    <w:next w:val="a1"/>
    <w:rsid w:val="006432CE"/>
    <w:pPr>
      <w:suppressAutoHyphens/>
    </w:pPr>
    <w:rPr>
      <w:rFonts w:eastAsia="ＭＳ 明朝" w:cs="CG Times (WN)"/>
      <w:lang w:eastAsia="ar-SA"/>
    </w:rPr>
  </w:style>
  <w:style w:type="paragraph" w:customStyle="1" w:styleId="HTML10">
    <w:name w:val="HTML 書式付き1"/>
    <w:basedOn w:val="a1"/>
    <w:rsid w:val="006432CE"/>
    <w:pPr>
      <w:suppressAutoHyphens/>
    </w:pPr>
    <w:rPr>
      <w:rFonts w:ascii="Courier New" w:eastAsia="ＭＳ 明朝" w:hAnsi="Courier New" w:cs="Courier New"/>
      <w:lang w:eastAsia="ar-SA"/>
    </w:rPr>
  </w:style>
  <w:style w:type="paragraph" w:customStyle="1" w:styleId="affff9">
    <w:name w:val="表の内容"/>
    <w:basedOn w:val="a1"/>
    <w:rsid w:val="006432CE"/>
    <w:pPr>
      <w:suppressLineNumbers/>
      <w:suppressAutoHyphens/>
    </w:pPr>
    <w:rPr>
      <w:rFonts w:eastAsia="ＭＳ 明朝" w:cs="CG Times (WN)"/>
      <w:lang w:eastAsia="ar-SA"/>
    </w:rPr>
  </w:style>
  <w:style w:type="paragraph" w:customStyle="1" w:styleId="affffa">
    <w:name w:val="表の見出し"/>
    <w:basedOn w:val="affff9"/>
    <w:rsid w:val="006432CE"/>
    <w:pPr>
      <w:jc w:val="center"/>
    </w:pPr>
    <w:rPr>
      <w:b/>
      <w:bCs/>
    </w:rPr>
  </w:style>
  <w:style w:type="paragraph" w:customStyle="1" w:styleId="ListBullet1">
    <w:name w:val="List Bullet1"/>
    <w:basedOn w:val="a1"/>
    <w:rsid w:val="006432CE"/>
    <w:pPr>
      <w:tabs>
        <w:tab w:val="num" w:pos="644"/>
      </w:tabs>
      <w:suppressAutoHyphens/>
      <w:ind w:left="568" w:hanging="284"/>
    </w:pPr>
    <w:rPr>
      <w:rFonts w:eastAsia="ＭＳ 明朝"/>
      <w:lang w:eastAsia="ar-SA"/>
    </w:rPr>
  </w:style>
  <w:style w:type="paragraph" w:customStyle="1" w:styleId="ListBullet21">
    <w:name w:val="List Bullet 21"/>
    <w:basedOn w:val="ListBullet1"/>
    <w:rsid w:val="006432CE"/>
    <w:pPr>
      <w:tabs>
        <w:tab w:val="clear" w:pos="644"/>
        <w:tab w:val="num" w:pos="1494"/>
      </w:tabs>
      <w:ind w:left="851"/>
    </w:pPr>
  </w:style>
  <w:style w:type="paragraph" w:customStyle="1" w:styleId="ListBullet31">
    <w:name w:val="List Bullet 31"/>
    <w:basedOn w:val="ListBullet21"/>
    <w:rsid w:val="006432CE"/>
    <w:pPr>
      <w:ind w:left="1135"/>
    </w:pPr>
  </w:style>
  <w:style w:type="paragraph" w:customStyle="1" w:styleId="ListBullet41">
    <w:name w:val="List Bullet 41"/>
    <w:basedOn w:val="ListBullet31"/>
    <w:rsid w:val="006432CE"/>
    <w:pPr>
      <w:ind w:left="1418"/>
    </w:pPr>
  </w:style>
  <w:style w:type="paragraph" w:customStyle="1" w:styleId="ListBullet51">
    <w:name w:val="List Bullet 51"/>
    <w:basedOn w:val="ListBullet41"/>
    <w:rsid w:val="006432CE"/>
    <w:pPr>
      <w:ind w:left="1702"/>
    </w:pPr>
  </w:style>
  <w:style w:type="paragraph" w:customStyle="1" w:styleId="DocumentMap1">
    <w:name w:val="Document Map1"/>
    <w:basedOn w:val="a1"/>
    <w:rsid w:val="006432CE"/>
    <w:pPr>
      <w:shd w:val="clear" w:color="auto" w:fill="000080"/>
      <w:suppressAutoHyphens/>
    </w:pPr>
    <w:rPr>
      <w:rFonts w:ascii="Tahoma" w:eastAsia="ＭＳ 明朝" w:hAnsi="Tahoma"/>
      <w:lang w:eastAsia="ar-SA"/>
    </w:rPr>
  </w:style>
  <w:style w:type="paragraph" w:customStyle="1" w:styleId="PlainText1">
    <w:name w:val="Plain Text1"/>
    <w:basedOn w:val="a1"/>
    <w:rsid w:val="006432CE"/>
    <w:pPr>
      <w:suppressAutoHyphens/>
    </w:pPr>
    <w:rPr>
      <w:rFonts w:ascii="Courier New" w:eastAsia="ＭＳ 明朝" w:hAnsi="Courier New"/>
      <w:lang w:val="nb-NO" w:eastAsia="ar-SA"/>
    </w:rPr>
  </w:style>
  <w:style w:type="paragraph" w:customStyle="1" w:styleId="CommentText1">
    <w:name w:val="Comment Text1"/>
    <w:basedOn w:val="a1"/>
    <w:rsid w:val="006432CE"/>
    <w:pPr>
      <w:suppressAutoHyphens/>
    </w:pPr>
    <w:rPr>
      <w:rFonts w:eastAsia="ＭＳ 明朝"/>
      <w:lang w:eastAsia="ar-SA"/>
    </w:rPr>
  </w:style>
  <w:style w:type="paragraph" w:customStyle="1" w:styleId="List31">
    <w:name w:val="List 31"/>
    <w:basedOn w:val="a1"/>
    <w:rsid w:val="006432CE"/>
    <w:pPr>
      <w:suppressAutoHyphens/>
      <w:ind w:left="849" w:hanging="283"/>
    </w:pPr>
    <w:rPr>
      <w:rFonts w:eastAsia="ＭＳ 明朝"/>
      <w:lang w:eastAsia="ar-SA"/>
    </w:rPr>
  </w:style>
  <w:style w:type="paragraph" w:customStyle="1" w:styleId="List41">
    <w:name w:val="List 41"/>
    <w:basedOn w:val="List31"/>
    <w:rsid w:val="006432CE"/>
    <w:pPr>
      <w:ind w:left="1418" w:hanging="284"/>
    </w:pPr>
  </w:style>
  <w:style w:type="paragraph" w:customStyle="1" w:styleId="ListNumber1">
    <w:name w:val="List Number1"/>
    <w:basedOn w:val="ac"/>
    <w:rsid w:val="006432CE"/>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6432CE"/>
    <w:pPr>
      <w:ind w:left="851" w:hanging="284"/>
    </w:pPr>
  </w:style>
  <w:style w:type="paragraph" w:customStyle="1" w:styleId="List21">
    <w:name w:val="List 21"/>
    <w:basedOn w:val="ac"/>
    <w:rsid w:val="006432CE"/>
    <w:pPr>
      <w:suppressAutoHyphens/>
      <w:ind w:left="851"/>
    </w:pPr>
    <w:rPr>
      <w:rFonts w:ascii="ＭＳ 明朝" w:eastAsia="ＭＳ 明朝" w:hAnsi="ＭＳ 明朝" w:hint="eastAsia"/>
      <w:lang w:eastAsia="ar-SA"/>
    </w:rPr>
  </w:style>
  <w:style w:type="paragraph" w:customStyle="1" w:styleId="List51">
    <w:name w:val="List 51"/>
    <w:basedOn w:val="List41"/>
    <w:rsid w:val="006432CE"/>
    <w:pPr>
      <w:ind w:left="1702"/>
    </w:pPr>
  </w:style>
  <w:style w:type="paragraph" w:customStyle="1" w:styleId="BodyText21">
    <w:name w:val="Body Text 21"/>
    <w:basedOn w:val="a1"/>
    <w:rsid w:val="006432CE"/>
    <w:pPr>
      <w:suppressAutoHyphens/>
      <w:spacing w:after="120"/>
    </w:pPr>
    <w:rPr>
      <w:rFonts w:eastAsia="ＭＳ 明朝"/>
      <w:lang w:eastAsia="ar-SA"/>
    </w:rPr>
  </w:style>
  <w:style w:type="paragraph" w:customStyle="1" w:styleId="BodyText31">
    <w:name w:val="Body Text 31"/>
    <w:basedOn w:val="a1"/>
    <w:rsid w:val="006432CE"/>
    <w:pPr>
      <w:suppressAutoHyphens/>
      <w:spacing w:after="120"/>
    </w:pPr>
    <w:rPr>
      <w:rFonts w:eastAsia="ＭＳ 明朝"/>
      <w:lang w:eastAsia="ar-SA"/>
    </w:rPr>
  </w:style>
  <w:style w:type="paragraph" w:customStyle="1" w:styleId="BodyTextIndent21">
    <w:name w:val="Body Text Indent 21"/>
    <w:basedOn w:val="a1"/>
    <w:rsid w:val="006432CE"/>
    <w:pPr>
      <w:suppressAutoHyphens/>
      <w:ind w:left="567"/>
    </w:pPr>
    <w:rPr>
      <w:rFonts w:ascii="Arial" w:eastAsia="ＭＳ 明朝" w:hAnsi="Arial" w:cs="Arial"/>
      <w:lang w:eastAsia="ar-SA"/>
    </w:rPr>
  </w:style>
  <w:style w:type="paragraph" w:customStyle="1" w:styleId="NormalIndent1">
    <w:name w:val="Normal Indent1"/>
    <w:basedOn w:val="a1"/>
    <w:rsid w:val="006432CE"/>
    <w:pPr>
      <w:suppressAutoHyphens/>
      <w:ind w:left="708"/>
    </w:pPr>
    <w:rPr>
      <w:rFonts w:eastAsia="ＭＳ 明朝"/>
      <w:lang w:eastAsia="ar-SA"/>
    </w:rPr>
  </w:style>
  <w:style w:type="paragraph" w:customStyle="1" w:styleId="NoteHeading1">
    <w:name w:val="Note Heading1"/>
    <w:basedOn w:val="a1"/>
    <w:next w:val="a1"/>
    <w:rsid w:val="006432CE"/>
    <w:pPr>
      <w:suppressAutoHyphens/>
    </w:pPr>
    <w:rPr>
      <w:rFonts w:eastAsia="ＭＳ 明朝"/>
      <w:lang w:eastAsia="ar-SA"/>
    </w:rPr>
  </w:style>
  <w:style w:type="paragraph" w:customStyle="1" w:styleId="affffb">
    <w:name w:val="枠の内容"/>
    <w:basedOn w:val="aff6"/>
    <w:rsid w:val="006432CE"/>
    <w:pPr>
      <w:textAlignment w:val="auto"/>
    </w:pPr>
    <w:rPr>
      <w:rFonts w:ascii="CG Times (WN)" w:eastAsia="SimSun" w:hAnsi="CG Times (WN)"/>
      <w:lang w:eastAsia="ja-JP"/>
    </w:rPr>
  </w:style>
  <w:style w:type="paragraph" w:customStyle="1" w:styleId="numberedlist0">
    <w:name w:val="numbered list"/>
    <w:basedOn w:val="ab"/>
    <w:rsid w:val="006432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6432C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6432CE"/>
    <w:pPr>
      <w:spacing w:after="0" w:line="240" w:lineRule="exact"/>
      <w:jc w:val="center"/>
    </w:pPr>
    <w:rPr>
      <w:rFonts w:eastAsia="SimSun"/>
      <w:sz w:val="16"/>
      <w:lang w:val="en-US" w:eastAsia="en-GB"/>
    </w:rPr>
  </w:style>
  <w:style w:type="paragraph" w:customStyle="1" w:styleId="h61">
    <w:name w:val="h6"/>
    <w:basedOn w:val="a1"/>
    <w:rsid w:val="006432CE"/>
    <w:pPr>
      <w:spacing w:before="100" w:beforeAutospacing="1" w:after="100" w:afterAutospacing="1"/>
    </w:pPr>
    <w:rPr>
      <w:rFonts w:eastAsia="SimSun"/>
      <w:sz w:val="24"/>
      <w:szCs w:val="24"/>
      <w:lang w:val="en-US" w:eastAsia="en-GB"/>
    </w:rPr>
  </w:style>
  <w:style w:type="paragraph" w:customStyle="1" w:styleId="tah0">
    <w:name w:val="tah"/>
    <w:basedOn w:val="a1"/>
    <w:rsid w:val="006432C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6432CE"/>
    <w:pPr>
      <w:tabs>
        <w:tab w:val="num" w:pos="2560"/>
      </w:tabs>
      <w:ind w:left="2560" w:hanging="357"/>
    </w:pPr>
    <w:rPr>
      <w:rFonts w:eastAsia="SimSun"/>
      <w:lang w:val="en-AU" w:eastAsia="ko-KR"/>
    </w:rPr>
  </w:style>
  <w:style w:type="paragraph" w:customStyle="1" w:styleId="Revision2">
    <w:name w:val="Revision2"/>
    <w:semiHidden/>
    <w:rsid w:val="006432CE"/>
    <w:rPr>
      <w:rFonts w:ascii="Times New Roman" w:eastAsia="ＭＳ 明朝" w:hAnsi="Times New Roman"/>
      <w:lang w:val="en-GB" w:eastAsia="en-US"/>
    </w:rPr>
  </w:style>
  <w:style w:type="paragraph" w:customStyle="1" w:styleId="ListParagraph1">
    <w:name w:val="List Paragraph1"/>
    <w:basedOn w:val="a1"/>
    <w:qFormat/>
    <w:rsid w:val="006432CE"/>
    <w:pPr>
      <w:ind w:left="720"/>
      <w:contextualSpacing/>
    </w:pPr>
    <w:rPr>
      <w:rFonts w:eastAsia="SimSun"/>
      <w:lang w:eastAsia="en-GB"/>
    </w:rPr>
  </w:style>
  <w:style w:type="character" w:customStyle="1" w:styleId="DATextZchn">
    <w:name w:val="DA_Text Zchn"/>
    <w:link w:val="DAText"/>
    <w:locked/>
    <w:rsid w:val="006432CE"/>
    <w:rPr>
      <w:szCs w:val="24"/>
      <w:lang w:val="de-DE" w:eastAsia="de-DE"/>
    </w:rPr>
  </w:style>
  <w:style w:type="paragraph" w:customStyle="1" w:styleId="DAText">
    <w:name w:val="DA_Text"/>
    <w:basedOn w:val="a1"/>
    <w:link w:val="DATextZchn"/>
    <w:rsid w:val="006432C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6432CE"/>
    <w:rPr>
      <w:rFonts w:ascii="Times New Roman" w:eastAsia="SimSun" w:hAnsi="Times New Roman"/>
      <w:lang w:val="en-GB" w:eastAsia="en-US"/>
    </w:rPr>
  </w:style>
  <w:style w:type="paragraph" w:customStyle="1" w:styleId="Normal1">
    <w:name w:val="Normal 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6432C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432C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432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432C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432C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6432C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6432C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6432C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6432C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6432C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6432C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6432C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6432C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6432C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6432C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6432C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6432C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6432C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6432C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6432C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6432C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6432C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6432C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6432C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6432C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6432C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6432C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6432C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6432C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6432C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6432C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6432C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6432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6432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6432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6432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6432C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6432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6432C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6432C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6432C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6432C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6432C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6432C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6432C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6432C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6432CE"/>
    <w:pPr>
      <w:spacing w:after="0"/>
    </w:pPr>
    <w:rPr>
      <w:rFonts w:eastAsia="Calibri"/>
      <w:sz w:val="24"/>
      <w:szCs w:val="24"/>
      <w:lang w:val="sv-SE" w:eastAsia="sv-SE"/>
    </w:rPr>
  </w:style>
  <w:style w:type="paragraph" w:customStyle="1" w:styleId="3e">
    <w:name w:val="修订3"/>
    <w:semiHidden/>
    <w:rsid w:val="006432CE"/>
    <w:rPr>
      <w:rFonts w:ascii="Times New Roman" w:eastAsia="Batang" w:hAnsi="Times New Roman"/>
      <w:lang w:val="en-GB" w:eastAsia="en-US"/>
    </w:rPr>
  </w:style>
  <w:style w:type="character" w:customStyle="1" w:styleId="B7Char">
    <w:name w:val="B7 Char"/>
    <w:link w:val="B7"/>
    <w:qFormat/>
    <w:locked/>
    <w:rsid w:val="006432CE"/>
    <w:rPr>
      <w:rFonts w:eastAsia="SimSun"/>
      <w:lang w:eastAsia="x-none"/>
    </w:rPr>
  </w:style>
  <w:style w:type="paragraph" w:customStyle="1" w:styleId="B7">
    <w:name w:val="B7"/>
    <w:basedOn w:val="B6"/>
    <w:link w:val="B7Char"/>
    <w:qFormat/>
    <w:rsid w:val="006432CE"/>
    <w:rPr>
      <w:rFonts w:ascii="CG Times (WN)" w:hAnsi="CG Times (WN)"/>
      <w:lang w:val="fr-FR"/>
    </w:rPr>
  </w:style>
  <w:style w:type="paragraph" w:customStyle="1" w:styleId="TTan">
    <w:name w:val="TTan"/>
    <w:basedOn w:val="FP"/>
    <w:qFormat/>
    <w:rsid w:val="006432CE"/>
    <w:pPr>
      <w:overflowPunct w:val="0"/>
      <w:autoSpaceDE w:val="0"/>
      <w:autoSpaceDN w:val="0"/>
      <w:adjustRightInd w:val="0"/>
    </w:pPr>
    <w:rPr>
      <w:rFonts w:ascii="Arial" w:eastAsia="Times New Roman" w:hAnsi="Arial"/>
      <w:sz w:val="18"/>
    </w:rPr>
  </w:style>
  <w:style w:type="paragraph" w:customStyle="1" w:styleId="55">
    <w:name w:val="修订5"/>
    <w:semiHidden/>
    <w:rsid w:val="006432CE"/>
    <w:rPr>
      <w:rFonts w:ascii="Times New Roman" w:eastAsia="Batang" w:hAnsi="Times New Roman"/>
      <w:lang w:val="en-GB" w:eastAsia="en-US"/>
    </w:rPr>
  </w:style>
  <w:style w:type="paragraph" w:customStyle="1" w:styleId="3f">
    <w:name w:val="変更箇所3"/>
    <w:semiHidden/>
    <w:rsid w:val="006432CE"/>
    <w:rPr>
      <w:rFonts w:ascii="Times New Roman" w:eastAsia="ＭＳ 明朝" w:hAnsi="Times New Roman"/>
      <w:lang w:val="en-GB" w:eastAsia="en-US"/>
    </w:rPr>
  </w:style>
  <w:style w:type="paragraph" w:customStyle="1" w:styleId="2f6">
    <w:name w:val="変更箇所2"/>
    <w:semiHidden/>
    <w:rsid w:val="006432CE"/>
    <w:rPr>
      <w:rFonts w:ascii="Times New Roman" w:eastAsia="ＭＳ 明朝" w:hAnsi="Times New Roman"/>
      <w:lang w:val="en-GB" w:eastAsia="en-US"/>
    </w:rPr>
  </w:style>
  <w:style w:type="paragraph" w:customStyle="1" w:styleId="2f7">
    <w:name w:val="수정2"/>
    <w:semiHidden/>
    <w:rsid w:val="006432CE"/>
    <w:rPr>
      <w:rFonts w:ascii="Times New Roman" w:eastAsia="Batang" w:hAnsi="Times New Roman"/>
      <w:lang w:val="en-GB" w:eastAsia="en-US"/>
    </w:rPr>
  </w:style>
  <w:style w:type="paragraph" w:customStyle="1" w:styleId="47">
    <w:name w:val="修订4"/>
    <w:semiHidden/>
    <w:rsid w:val="006432CE"/>
    <w:rPr>
      <w:rFonts w:ascii="Times New Roman" w:eastAsia="Batang" w:hAnsi="Times New Roman"/>
      <w:lang w:val="en-GB" w:eastAsia="en-US"/>
    </w:rPr>
  </w:style>
  <w:style w:type="paragraph" w:customStyle="1" w:styleId="911">
    <w:name w:val="目錄 91"/>
    <w:basedOn w:val="81"/>
    <w:rsid w:val="006432CE"/>
    <w:pPr>
      <w:overflowPunct w:val="0"/>
      <w:autoSpaceDE w:val="0"/>
      <w:autoSpaceDN w:val="0"/>
      <w:adjustRightInd w:val="0"/>
      <w:ind w:left="1418" w:hanging="1418"/>
    </w:pPr>
    <w:rPr>
      <w:rFonts w:eastAsia="ＭＳ 明朝"/>
      <w:lang w:val="en-US"/>
    </w:rPr>
  </w:style>
  <w:style w:type="paragraph" w:customStyle="1" w:styleId="1f6">
    <w:name w:val="標號1"/>
    <w:basedOn w:val="a1"/>
    <w:next w:val="a1"/>
    <w:rsid w:val="006432CE"/>
    <w:pPr>
      <w:overflowPunct w:val="0"/>
      <w:autoSpaceDE w:val="0"/>
      <w:autoSpaceDN w:val="0"/>
      <w:adjustRightInd w:val="0"/>
      <w:spacing w:before="120" w:after="120"/>
    </w:pPr>
    <w:rPr>
      <w:rFonts w:eastAsia="ＭＳ 明朝"/>
      <w:b/>
    </w:rPr>
  </w:style>
  <w:style w:type="paragraph" w:customStyle="1" w:styleId="1f7">
    <w:name w:val="圖表目錄1"/>
    <w:basedOn w:val="a1"/>
    <w:next w:val="a1"/>
    <w:rsid w:val="006432CE"/>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6432CE"/>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6432CE"/>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6432CE"/>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6432CE"/>
    <w:rPr>
      <w:rFonts w:ascii="Times New Roman" w:eastAsia="Batang" w:hAnsi="Times New Roman"/>
      <w:lang w:val="en-GB" w:eastAsia="en-US"/>
    </w:rPr>
  </w:style>
  <w:style w:type="paragraph" w:customStyle="1" w:styleId="3f0">
    <w:name w:val="无间隔3"/>
    <w:qFormat/>
    <w:rsid w:val="006432CE"/>
    <w:rPr>
      <w:rFonts w:ascii="Times New Roman" w:eastAsia="SimSun" w:hAnsi="Times New Roman"/>
      <w:lang w:val="en-GB" w:eastAsia="en-US"/>
    </w:rPr>
  </w:style>
  <w:style w:type="paragraph" w:customStyle="1" w:styleId="3f1">
    <w:name w:val="수정3"/>
    <w:semiHidden/>
    <w:rsid w:val="006432CE"/>
    <w:rPr>
      <w:rFonts w:ascii="Times New Roman" w:eastAsia="Batang" w:hAnsi="Times New Roman"/>
      <w:lang w:val="en-GB" w:eastAsia="en-US"/>
    </w:rPr>
  </w:style>
  <w:style w:type="paragraph" w:customStyle="1" w:styleId="48">
    <w:name w:val="수정4"/>
    <w:semiHidden/>
    <w:rsid w:val="006432CE"/>
    <w:rPr>
      <w:rFonts w:ascii="Times New Roman" w:eastAsia="Batang" w:hAnsi="Times New Roman"/>
      <w:lang w:val="en-GB" w:eastAsia="en-US"/>
    </w:rPr>
  </w:style>
  <w:style w:type="paragraph" w:customStyle="1" w:styleId="TableContent-Bulleted">
    <w:name w:val="Table Content - Bulleted"/>
    <w:basedOn w:val="a1"/>
    <w:rsid w:val="006432CE"/>
    <w:pPr>
      <w:numPr>
        <w:numId w:val="20"/>
      </w:numPr>
      <w:overflowPunct w:val="0"/>
      <w:autoSpaceDE w:val="0"/>
      <w:autoSpaceDN w:val="0"/>
      <w:adjustRightInd w:val="0"/>
    </w:pPr>
    <w:rPr>
      <w:rFonts w:eastAsia="Times New Roman"/>
    </w:rPr>
  </w:style>
  <w:style w:type="paragraph" w:customStyle="1" w:styleId="Tadc">
    <w:name w:val="Tadc"/>
    <w:basedOn w:val="a1"/>
    <w:rsid w:val="006432CE"/>
    <w:pPr>
      <w:overflowPunct w:val="0"/>
      <w:autoSpaceDE w:val="0"/>
      <w:autoSpaceDN w:val="0"/>
      <w:adjustRightInd w:val="0"/>
    </w:pPr>
    <w:rPr>
      <w:rFonts w:eastAsia="SimSun" w:cs="v4.2.0"/>
    </w:rPr>
  </w:style>
  <w:style w:type="paragraph" w:customStyle="1" w:styleId="Es">
    <w:name w:val="Es"/>
    <w:basedOn w:val="B10"/>
    <w:rsid w:val="006432CE"/>
    <w:pPr>
      <w:overflowPunct w:val="0"/>
      <w:autoSpaceDE w:val="0"/>
      <w:autoSpaceDN w:val="0"/>
      <w:adjustRightInd w:val="0"/>
    </w:pPr>
    <w:rPr>
      <w:rFonts w:ascii="CG Times (WN)" w:eastAsia="SimSun" w:hAnsi="CG Times (WN)" w:cs="v4.2.0"/>
    </w:rPr>
  </w:style>
  <w:style w:type="paragraph" w:customStyle="1" w:styleId="TTH">
    <w:name w:val="TTH"/>
    <w:basedOn w:val="a1"/>
    <w:rsid w:val="006432C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432CE"/>
    <w:pPr>
      <w:tabs>
        <w:tab w:val="left" w:pos="426"/>
      </w:tabs>
    </w:pPr>
    <w:rPr>
      <w:rFonts w:ascii="Times New Roman" w:eastAsia="SimSun" w:hAnsi="Times New Roman"/>
      <w:lang w:val="en-GB" w:eastAsia="zh-CN"/>
    </w:rPr>
  </w:style>
  <w:style w:type="paragraph" w:customStyle="1" w:styleId="Headernonumber">
    <w:name w:val="Header_nonumber"/>
    <w:basedOn w:val="10"/>
    <w:rsid w:val="006432CE"/>
    <w:pPr>
      <w:tabs>
        <w:tab w:val="left" w:pos="432"/>
      </w:tabs>
      <w:ind w:left="0" w:firstLine="0"/>
      <w:outlineLvl w:val="9"/>
    </w:pPr>
    <w:rPr>
      <w:rFonts w:eastAsia="SimSun"/>
      <w:lang w:eastAsia="zh-CN"/>
    </w:rPr>
  </w:style>
  <w:style w:type="paragraph" w:customStyle="1" w:styleId="21">
    <w:name w:val="21"/>
    <w:basedOn w:val="a1"/>
    <w:rsid w:val="006432CE"/>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432CE"/>
    <w:rPr>
      <w:spacing w:val="-4"/>
      <w:kern w:val="2"/>
      <w:sz w:val="21"/>
      <w:szCs w:val="21"/>
    </w:rPr>
  </w:style>
  <w:style w:type="paragraph" w:customStyle="1" w:styleId="TableDescription">
    <w:name w:val="Table Description"/>
    <w:basedOn w:val="a1"/>
    <w:next w:val="a1"/>
    <w:link w:val="TableDescriptionChar"/>
    <w:rsid w:val="006432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6432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432CE"/>
    <w:rPr>
      <w:sz w:val="24"/>
    </w:rPr>
  </w:style>
  <w:style w:type="paragraph" w:customStyle="1" w:styleId="220">
    <w:name w:val="本文 22"/>
    <w:basedOn w:val="a1"/>
    <w:rsid w:val="006432CE"/>
    <w:pPr>
      <w:suppressAutoHyphens/>
      <w:spacing w:after="120"/>
    </w:pPr>
    <w:rPr>
      <w:rFonts w:eastAsia="ＭＳ 明朝" w:cs="CG Times (WN)"/>
      <w:lang w:eastAsia="ar-SA"/>
    </w:rPr>
  </w:style>
  <w:style w:type="paragraph" w:customStyle="1" w:styleId="320">
    <w:name w:val="本文 32"/>
    <w:basedOn w:val="a1"/>
    <w:rsid w:val="006432CE"/>
    <w:pPr>
      <w:suppressAutoHyphens/>
      <w:spacing w:after="120"/>
    </w:pPr>
    <w:rPr>
      <w:rFonts w:eastAsia="ＭＳ 明朝" w:cs="CG Times (WN)"/>
      <w:lang w:eastAsia="ar-SA"/>
    </w:rPr>
  </w:style>
  <w:style w:type="paragraph" w:customStyle="1" w:styleId="49">
    <w:name w:val="吹き出し4"/>
    <w:basedOn w:val="a1"/>
    <w:rsid w:val="006432CE"/>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6432CE"/>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6432CE"/>
    <w:pPr>
      <w:ind w:left="851" w:hanging="284"/>
    </w:pPr>
  </w:style>
  <w:style w:type="paragraph" w:customStyle="1" w:styleId="2fa">
    <w:name w:val="箇条書き2"/>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6432CE"/>
    <w:pPr>
      <w:tabs>
        <w:tab w:val="clear" w:pos="644"/>
        <w:tab w:val="num" w:pos="1494"/>
      </w:tabs>
      <w:ind w:left="851" w:hanging="284"/>
    </w:pPr>
  </w:style>
  <w:style w:type="paragraph" w:customStyle="1" w:styleId="321">
    <w:name w:val="箇条書き 32"/>
    <w:basedOn w:val="222"/>
    <w:rsid w:val="006432CE"/>
    <w:pPr>
      <w:ind w:left="1135"/>
    </w:pPr>
  </w:style>
  <w:style w:type="paragraph" w:customStyle="1" w:styleId="223">
    <w:name w:val="一覧 22"/>
    <w:basedOn w:val="ac"/>
    <w:rsid w:val="006432CE"/>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6432CE"/>
    <w:pPr>
      <w:ind w:left="1135"/>
    </w:pPr>
  </w:style>
  <w:style w:type="paragraph" w:customStyle="1" w:styleId="420">
    <w:name w:val="一覧 42"/>
    <w:basedOn w:val="322"/>
    <w:rsid w:val="006432CE"/>
    <w:pPr>
      <w:ind w:left="1418"/>
    </w:pPr>
  </w:style>
  <w:style w:type="paragraph" w:customStyle="1" w:styleId="520">
    <w:name w:val="一覧 52"/>
    <w:basedOn w:val="420"/>
    <w:rsid w:val="006432CE"/>
    <w:pPr>
      <w:ind w:left="1702"/>
    </w:pPr>
  </w:style>
  <w:style w:type="paragraph" w:customStyle="1" w:styleId="421">
    <w:name w:val="箇条書き 42"/>
    <w:basedOn w:val="321"/>
    <w:rsid w:val="006432CE"/>
    <w:pPr>
      <w:ind w:left="1418"/>
    </w:pPr>
  </w:style>
  <w:style w:type="paragraph" w:customStyle="1" w:styleId="521">
    <w:name w:val="箇条書き 52"/>
    <w:basedOn w:val="421"/>
    <w:rsid w:val="006432CE"/>
    <w:pPr>
      <w:ind w:left="1702"/>
    </w:pPr>
  </w:style>
  <w:style w:type="paragraph" w:customStyle="1" w:styleId="2fb">
    <w:name w:val="コメント文字列2"/>
    <w:basedOn w:val="a1"/>
    <w:rsid w:val="006432CE"/>
    <w:pPr>
      <w:suppressAutoHyphens/>
    </w:pPr>
    <w:rPr>
      <w:rFonts w:eastAsia="ＭＳ 明朝" w:cs="CG Times (WN)"/>
      <w:lang w:eastAsia="ar-SA"/>
    </w:rPr>
  </w:style>
  <w:style w:type="paragraph" w:customStyle="1" w:styleId="2fc">
    <w:name w:val="コメント内容2"/>
    <w:basedOn w:val="2fb"/>
    <w:next w:val="2fb"/>
    <w:rsid w:val="006432CE"/>
    <w:rPr>
      <w:b/>
      <w:bCs/>
    </w:rPr>
  </w:style>
  <w:style w:type="paragraph" w:customStyle="1" w:styleId="2fd">
    <w:name w:val="見出しマップ2"/>
    <w:basedOn w:val="a1"/>
    <w:rsid w:val="006432CE"/>
    <w:pPr>
      <w:shd w:val="clear" w:color="auto" w:fill="000080"/>
      <w:suppressAutoHyphens/>
    </w:pPr>
    <w:rPr>
      <w:rFonts w:ascii="Tahoma" w:eastAsia="ＭＳ 明朝" w:hAnsi="Tahoma" w:cs="Tahoma"/>
      <w:lang w:eastAsia="ar-SA"/>
    </w:rPr>
  </w:style>
  <w:style w:type="paragraph" w:customStyle="1" w:styleId="2fe">
    <w:name w:val="書式なし2"/>
    <w:basedOn w:val="a1"/>
    <w:rsid w:val="006432CE"/>
    <w:pPr>
      <w:suppressAutoHyphens/>
    </w:pPr>
    <w:rPr>
      <w:rFonts w:ascii="Courier New" w:eastAsia="ＭＳ 明朝" w:hAnsi="Courier New" w:cs="CG Times (WN)"/>
      <w:lang w:val="nb-NO" w:eastAsia="ar-SA"/>
    </w:rPr>
  </w:style>
  <w:style w:type="paragraph" w:customStyle="1" w:styleId="Web2">
    <w:name w:val="標準 (Web)2"/>
    <w:basedOn w:val="a1"/>
    <w:rsid w:val="006432CE"/>
    <w:pPr>
      <w:suppressAutoHyphens/>
      <w:spacing w:before="100" w:after="100"/>
    </w:pPr>
    <w:rPr>
      <w:rFonts w:eastAsia="Arial Unicode MS" w:cs="CG Times (WN)"/>
      <w:sz w:val="24"/>
      <w:szCs w:val="24"/>
    </w:rPr>
  </w:style>
  <w:style w:type="paragraph" w:customStyle="1" w:styleId="224">
    <w:name w:val="本文インデント 22"/>
    <w:basedOn w:val="a1"/>
    <w:rsid w:val="006432CE"/>
    <w:pPr>
      <w:suppressAutoHyphens/>
      <w:ind w:left="567"/>
    </w:pPr>
    <w:rPr>
      <w:rFonts w:ascii="Arial" w:eastAsia="ＭＳ 明朝" w:hAnsi="Arial" w:cs="Arial"/>
      <w:lang w:eastAsia="ar-SA"/>
    </w:rPr>
  </w:style>
  <w:style w:type="paragraph" w:customStyle="1" w:styleId="2ff">
    <w:name w:val="標準インデント2"/>
    <w:basedOn w:val="a1"/>
    <w:rsid w:val="006432CE"/>
    <w:pPr>
      <w:suppressAutoHyphens/>
      <w:ind w:left="708"/>
    </w:pPr>
    <w:rPr>
      <w:rFonts w:eastAsia="ＭＳ 明朝" w:cs="CG Times (WN)"/>
      <w:lang w:eastAsia="ar-SA"/>
    </w:rPr>
  </w:style>
  <w:style w:type="paragraph" w:customStyle="1" w:styleId="2ff0">
    <w:name w:val="記2"/>
    <w:basedOn w:val="a1"/>
    <w:next w:val="a1"/>
    <w:rsid w:val="006432CE"/>
    <w:pPr>
      <w:suppressAutoHyphens/>
    </w:pPr>
    <w:rPr>
      <w:rFonts w:eastAsia="ＭＳ 明朝" w:cs="CG Times (WN)"/>
      <w:lang w:eastAsia="ar-SA"/>
    </w:rPr>
  </w:style>
  <w:style w:type="paragraph" w:customStyle="1" w:styleId="HTML20">
    <w:name w:val="HTML 書式付き2"/>
    <w:basedOn w:val="a1"/>
    <w:rsid w:val="006432CE"/>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6432CE"/>
    <w:rPr>
      <w:rFonts w:eastAsia="PMingLiU"/>
      <w:lang w:val="x-none" w:eastAsia="x-none" w:bidi="en-US"/>
    </w:rPr>
  </w:style>
  <w:style w:type="paragraph" w:customStyle="1" w:styleId="List1">
    <w:name w:val="List 1"/>
    <w:basedOn w:val="a1"/>
    <w:link w:val="List1Char"/>
    <w:uiPriority w:val="99"/>
    <w:qFormat/>
    <w:rsid w:val="006432CE"/>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432CE"/>
    <w:pPr>
      <w:overflowPunct w:val="0"/>
      <w:autoSpaceDE w:val="0"/>
      <w:autoSpaceDN w:val="0"/>
      <w:adjustRightInd w:val="0"/>
    </w:pPr>
    <w:rPr>
      <w:rFonts w:eastAsia="Times New Roman"/>
      <w:color w:val="E36C0A"/>
    </w:rPr>
  </w:style>
  <w:style w:type="paragraph" w:customStyle="1" w:styleId="Numbered1">
    <w:name w:val="Numbered 1"/>
    <w:basedOn w:val="a1"/>
    <w:rsid w:val="006432CE"/>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432CE"/>
    <w:pPr>
      <w:numPr>
        <w:numId w:val="0"/>
      </w:numPr>
      <w:spacing w:before="0"/>
    </w:pPr>
    <w:rPr>
      <w:szCs w:val="24"/>
      <w:lang w:val="fr-FR" w:eastAsia="fr-FR" w:bidi="ar-SA"/>
    </w:rPr>
  </w:style>
  <w:style w:type="paragraph" w:customStyle="1" w:styleId="StyleHeading5Firstline0cm">
    <w:name w:val="Style Heading 5 + First line:  0 cm"/>
    <w:basedOn w:val="5"/>
    <w:qFormat/>
    <w:rsid w:val="006432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432CE"/>
    <w:rPr>
      <w:rFonts w:eastAsia="Times New Roman"/>
      <w:sz w:val="16"/>
      <w:szCs w:val="16"/>
    </w:rPr>
  </w:style>
  <w:style w:type="paragraph" w:customStyle="1" w:styleId="Glossary">
    <w:name w:val="Glossary"/>
    <w:basedOn w:val="a1"/>
    <w:link w:val="GlossaryChar"/>
    <w:uiPriority w:val="99"/>
    <w:qFormat/>
    <w:rsid w:val="006432C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6432CE"/>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6432CE"/>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6432CE"/>
    <w:pPr>
      <w:ind w:left="851" w:hanging="284"/>
    </w:pPr>
  </w:style>
  <w:style w:type="paragraph" w:customStyle="1" w:styleId="3f4">
    <w:name w:val="箇条書き3"/>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6432CE"/>
    <w:pPr>
      <w:tabs>
        <w:tab w:val="clear" w:pos="644"/>
        <w:tab w:val="num" w:pos="1494"/>
      </w:tabs>
      <w:ind w:left="851" w:hanging="284"/>
    </w:pPr>
  </w:style>
  <w:style w:type="paragraph" w:customStyle="1" w:styleId="330">
    <w:name w:val="箇条書き 33"/>
    <w:basedOn w:val="231"/>
    <w:rsid w:val="006432CE"/>
    <w:pPr>
      <w:ind w:left="1135"/>
    </w:pPr>
  </w:style>
  <w:style w:type="paragraph" w:customStyle="1" w:styleId="232">
    <w:name w:val="一覧 23"/>
    <w:basedOn w:val="ac"/>
    <w:rsid w:val="006432CE"/>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6432CE"/>
    <w:pPr>
      <w:ind w:left="1135"/>
    </w:pPr>
  </w:style>
  <w:style w:type="paragraph" w:customStyle="1" w:styleId="430">
    <w:name w:val="一覧 43"/>
    <w:basedOn w:val="331"/>
    <w:rsid w:val="006432CE"/>
    <w:pPr>
      <w:ind w:left="1418"/>
    </w:pPr>
  </w:style>
  <w:style w:type="paragraph" w:customStyle="1" w:styleId="530">
    <w:name w:val="一覧 53"/>
    <w:basedOn w:val="430"/>
    <w:rsid w:val="006432CE"/>
    <w:pPr>
      <w:ind w:left="1702"/>
    </w:pPr>
  </w:style>
  <w:style w:type="paragraph" w:customStyle="1" w:styleId="431">
    <w:name w:val="箇条書き 43"/>
    <w:basedOn w:val="330"/>
    <w:rsid w:val="006432CE"/>
    <w:pPr>
      <w:ind w:left="1418"/>
    </w:pPr>
  </w:style>
  <w:style w:type="paragraph" w:customStyle="1" w:styleId="531">
    <w:name w:val="箇条書き 53"/>
    <w:basedOn w:val="431"/>
    <w:rsid w:val="006432CE"/>
    <w:pPr>
      <w:ind w:left="1702"/>
    </w:pPr>
  </w:style>
  <w:style w:type="paragraph" w:customStyle="1" w:styleId="3f5">
    <w:name w:val="コメント文字列3"/>
    <w:basedOn w:val="a1"/>
    <w:rsid w:val="006432CE"/>
    <w:pPr>
      <w:suppressAutoHyphens/>
    </w:pPr>
    <w:rPr>
      <w:rFonts w:eastAsia="ＭＳ 明朝" w:cs="CG Times (WN)"/>
      <w:lang w:eastAsia="ar-SA"/>
    </w:rPr>
  </w:style>
  <w:style w:type="paragraph" w:customStyle="1" w:styleId="3f6">
    <w:name w:val="コメント内容3"/>
    <w:basedOn w:val="3f5"/>
    <w:next w:val="3f5"/>
    <w:rsid w:val="006432CE"/>
    <w:rPr>
      <w:b/>
      <w:bCs/>
    </w:rPr>
  </w:style>
  <w:style w:type="paragraph" w:customStyle="1" w:styleId="3f7">
    <w:name w:val="見出しマップ3"/>
    <w:basedOn w:val="a1"/>
    <w:rsid w:val="006432CE"/>
    <w:pPr>
      <w:shd w:val="clear" w:color="auto" w:fill="000080"/>
      <w:suppressAutoHyphens/>
    </w:pPr>
    <w:rPr>
      <w:rFonts w:ascii="Tahoma" w:eastAsia="ＭＳ 明朝" w:hAnsi="Tahoma" w:cs="Tahoma"/>
      <w:lang w:eastAsia="ar-SA"/>
    </w:rPr>
  </w:style>
  <w:style w:type="paragraph" w:customStyle="1" w:styleId="3f8">
    <w:name w:val="書式なし3"/>
    <w:basedOn w:val="a1"/>
    <w:rsid w:val="006432CE"/>
    <w:pPr>
      <w:suppressAutoHyphens/>
    </w:pPr>
    <w:rPr>
      <w:rFonts w:ascii="Courier New" w:eastAsia="ＭＳ 明朝" w:hAnsi="Courier New" w:cs="CG Times (WN)"/>
      <w:lang w:val="nb-NO" w:eastAsia="ar-SA"/>
    </w:rPr>
  </w:style>
  <w:style w:type="paragraph" w:customStyle="1" w:styleId="Web3">
    <w:name w:val="標準 (Web)3"/>
    <w:basedOn w:val="a1"/>
    <w:rsid w:val="006432CE"/>
    <w:pPr>
      <w:suppressAutoHyphens/>
      <w:spacing w:before="100" w:after="100"/>
    </w:pPr>
    <w:rPr>
      <w:rFonts w:eastAsia="Arial Unicode MS" w:cs="CG Times (WN)"/>
      <w:sz w:val="24"/>
      <w:szCs w:val="24"/>
    </w:rPr>
  </w:style>
  <w:style w:type="paragraph" w:customStyle="1" w:styleId="233">
    <w:name w:val="本文インデント 23"/>
    <w:basedOn w:val="a1"/>
    <w:rsid w:val="006432CE"/>
    <w:pPr>
      <w:suppressAutoHyphens/>
      <w:ind w:left="567"/>
    </w:pPr>
    <w:rPr>
      <w:rFonts w:ascii="Arial" w:eastAsia="ＭＳ 明朝" w:hAnsi="Arial" w:cs="Arial"/>
      <w:lang w:eastAsia="ar-SA"/>
    </w:rPr>
  </w:style>
  <w:style w:type="paragraph" w:customStyle="1" w:styleId="3f9">
    <w:name w:val="標準インデント3"/>
    <w:basedOn w:val="a1"/>
    <w:rsid w:val="006432CE"/>
    <w:pPr>
      <w:suppressAutoHyphens/>
      <w:ind w:left="708"/>
    </w:pPr>
    <w:rPr>
      <w:rFonts w:eastAsia="ＭＳ 明朝" w:cs="CG Times (WN)"/>
      <w:lang w:eastAsia="ar-SA"/>
    </w:rPr>
  </w:style>
  <w:style w:type="paragraph" w:customStyle="1" w:styleId="3fa">
    <w:name w:val="記3"/>
    <w:basedOn w:val="a1"/>
    <w:next w:val="a1"/>
    <w:rsid w:val="006432CE"/>
    <w:pPr>
      <w:suppressAutoHyphens/>
    </w:pPr>
    <w:rPr>
      <w:rFonts w:eastAsia="ＭＳ 明朝" w:cs="CG Times (WN)"/>
      <w:lang w:eastAsia="ar-SA"/>
    </w:rPr>
  </w:style>
  <w:style w:type="paragraph" w:customStyle="1" w:styleId="HTML3">
    <w:name w:val="HTML 書式付き3"/>
    <w:basedOn w:val="a1"/>
    <w:rsid w:val="006432CE"/>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6432CE"/>
    <w:rPr>
      <w:rFonts w:ascii="Arial" w:eastAsia="PMingLiU" w:hAnsi="Arial" w:cs="Arial"/>
    </w:rPr>
  </w:style>
  <w:style w:type="paragraph" w:customStyle="1" w:styleId="MediumGrid21">
    <w:name w:val="Medium Grid 21"/>
    <w:basedOn w:val="a1"/>
    <w:link w:val="MediumGrid2Char"/>
    <w:uiPriority w:val="1"/>
    <w:qFormat/>
    <w:rsid w:val="006432C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432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6432CE"/>
    <w:rPr>
      <w:rFonts w:ascii="Times New Roman" w:eastAsia="SimSun" w:hAnsi="Times New Roman"/>
      <w:lang w:val="en-GB" w:eastAsia="en-US"/>
    </w:rPr>
  </w:style>
  <w:style w:type="paragraph" w:customStyle="1" w:styleId="xl63">
    <w:name w:val="xl63"/>
    <w:basedOn w:val="a1"/>
    <w:rsid w:val="006432C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6432C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6432C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6432C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6432C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6432CE"/>
    <w:rPr>
      <w:rFonts w:ascii="Times New Roman" w:eastAsia="SimSun" w:hAnsi="Times New Roman"/>
      <w:lang w:val="en-GB" w:eastAsia="en-US"/>
    </w:rPr>
  </w:style>
  <w:style w:type="paragraph" w:customStyle="1" w:styleId="64">
    <w:name w:val="吹き出し6"/>
    <w:basedOn w:val="a1"/>
    <w:rsid w:val="006432CE"/>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6432CE"/>
    <w:rPr>
      <w:rFonts w:ascii="Times New Roman" w:eastAsia="ＭＳ 明朝" w:hAnsi="Times New Roman"/>
      <w:lang w:val="en-GB" w:eastAsia="en-US"/>
    </w:rPr>
  </w:style>
  <w:style w:type="paragraph" w:customStyle="1" w:styleId="4c">
    <w:name w:val="図表番号4"/>
    <w:basedOn w:val="a1"/>
    <w:rsid w:val="006432CE"/>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6432CE"/>
    <w:pPr>
      <w:ind w:left="851" w:hanging="284"/>
    </w:pPr>
  </w:style>
  <w:style w:type="paragraph" w:customStyle="1" w:styleId="4e">
    <w:name w:val="箇条書き4"/>
    <w:basedOn w:val="ac"/>
    <w:rsid w:val="006432CE"/>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6432CE"/>
    <w:pPr>
      <w:tabs>
        <w:tab w:val="clear" w:pos="644"/>
        <w:tab w:val="num" w:pos="1494"/>
      </w:tabs>
      <w:ind w:left="851" w:hanging="284"/>
    </w:pPr>
  </w:style>
  <w:style w:type="paragraph" w:customStyle="1" w:styleId="340">
    <w:name w:val="箇条書き 34"/>
    <w:basedOn w:val="241"/>
    <w:rsid w:val="006432CE"/>
    <w:pPr>
      <w:ind w:left="1135"/>
    </w:pPr>
  </w:style>
  <w:style w:type="paragraph" w:customStyle="1" w:styleId="242">
    <w:name w:val="一覧 24"/>
    <w:basedOn w:val="ac"/>
    <w:rsid w:val="006432CE"/>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6432CE"/>
    <w:pPr>
      <w:ind w:left="1135"/>
    </w:pPr>
  </w:style>
  <w:style w:type="paragraph" w:customStyle="1" w:styleId="440">
    <w:name w:val="一覧 44"/>
    <w:basedOn w:val="341"/>
    <w:rsid w:val="006432CE"/>
    <w:pPr>
      <w:ind w:left="1418"/>
    </w:pPr>
  </w:style>
  <w:style w:type="paragraph" w:customStyle="1" w:styleId="540">
    <w:name w:val="一覧 54"/>
    <w:basedOn w:val="440"/>
    <w:rsid w:val="006432CE"/>
    <w:pPr>
      <w:ind w:left="1702"/>
    </w:pPr>
  </w:style>
  <w:style w:type="paragraph" w:customStyle="1" w:styleId="441">
    <w:name w:val="箇条書き 44"/>
    <w:basedOn w:val="340"/>
    <w:rsid w:val="006432CE"/>
    <w:pPr>
      <w:ind w:left="1418"/>
    </w:pPr>
  </w:style>
  <w:style w:type="paragraph" w:customStyle="1" w:styleId="541">
    <w:name w:val="箇条書き 54"/>
    <w:basedOn w:val="441"/>
    <w:rsid w:val="006432CE"/>
    <w:pPr>
      <w:ind w:left="1702"/>
    </w:pPr>
  </w:style>
  <w:style w:type="paragraph" w:customStyle="1" w:styleId="4f">
    <w:name w:val="コメント文字列4"/>
    <w:basedOn w:val="a1"/>
    <w:rsid w:val="006432CE"/>
    <w:pPr>
      <w:suppressAutoHyphens/>
    </w:pPr>
    <w:rPr>
      <w:rFonts w:eastAsia="ＭＳ 明朝" w:cs="CG Times (WN)"/>
      <w:lang w:eastAsia="ar-SA"/>
    </w:rPr>
  </w:style>
  <w:style w:type="paragraph" w:customStyle="1" w:styleId="4f0">
    <w:name w:val="コメント内容4"/>
    <w:basedOn w:val="4f"/>
    <w:next w:val="4f"/>
    <w:rsid w:val="006432CE"/>
    <w:rPr>
      <w:b/>
      <w:bCs/>
    </w:rPr>
  </w:style>
  <w:style w:type="paragraph" w:customStyle="1" w:styleId="4f1">
    <w:name w:val="見出しマップ4"/>
    <w:basedOn w:val="a1"/>
    <w:rsid w:val="006432CE"/>
    <w:pPr>
      <w:shd w:val="clear" w:color="auto" w:fill="000080"/>
      <w:suppressAutoHyphens/>
    </w:pPr>
    <w:rPr>
      <w:rFonts w:ascii="Tahoma" w:eastAsia="ＭＳ 明朝" w:hAnsi="Tahoma" w:cs="Tahoma"/>
      <w:lang w:eastAsia="ar-SA"/>
    </w:rPr>
  </w:style>
  <w:style w:type="paragraph" w:customStyle="1" w:styleId="4f2">
    <w:name w:val="書式なし4"/>
    <w:basedOn w:val="a1"/>
    <w:rsid w:val="006432CE"/>
    <w:pPr>
      <w:suppressAutoHyphens/>
    </w:pPr>
    <w:rPr>
      <w:rFonts w:ascii="Courier New" w:eastAsia="ＭＳ 明朝" w:hAnsi="Courier New" w:cs="CG Times (WN)"/>
      <w:lang w:val="nb-NO" w:eastAsia="ar-SA"/>
    </w:rPr>
  </w:style>
  <w:style w:type="paragraph" w:customStyle="1" w:styleId="Web4">
    <w:name w:val="標準 (Web)4"/>
    <w:basedOn w:val="a1"/>
    <w:rsid w:val="006432CE"/>
    <w:pPr>
      <w:suppressAutoHyphens/>
      <w:spacing w:before="100" w:after="100"/>
    </w:pPr>
    <w:rPr>
      <w:rFonts w:eastAsia="Arial Unicode MS" w:cs="CG Times (WN)"/>
      <w:sz w:val="24"/>
      <w:szCs w:val="24"/>
    </w:rPr>
  </w:style>
  <w:style w:type="paragraph" w:customStyle="1" w:styleId="243">
    <w:name w:val="本文インデント 24"/>
    <w:basedOn w:val="a1"/>
    <w:rsid w:val="006432CE"/>
    <w:pPr>
      <w:suppressAutoHyphens/>
      <w:ind w:left="567"/>
    </w:pPr>
    <w:rPr>
      <w:rFonts w:ascii="Arial" w:eastAsia="ＭＳ 明朝" w:hAnsi="Arial" w:cs="Arial"/>
      <w:lang w:eastAsia="ar-SA"/>
    </w:rPr>
  </w:style>
  <w:style w:type="paragraph" w:customStyle="1" w:styleId="4f3">
    <w:name w:val="標準インデント4"/>
    <w:basedOn w:val="a1"/>
    <w:rsid w:val="006432CE"/>
    <w:pPr>
      <w:suppressAutoHyphens/>
      <w:ind w:left="708"/>
    </w:pPr>
    <w:rPr>
      <w:rFonts w:eastAsia="ＭＳ 明朝" w:cs="CG Times (WN)"/>
      <w:lang w:eastAsia="ar-SA"/>
    </w:rPr>
  </w:style>
  <w:style w:type="paragraph" w:customStyle="1" w:styleId="4f4">
    <w:name w:val="記4"/>
    <w:basedOn w:val="a1"/>
    <w:next w:val="a1"/>
    <w:rsid w:val="006432CE"/>
    <w:pPr>
      <w:suppressAutoHyphens/>
    </w:pPr>
    <w:rPr>
      <w:rFonts w:eastAsia="ＭＳ 明朝" w:cs="CG Times (WN)"/>
      <w:lang w:eastAsia="ar-SA"/>
    </w:rPr>
  </w:style>
  <w:style w:type="paragraph" w:customStyle="1" w:styleId="HTML4">
    <w:name w:val="HTML 書式付き4"/>
    <w:basedOn w:val="a1"/>
    <w:rsid w:val="006432CE"/>
    <w:pPr>
      <w:suppressAutoHyphens/>
    </w:pPr>
    <w:rPr>
      <w:rFonts w:ascii="Courier New" w:eastAsia="ＭＳ 明朝" w:hAnsi="Courier New" w:cs="Courier New"/>
      <w:lang w:eastAsia="ar-SA"/>
    </w:rPr>
  </w:style>
  <w:style w:type="paragraph" w:customStyle="1" w:styleId="234">
    <w:name w:val="本文 23"/>
    <w:basedOn w:val="a1"/>
    <w:rsid w:val="006432CE"/>
    <w:pPr>
      <w:suppressAutoHyphens/>
      <w:spacing w:after="120"/>
    </w:pPr>
    <w:rPr>
      <w:rFonts w:eastAsia="ＭＳ 明朝" w:cs="CG Times (WN)"/>
      <w:lang w:eastAsia="ar-SA"/>
    </w:rPr>
  </w:style>
  <w:style w:type="paragraph" w:customStyle="1" w:styleId="332">
    <w:name w:val="本文 33"/>
    <w:basedOn w:val="a1"/>
    <w:rsid w:val="006432CE"/>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6432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432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432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432CE"/>
    <w:pPr>
      <w:suppressAutoHyphens/>
      <w:spacing w:after="120"/>
    </w:pPr>
    <w:rPr>
      <w:rFonts w:eastAsia="ＭＳ 明朝" w:cs="CG Times (WN)"/>
      <w:lang w:eastAsia="ar-SA"/>
    </w:rPr>
  </w:style>
  <w:style w:type="paragraph" w:customStyle="1" w:styleId="342">
    <w:name w:val="本文 34"/>
    <w:basedOn w:val="a1"/>
    <w:rsid w:val="006432CE"/>
    <w:pPr>
      <w:suppressAutoHyphens/>
      <w:spacing w:after="120"/>
    </w:pPr>
    <w:rPr>
      <w:rFonts w:eastAsia="ＭＳ 明朝" w:cs="CG Times (WN)"/>
      <w:lang w:eastAsia="ar-SA"/>
    </w:rPr>
  </w:style>
  <w:style w:type="paragraph" w:customStyle="1" w:styleId="tac1">
    <w:name w:val="tac"/>
    <w:basedOn w:val="a1"/>
    <w:rsid w:val="006432C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432C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6432CE"/>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6432CE"/>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6432CE"/>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6432CE"/>
    <w:rPr>
      <w:i/>
      <w:iCs/>
      <w:color w:val="808080"/>
    </w:rPr>
  </w:style>
  <w:style w:type="character" w:styleId="2ff3">
    <w:name w:val="Intense Emphasis"/>
    <w:uiPriority w:val="21"/>
    <w:qFormat/>
    <w:rsid w:val="006432CE"/>
    <w:rPr>
      <w:b/>
      <w:bCs/>
      <w:i/>
      <w:iCs/>
      <w:color w:val="4F81BD"/>
    </w:rPr>
  </w:style>
  <w:style w:type="character" w:styleId="2ff4">
    <w:name w:val="Intense Reference"/>
    <w:uiPriority w:val="32"/>
    <w:qFormat/>
    <w:rsid w:val="006432CE"/>
    <w:rPr>
      <w:b/>
      <w:bCs/>
      <w:smallCaps/>
      <w:color w:val="C0504D"/>
      <w:spacing w:val="5"/>
      <w:u w:val="single"/>
    </w:rPr>
  </w:style>
  <w:style w:type="character" w:styleId="affffd">
    <w:name w:val="Book Title"/>
    <w:uiPriority w:val="33"/>
    <w:qFormat/>
    <w:rsid w:val="006432CE"/>
    <w:rPr>
      <w:b/>
      <w:bCs/>
      <w:smallCaps/>
      <w:spacing w:val="5"/>
    </w:rPr>
  </w:style>
  <w:style w:type="character" w:customStyle="1" w:styleId="Char3">
    <w:name w:val="批注主题 Char3"/>
    <w:locked/>
    <w:rsid w:val="006432CE"/>
    <w:rPr>
      <w:rFonts w:ascii="Times New Roman" w:eastAsia="ＭＳ 明朝" w:hAnsi="Times New Roman"/>
      <w:b/>
      <w:bCs/>
      <w:lang w:eastAsia="en-US"/>
    </w:rPr>
  </w:style>
  <w:style w:type="character" w:customStyle="1" w:styleId="CharChar11">
    <w:name w:val="Char Char11"/>
    <w:rsid w:val="006432CE"/>
    <w:rPr>
      <w:rFonts w:ascii="Tahoma" w:eastAsia="SimSun" w:hAnsi="Tahoma" w:cs="Tahoma" w:hint="default"/>
      <w:lang w:val="en-GB" w:eastAsia="en-US" w:bidi="ar-SA"/>
    </w:rPr>
  </w:style>
  <w:style w:type="character" w:customStyle="1" w:styleId="CharChar12">
    <w:name w:val="Char Char12"/>
    <w:rsid w:val="006432CE"/>
    <w:rPr>
      <w:lang w:val="en-GB" w:eastAsia="ja-JP" w:bidi="ar-SA"/>
    </w:rPr>
  </w:style>
  <w:style w:type="character" w:customStyle="1" w:styleId="CharChar241">
    <w:name w:val="Char Char241"/>
    <w:rsid w:val="006432CE"/>
    <w:rPr>
      <w:rFonts w:ascii="Arial" w:hAnsi="Arial" w:cs="Arial" w:hint="default"/>
      <w:sz w:val="36"/>
      <w:lang w:val="en-GB" w:eastAsia="en-US"/>
    </w:rPr>
  </w:style>
  <w:style w:type="character" w:customStyle="1" w:styleId="ENChar">
    <w:name w:val="EN Char"/>
    <w:rsid w:val="006432CE"/>
    <w:rPr>
      <w:rFonts w:ascii="Times New Roman" w:hAnsi="Times New Roman" w:cs="Times New Roman" w:hint="default"/>
      <w:color w:val="FF0000"/>
      <w:lang w:val="en-US" w:eastAsia="en-US"/>
    </w:rPr>
  </w:style>
  <w:style w:type="character" w:customStyle="1" w:styleId="ListChar3">
    <w:name w:val="List Char3"/>
    <w:rsid w:val="006432CE"/>
    <w:rPr>
      <w:rFonts w:ascii="Times New Roman" w:hAnsi="Times New Roman" w:cs="Times New Roman" w:hint="default"/>
      <w:lang w:val="en-GB" w:eastAsia="en-US"/>
    </w:rPr>
  </w:style>
  <w:style w:type="character" w:customStyle="1" w:styleId="Heading1Char2">
    <w:name w:val="Heading 1 Char2"/>
    <w:rsid w:val="006432CE"/>
    <w:rPr>
      <w:rFonts w:ascii="Arial" w:hAnsi="Arial" w:cs="Arial" w:hint="default"/>
      <w:sz w:val="36"/>
      <w:lang w:val="en-GB" w:eastAsia="en-US"/>
    </w:rPr>
  </w:style>
  <w:style w:type="character" w:customStyle="1" w:styleId="Char13">
    <w:name w:val="批注主题 Char1"/>
    <w:rsid w:val="006432CE"/>
    <w:rPr>
      <w:rFonts w:ascii="ＭＳ 明朝" w:eastAsia="ＭＳ 明朝" w:hAnsi="ＭＳ 明朝" w:hint="eastAsia"/>
      <w:b/>
      <w:bCs/>
      <w:lang w:val="en-GB"/>
    </w:rPr>
  </w:style>
  <w:style w:type="character" w:customStyle="1" w:styleId="EditorsNoteChar1">
    <w:name w:val="Editor's Note Char1"/>
    <w:rsid w:val="006432CE"/>
    <w:rPr>
      <w:rFonts w:ascii="Times New Roman" w:hAnsi="Times New Roman" w:cs="Times New Roman" w:hint="default"/>
      <w:color w:val="FF0000"/>
      <w:lang w:val="en-GB" w:eastAsia="en-US"/>
    </w:rPr>
  </w:style>
  <w:style w:type="character" w:customStyle="1" w:styleId="Char14">
    <w:name w:val="日期 Char1"/>
    <w:rsid w:val="006432CE"/>
    <w:rPr>
      <w:rFonts w:ascii="ＭＳ 明朝" w:eastAsia="ＭＳ 明朝" w:hAnsi="ＭＳ 明朝" w:hint="eastAsia"/>
      <w:lang w:val="en-GB"/>
    </w:rPr>
  </w:style>
  <w:style w:type="character" w:customStyle="1" w:styleId="FooterChar2">
    <w:name w:val="Footer Char2"/>
    <w:rsid w:val="006432CE"/>
    <w:rPr>
      <w:sz w:val="18"/>
      <w:szCs w:val="18"/>
    </w:rPr>
  </w:style>
  <w:style w:type="character" w:customStyle="1" w:styleId="Heading7Char3">
    <w:name w:val="Heading 7 Char3"/>
    <w:rsid w:val="006432CE"/>
    <w:rPr>
      <w:rFonts w:ascii="Arial" w:eastAsia="SimSun" w:hAnsi="Arial" w:cs="Times New Roman" w:hint="default"/>
      <w:kern w:val="0"/>
      <w:sz w:val="20"/>
      <w:szCs w:val="20"/>
      <w:lang w:val="en-GB" w:eastAsia="en-US"/>
    </w:rPr>
  </w:style>
  <w:style w:type="character" w:customStyle="1" w:styleId="Heading8Char3">
    <w:name w:val="Heading 8 Char3"/>
    <w:rsid w:val="006432CE"/>
    <w:rPr>
      <w:rFonts w:ascii="Arial" w:eastAsia="SimSun" w:hAnsi="Arial" w:cs="Times New Roman" w:hint="default"/>
      <w:kern w:val="0"/>
      <w:sz w:val="36"/>
      <w:szCs w:val="20"/>
      <w:lang w:val="en-GB" w:eastAsia="en-US"/>
    </w:rPr>
  </w:style>
  <w:style w:type="character" w:customStyle="1" w:styleId="Heading9Char2">
    <w:name w:val="Heading 9 Char2"/>
    <w:rsid w:val="006432C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432C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432CE"/>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6432C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432CE"/>
    <w:rPr>
      <w:rFonts w:ascii="Courier New" w:eastAsia="SimSun" w:hAnsi="Courier New" w:cs="Times New Roman" w:hint="default"/>
      <w:kern w:val="0"/>
      <w:sz w:val="20"/>
      <w:szCs w:val="20"/>
      <w:lang w:val="nb-NO" w:eastAsia="ja-JP"/>
    </w:rPr>
  </w:style>
  <w:style w:type="character" w:customStyle="1" w:styleId="Titre3Car">
    <w:name w:val="Titre 3 Car"/>
    <w:rsid w:val="006432CE"/>
    <w:rPr>
      <w:rFonts w:ascii="Arial" w:hAnsi="Arial" w:cs="Arial" w:hint="default"/>
      <w:sz w:val="28"/>
      <w:szCs w:val="28"/>
      <w:lang w:val="en-GB" w:eastAsia="en-GB"/>
    </w:rPr>
  </w:style>
  <w:style w:type="character" w:customStyle="1" w:styleId="B3Char2">
    <w:name w:val="B3 Char2"/>
    <w:qFormat/>
    <w:rsid w:val="006432CE"/>
    <w:rPr>
      <w:lang w:val="en-GB" w:eastAsia="en-GB"/>
    </w:rPr>
  </w:style>
  <w:style w:type="character" w:customStyle="1" w:styleId="H6Car">
    <w:name w:val="H6 Car"/>
    <w:rsid w:val="006432CE"/>
    <w:rPr>
      <w:rFonts w:ascii="Arial" w:hAnsi="Arial" w:cs="Arial" w:hint="default"/>
      <w:sz w:val="22"/>
      <w:lang w:val="en-GB"/>
    </w:rPr>
  </w:style>
  <w:style w:type="character" w:customStyle="1" w:styleId="TALZchn">
    <w:name w:val="TAL Zchn"/>
    <w:rsid w:val="006432C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2CE"/>
    <w:rPr>
      <w:rFonts w:ascii="Arial" w:eastAsia="SimSun" w:hAnsi="Arial" w:cs="Arial" w:hint="default"/>
      <w:color w:val="0000FF"/>
      <w:kern w:val="2"/>
      <w:sz w:val="24"/>
      <w:szCs w:val="28"/>
      <w:lang w:val="en-GB" w:eastAsia="en-GB"/>
    </w:rPr>
  </w:style>
  <w:style w:type="character" w:customStyle="1" w:styleId="BodyText2Char3">
    <w:name w:val="Body Text 2 Char3"/>
    <w:rsid w:val="006432C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432C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2C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2CE"/>
    <w:rPr>
      <w:rFonts w:ascii="Arial" w:hAnsi="Arial" w:cs="Arial" w:hint="default"/>
      <w:sz w:val="28"/>
      <w:lang w:val="en-GB" w:eastAsia="en-US" w:bidi="ar-SA"/>
    </w:rPr>
  </w:style>
  <w:style w:type="character" w:customStyle="1" w:styleId="TFZchn">
    <w:name w:val="TF Zchn"/>
    <w:link w:val="TF1"/>
    <w:rsid w:val="006432CE"/>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2CE"/>
    <w:rPr>
      <w:sz w:val="28"/>
      <w:lang w:val="en-GB" w:eastAsia="en-US"/>
    </w:rPr>
  </w:style>
  <w:style w:type="character" w:customStyle="1" w:styleId="apple-style-span">
    <w:name w:val="apple-style-span"/>
    <w:basedOn w:val="a2"/>
    <w:rsid w:val="006432CE"/>
  </w:style>
  <w:style w:type="character" w:customStyle="1" w:styleId="BodyTextIndentChar3">
    <w:name w:val="Body Text Indent Char3"/>
    <w:rsid w:val="006432C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432CE"/>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6432C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2CE"/>
    <w:rPr>
      <w:rFonts w:ascii="Arial" w:hAnsi="Arial" w:cs="Arial" w:hint="default"/>
      <w:sz w:val="24"/>
      <w:lang w:val="en-GB" w:eastAsia="en-US" w:bidi="ar-SA"/>
    </w:rPr>
  </w:style>
  <w:style w:type="character" w:customStyle="1" w:styleId="CharChar15">
    <w:name w:val="Char Char15"/>
    <w:rsid w:val="006432CE"/>
    <w:rPr>
      <w:rFonts w:ascii="Arial" w:hAnsi="Arial" w:cs="Arial" w:hint="default"/>
      <w:sz w:val="36"/>
      <w:lang w:val="en-GB"/>
    </w:rPr>
  </w:style>
  <w:style w:type="character" w:customStyle="1" w:styleId="mediumtext1">
    <w:name w:val="medium_text1"/>
    <w:rsid w:val="006432CE"/>
    <w:rPr>
      <w:sz w:val="18"/>
      <w:szCs w:val="18"/>
    </w:rPr>
  </w:style>
  <w:style w:type="character" w:customStyle="1" w:styleId="shorttext1">
    <w:name w:val="short_text1"/>
    <w:rsid w:val="006432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2C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2CE"/>
    <w:rPr>
      <w:rFonts w:ascii="Arial" w:hAnsi="Arial" w:cs="Arial" w:hint="default"/>
      <w:sz w:val="24"/>
      <w:szCs w:val="28"/>
      <w:lang w:val="en-GB" w:eastAsia="en-US"/>
    </w:rPr>
  </w:style>
  <w:style w:type="character" w:customStyle="1" w:styleId="CharChar18">
    <w:name w:val="Char Char18"/>
    <w:rsid w:val="006432C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2CE"/>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2C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2CE"/>
    <w:rPr>
      <w:rFonts w:ascii="Arial" w:hAnsi="Arial" w:cs="Arial" w:hint="default"/>
      <w:sz w:val="24"/>
      <w:szCs w:val="28"/>
      <w:lang w:val="en-GB" w:eastAsia="en-GB" w:bidi="ar-SA"/>
    </w:rPr>
  </w:style>
  <w:style w:type="character" w:customStyle="1" w:styleId="Heading7Char2">
    <w:name w:val="Heading 7 Char2"/>
    <w:rsid w:val="006432CE"/>
    <w:rPr>
      <w:rFonts w:ascii="Arial" w:hAnsi="Arial" w:cs="Arial" w:hint="default"/>
      <w:lang w:val="en-GB" w:eastAsia="en-GB" w:bidi="ar-SA"/>
    </w:rPr>
  </w:style>
  <w:style w:type="character" w:customStyle="1" w:styleId="Heading8Char2">
    <w:name w:val="Heading 8 Char2"/>
    <w:rsid w:val="006432CE"/>
    <w:rPr>
      <w:rFonts w:ascii="Arial" w:hAnsi="Arial" w:cs="Arial" w:hint="default"/>
      <w:sz w:val="36"/>
      <w:lang w:val="en-GB" w:eastAsia="en-GB" w:bidi="ar-SA"/>
    </w:rPr>
  </w:style>
  <w:style w:type="character" w:customStyle="1" w:styleId="ListChar2">
    <w:name w:val="List Char2"/>
    <w:rsid w:val="006432CE"/>
    <w:rPr>
      <w:lang w:val="en-GB" w:eastAsia="en-GB" w:bidi="ar-SA"/>
    </w:rPr>
  </w:style>
  <w:style w:type="character" w:customStyle="1" w:styleId="PlainTextChar2">
    <w:name w:val="Plain Text Char2"/>
    <w:rsid w:val="006432CE"/>
    <w:rPr>
      <w:rFonts w:ascii="Courier New" w:hAnsi="Courier New" w:cs="Courier New" w:hint="default"/>
      <w:lang w:val="nb-NO" w:eastAsia="en-US" w:bidi="ar-SA"/>
    </w:rPr>
  </w:style>
  <w:style w:type="character" w:customStyle="1" w:styleId="CommentTextChar2">
    <w:name w:val="Comment Text Char2"/>
    <w:semiHidden/>
    <w:rsid w:val="006432CE"/>
    <w:rPr>
      <w:lang w:val="en-GB" w:eastAsia="en-US" w:bidi="ar-SA"/>
    </w:rPr>
  </w:style>
  <w:style w:type="character" w:customStyle="1" w:styleId="BodyText2Char2">
    <w:name w:val="Body Text 2 Char2"/>
    <w:rsid w:val="006432CE"/>
    <w:rPr>
      <w:lang w:val="en-GB" w:eastAsia="ja-JP" w:bidi="ar-SA"/>
    </w:rPr>
  </w:style>
  <w:style w:type="character" w:customStyle="1" w:styleId="BodyText3Char2">
    <w:name w:val="Body Text 3 Char2"/>
    <w:rsid w:val="006432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2CE"/>
    <w:rPr>
      <w:rFonts w:ascii="Arial" w:eastAsia="SimSun" w:hAnsi="Arial" w:cs="Arial" w:hint="default"/>
      <w:sz w:val="32"/>
      <w:lang w:val="en-GB" w:eastAsia="en-US" w:bidi="ar-SA"/>
    </w:rPr>
  </w:style>
  <w:style w:type="character" w:customStyle="1" w:styleId="BodyTextIndentChar2">
    <w:name w:val="Body Text Indent Char2"/>
    <w:rsid w:val="006432CE"/>
    <w:rPr>
      <w:lang w:val="en-GB" w:eastAsia="en-US" w:bidi="ar-SA"/>
    </w:rPr>
  </w:style>
  <w:style w:type="character" w:customStyle="1" w:styleId="BodyTextIndent2Char2">
    <w:name w:val="Body Text Indent 2 Char2"/>
    <w:rsid w:val="006432CE"/>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2C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2CE"/>
    <w:rPr>
      <w:rFonts w:ascii="Arial" w:hAnsi="Arial" w:cs="Arial" w:hint="default"/>
      <w:sz w:val="28"/>
      <w:lang w:val="en-GB" w:eastAsia="en-GB" w:bidi="ar-SA"/>
    </w:rPr>
  </w:style>
  <w:style w:type="character" w:customStyle="1" w:styleId="CarCar9">
    <w:name w:val="Car Car9"/>
    <w:rsid w:val="006432CE"/>
    <w:rPr>
      <w:rFonts w:ascii="Arial" w:hAnsi="Arial" w:cs="Arial" w:hint="default"/>
      <w:lang w:val="en-GB" w:eastAsia="ja-JP" w:bidi="ar-SA"/>
    </w:rPr>
  </w:style>
  <w:style w:type="character" w:customStyle="1" w:styleId="Heading9Char1">
    <w:name w:val="Heading 9 Char1"/>
    <w:rsid w:val="006432CE"/>
    <w:rPr>
      <w:rFonts w:ascii="Arial" w:hAnsi="Arial" w:cs="Arial" w:hint="default"/>
      <w:sz w:val="36"/>
      <w:lang w:val="en-GB" w:eastAsia="en-GB" w:bidi="ar-SA"/>
    </w:rPr>
  </w:style>
  <w:style w:type="character" w:customStyle="1" w:styleId="FooterChar1">
    <w:name w:val="Footer Char1"/>
    <w:rsid w:val="006432C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432C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432CE"/>
    <w:rPr>
      <w:rFonts w:ascii="Arial" w:hAnsi="Arial" w:cs="Arial" w:hint="default"/>
      <w:sz w:val="28"/>
      <w:lang w:val="en-GB" w:eastAsia="ja-JP" w:bidi="ar-SA"/>
    </w:rPr>
  </w:style>
  <w:style w:type="character" w:customStyle="1" w:styleId="Heading7Char1">
    <w:name w:val="Heading 7 Char1"/>
    <w:rsid w:val="006432CE"/>
    <w:rPr>
      <w:rFonts w:ascii="Arial" w:hAnsi="Arial" w:cs="Arial" w:hint="default"/>
      <w:lang w:val="en-GB" w:eastAsia="ja-JP" w:bidi="ar-SA"/>
    </w:rPr>
  </w:style>
  <w:style w:type="character" w:customStyle="1" w:styleId="Heading8Char1">
    <w:name w:val="Heading 8 Char1"/>
    <w:rsid w:val="006432CE"/>
    <w:rPr>
      <w:rFonts w:ascii="Arial" w:hAnsi="Arial" w:cs="Arial" w:hint="default"/>
      <w:sz w:val="36"/>
      <w:lang w:val="en-GB" w:eastAsia="ja-JP" w:bidi="ar-SA"/>
    </w:rPr>
  </w:style>
  <w:style w:type="character" w:customStyle="1" w:styleId="ListChar1">
    <w:name w:val="List Char1"/>
    <w:rsid w:val="006432CE"/>
    <w:rPr>
      <w:lang w:val="en-GB" w:eastAsia="ja-JP" w:bidi="ar-SA"/>
    </w:rPr>
  </w:style>
  <w:style w:type="character" w:customStyle="1" w:styleId="PlainTextChar1">
    <w:name w:val="Plain Text Char1"/>
    <w:rsid w:val="006432CE"/>
    <w:rPr>
      <w:rFonts w:ascii="Courier New" w:hAnsi="Courier New" w:cs="Courier New" w:hint="default"/>
      <w:lang w:val="nb-NO" w:eastAsia="en-US" w:bidi="ar-SA"/>
    </w:rPr>
  </w:style>
  <w:style w:type="character" w:customStyle="1" w:styleId="CommentTextChar1">
    <w:name w:val="Comment Text Char1"/>
    <w:rsid w:val="006432CE"/>
    <w:rPr>
      <w:lang w:val="en-GB" w:eastAsia="en-US" w:bidi="ar-SA"/>
    </w:rPr>
  </w:style>
  <w:style w:type="character" w:customStyle="1" w:styleId="Absatz-Standardschriftart">
    <w:name w:val="Absatz-Standardschriftart"/>
    <w:rsid w:val="006432CE"/>
  </w:style>
  <w:style w:type="character" w:customStyle="1" w:styleId="WW-Absatz-Standardschriftart">
    <w:name w:val="WW-Absatz-Standardschriftart"/>
    <w:rsid w:val="006432CE"/>
  </w:style>
  <w:style w:type="character" w:customStyle="1" w:styleId="WW8Num1z0">
    <w:name w:val="WW8Num1z0"/>
    <w:rsid w:val="006432CE"/>
    <w:rPr>
      <w:rFonts w:ascii="Symbol" w:hAnsi="Symbol" w:hint="default"/>
    </w:rPr>
  </w:style>
  <w:style w:type="character" w:customStyle="1" w:styleId="WW8Num5z0">
    <w:name w:val="WW8Num5z0"/>
    <w:rsid w:val="006432CE"/>
    <w:rPr>
      <w:rFonts w:ascii="Times New Roman" w:eastAsia="ＭＳ 明朝" w:hAnsi="Times New Roman" w:cs="Times New Roman" w:hint="default"/>
    </w:rPr>
  </w:style>
  <w:style w:type="character" w:customStyle="1" w:styleId="WW8Num5z1">
    <w:name w:val="WW8Num5z1"/>
    <w:rsid w:val="006432CE"/>
    <w:rPr>
      <w:rFonts w:ascii="Courier New" w:hAnsi="Courier New" w:cs="Courier New" w:hint="default"/>
    </w:rPr>
  </w:style>
  <w:style w:type="character" w:customStyle="1" w:styleId="WW8Num5z2">
    <w:name w:val="WW8Num5z2"/>
    <w:rsid w:val="006432CE"/>
    <w:rPr>
      <w:rFonts w:ascii="Wingdings" w:hAnsi="Wingdings" w:hint="default"/>
    </w:rPr>
  </w:style>
  <w:style w:type="character" w:customStyle="1" w:styleId="WW8Num5z3">
    <w:name w:val="WW8Num5z3"/>
    <w:rsid w:val="006432CE"/>
    <w:rPr>
      <w:rFonts w:ascii="Symbol" w:hAnsi="Symbol" w:hint="default"/>
    </w:rPr>
  </w:style>
  <w:style w:type="character" w:customStyle="1" w:styleId="WW8Num6z0">
    <w:name w:val="WW8Num6z0"/>
    <w:rsid w:val="006432CE"/>
    <w:rPr>
      <w:rFonts w:ascii="Arial" w:eastAsia="ＭＳ 明朝" w:hAnsi="Arial" w:cs="Arial" w:hint="default"/>
    </w:rPr>
  </w:style>
  <w:style w:type="character" w:customStyle="1" w:styleId="WW8Num6z1">
    <w:name w:val="WW8Num6z1"/>
    <w:rsid w:val="006432CE"/>
    <w:rPr>
      <w:rFonts w:ascii="Courier New" w:hAnsi="Courier New" w:cs="Courier New" w:hint="default"/>
    </w:rPr>
  </w:style>
  <w:style w:type="character" w:customStyle="1" w:styleId="WW8Num6z2">
    <w:name w:val="WW8Num6z2"/>
    <w:rsid w:val="006432CE"/>
    <w:rPr>
      <w:rFonts w:ascii="Wingdings" w:hAnsi="Wingdings" w:hint="default"/>
    </w:rPr>
  </w:style>
  <w:style w:type="character" w:customStyle="1" w:styleId="WW8Num6z3">
    <w:name w:val="WW8Num6z3"/>
    <w:rsid w:val="006432CE"/>
    <w:rPr>
      <w:rFonts w:ascii="Symbol" w:hAnsi="Symbol" w:hint="default"/>
    </w:rPr>
  </w:style>
  <w:style w:type="character" w:customStyle="1" w:styleId="WW8Num9z0">
    <w:name w:val="WW8Num9z0"/>
    <w:rsid w:val="006432CE"/>
    <w:rPr>
      <w:rFonts w:ascii="Times New Roman" w:eastAsia="ＭＳ 明朝" w:hAnsi="Times New Roman" w:cs="Times New Roman" w:hint="default"/>
    </w:rPr>
  </w:style>
  <w:style w:type="character" w:customStyle="1" w:styleId="WW8Num9z1">
    <w:name w:val="WW8Num9z1"/>
    <w:rsid w:val="006432CE"/>
    <w:rPr>
      <w:rFonts w:ascii="Courier New" w:hAnsi="Courier New" w:cs="Courier New" w:hint="default"/>
    </w:rPr>
  </w:style>
  <w:style w:type="character" w:customStyle="1" w:styleId="WW8Num9z2">
    <w:name w:val="WW8Num9z2"/>
    <w:rsid w:val="006432CE"/>
    <w:rPr>
      <w:rFonts w:ascii="Wingdings" w:hAnsi="Wingdings" w:hint="default"/>
    </w:rPr>
  </w:style>
  <w:style w:type="character" w:customStyle="1" w:styleId="WW8Num9z3">
    <w:name w:val="WW8Num9z3"/>
    <w:rsid w:val="006432CE"/>
    <w:rPr>
      <w:rFonts w:ascii="Symbol" w:hAnsi="Symbol" w:hint="default"/>
    </w:rPr>
  </w:style>
  <w:style w:type="character" w:customStyle="1" w:styleId="WW8Num11z0">
    <w:name w:val="WW8Num11z0"/>
    <w:rsid w:val="006432CE"/>
    <w:rPr>
      <w:rFonts w:ascii="Times New Roman" w:eastAsia="ＭＳ 明朝" w:hAnsi="Times New Roman" w:cs="Times New Roman" w:hint="default"/>
    </w:rPr>
  </w:style>
  <w:style w:type="character" w:customStyle="1" w:styleId="WW8Num11z1">
    <w:name w:val="WW8Num11z1"/>
    <w:rsid w:val="006432CE"/>
    <w:rPr>
      <w:rFonts w:ascii="Courier New" w:hAnsi="Courier New" w:cs="Courier New" w:hint="default"/>
    </w:rPr>
  </w:style>
  <w:style w:type="character" w:customStyle="1" w:styleId="WW8Num11z2">
    <w:name w:val="WW8Num11z2"/>
    <w:rsid w:val="006432CE"/>
    <w:rPr>
      <w:rFonts w:ascii="Wingdings" w:hAnsi="Wingdings" w:hint="default"/>
    </w:rPr>
  </w:style>
  <w:style w:type="character" w:customStyle="1" w:styleId="WW8Num11z3">
    <w:name w:val="WW8Num11z3"/>
    <w:rsid w:val="006432CE"/>
    <w:rPr>
      <w:rFonts w:ascii="Symbol" w:hAnsi="Symbol" w:hint="default"/>
    </w:rPr>
  </w:style>
  <w:style w:type="character" w:customStyle="1" w:styleId="WW8Num15z0">
    <w:name w:val="WW8Num15z0"/>
    <w:rsid w:val="006432CE"/>
    <w:rPr>
      <w:rFonts w:ascii="Times New Roman" w:eastAsia="Times New Roman" w:hAnsi="Times New Roman" w:cs="Times New Roman" w:hint="default"/>
    </w:rPr>
  </w:style>
  <w:style w:type="character" w:customStyle="1" w:styleId="WW8Num15z1">
    <w:name w:val="WW8Num15z1"/>
    <w:rsid w:val="006432CE"/>
    <w:rPr>
      <w:rFonts w:ascii="Courier New" w:hAnsi="Courier New" w:cs="Courier New" w:hint="default"/>
    </w:rPr>
  </w:style>
  <w:style w:type="character" w:customStyle="1" w:styleId="WW8Num15z2">
    <w:name w:val="WW8Num15z2"/>
    <w:rsid w:val="006432CE"/>
    <w:rPr>
      <w:rFonts w:ascii="Wingdings" w:hAnsi="Wingdings" w:hint="default"/>
    </w:rPr>
  </w:style>
  <w:style w:type="character" w:customStyle="1" w:styleId="WW8Num15z3">
    <w:name w:val="WW8Num15z3"/>
    <w:rsid w:val="006432CE"/>
    <w:rPr>
      <w:rFonts w:ascii="Symbol" w:hAnsi="Symbol" w:hint="default"/>
    </w:rPr>
  </w:style>
  <w:style w:type="character" w:customStyle="1" w:styleId="WW8Num16z0">
    <w:name w:val="WW8Num16z0"/>
    <w:rsid w:val="006432CE"/>
    <w:rPr>
      <w:rFonts w:ascii="Times New Roman" w:eastAsia="ＭＳ 明朝" w:hAnsi="Times New Roman" w:cs="Times New Roman" w:hint="default"/>
    </w:rPr>
  </w:style>
  <w:style w:type="character" w:customStyle="1" w:styleId="WW8Num16z1">
    <w:name w:val="WW8Num16z1"/>
    <w:rsid w:val="006432CE"/>
    <w:rPr>
      <w:rFonts w:ascii="Courier New" w:hAnsi="Courier New" w:cs="Courier New" w:hint="default"/>
    </w:rPr>
  </w:style>
  <w:style w:type="character" w:customStyle="1" w:styleId="WW8Num16z2">
    <w:name w:val="WW8Num16z2"/>
    <w:rsid w:val="006432CE"/>
    <w:rPr>
      <w:rFonts w:ascii="Wingdings" w:hAnsi="Wingdings" w:hint="default"/>
    </w:rPr>
  </w:style>
  <w:style w:type="character" w:customStyle="1" w:styleId="WW8Num16z3">
    <w:name w:val="WW8Num16z3"/>
    <w:rsid w:val="006432CE"/>
    <w:rPr>
      <w:rFonts w:ascii="Symbol" w:hAnsi="Symbol" w:hint="default"/>
    </w:rPr>
  </w:style>
  <w:style w:type="character" w:customStyle="1" w:styleId="WW8Num18z0">
    <w:name w:val="WW8Num18z0"/>
    <w:rsid w:val="006432CE"/>
    <w:rPr>
      <w:rFonts w:ascii="Times New Roman" w:eastAsia="Times New Roman" w:hAnsi="Times New Roman" w:cs="Times New Roman" w:hint="default"/>
    </w:rPr>
  </w:style>
  <w:style w:type="character" w:customStyle="1" w:styleId="WW8Num18z1">
    <w:name w:val="WW8Num18z1"/>
    <w:rsid w:val="006432CE"/>
    <w:rPr>
      <w:rFonts w:ascii="Courier New" w:hAnsi="Courier New" w:cs="Courier New" w:hint="default"/>
    </w:rPr>
  </w:style>
  <w:style w:type="character" w:customStyle="1" w:styleId="WW8Num18z2">
    <w:name w:val="WW8Num18z2"/>
    <w:rsid w:val="006432CE"/>
    <w:rPr>
      <w:rFonts w:ascii="Wingdings" w:hAnsi="Wingdings" w:hint="default"/>
    </w:rPr>
  </w:style>
  <w:style w:type="character" w:customStyle="1" w:styleId="WW8Num18z3">
    <w:name w:val="WW8Num18z3"/>
    <w:rsid w:val="006432CE"/>
    <w:rPr>
      <w:rFonts w:ascii="Symbol" w:hAnsi="Symbol" w:hint="default"/>
    </w:rPr>
  </w:style>
  <w:style w:type="character" w:customStyle="1" w:styleId="WW8Num19z0">
    <w:name w:val="WW8Num19z0"/>
    <w:rsid w:val="006432CE"/>
    <w:rPr>
      <w:rFonts w:ascii="Times New Roman" w:eastAsia="ＭＳ 明朝" w:hAnsi="Times New Roman" w:cs="Times New Roman" w:hint="default"/>
    </w:rPr>
  </w:style>
  <w:style w:type="character" w:customStyle="1" w:styleId="WW8Num19z1">
    <w:name w:val="WW8Num19z1"/>
    <w:rsid w:val="006432CE"/>
    <w:rPr>
      <w:rFonts w:ascii="Wingdings" w:hAnsi="Wingdings" w:hint="default"/>
    </w:rPr>
  </w:style>
  <w:style w:type="character" w:customStyle="1" w:styleId="WW8Num25z0">
    <w:name w:val="WW8Num25z0"/>
    <w:rsid w:val="006432CE"/>
    <w:rPr>
      <w:rFonts w:ascii="Arial" w:eastAsia="SimSun" w:hAnsi="Arial" w:cs="Arial" w:hint="default"/>
    </w:rPr>
  </w:style>
  <w:style w:type="character" w:customStyle="1" w:styleId="WW8Num25z1">
    <w:name w:val="WW8Num25z1"/>
    <w:rsid w:val="006432CE"/>
    <w:rPr>
      <w:rFonts w:ascii="Wingdings" w:hAnsi="Wingdings" w:hint="default"/>
    </w:rPr>
  </w:style>
  <w:style w:type="character" w:customStyle="1" w:styleId="WW8Num28z0">
    <w:name w:val="WW8Num28z0"/>
    <w:rsid w:val="006432CE"/>
    <w:rPr>
      <w:rFonts w:ascii="Times New Roman" w:eastAsia="ＭＳ 明朝" w:hAnsi="Times New Roman" w:cs="Times New Roman" w:hint="default"/>
    </w:rPr>
  </w:style>
  <w:style w:type="character" w:customStyle="1" w:styleId="WW8Num28z1">
    <w:name w:val="WW8Num28z1"/>
    <w:rsid w:val="006432CE"/>
    <w:rPr>
      <w:rFonts w:ascii="Courier New" w:hAnsi="Courier New" w:cs="Courier New" w:hint="default"/>
    </w:rPr>
  </w:style>
  <w:style w:type="character" w:customStyle="1" w:styleId="WW8Num28z2">
    <w:name w:val="WW8Num28z2"/>
    <w:rsid w:val="006432CE"/>
    <w:rPr>
      <w:rFonts w:ascii="Wingdings" w:hAnsi="Wingdings" w:hint="default"/>
    </w:rPr>
  </w:style>
  <w:style w:type="character" w:customStyle="1" w:styleId="WW8Num28z3">
    <w:name w:val="WW8Num28z3"/>
    <w:rsid w:val="006432CE"/>
    <w:rPr>
      <w:rFonts w:ascii="Symbol" w:hAnsi="Symbol" w:hint="default"/>
    </w:rPr>
  </w:style>
  <w:style w:type="character" w:customStyle="1" w:styleId="WW8Num32z0">
    <w:name w:val="WW8Num32z0"/>
    <w:rsid w:val="006432CE"/>
    <w:rPr>
      <w:rFonts w:ascii="Times New Roman" w:eastAsia="Times New Roman" w:hAnsi="Times New Roman" w:cs="Times New Roman" w:hint="default"/>
    </w:rPr>
  </w:style>
  <w:style w:type="character" w:customStyle="1" w:styleId="WW8Num32z1">
    <w:name w:val="WW8Num32z1"/>
    <w:rsid w:val="006432CE"/>
    <w:rPr>
      <w:rFonts w:ascii="Courier New" w:hAnsi="Courier New" w:cs="Courier New" w:hint="default"/>
    </w:rPr>
  </w:style>
  <w:style w:type="character" w:customStyle="1" w:styleId="WW8Num32z2">
    <w:name w:val="WW8Num32z2"/>
    <w:rsid w:val="006432CE"/>
    <w:rPr>
      <w:rFonts w:ascii="Wingdings" w:hAnsi="Wingdings" w:hint="default"/>
    </w:rPr>
  </w:style>
  <w:style w:type="character" w:customStyle="1" w:styleId="WW8Num32z3">
    <w:name w:val="WW8Num32z3"/>
    <w:rsid w:val="006432CE"/>
    <w:rPr>
      <w:rFonts w:ascii="Symbol" w:hAnsi="Symbol" w:hint="default"/>
    </w:rPr>
  </w:style>
  <w:style w:type="character" w:customStyle="1" w:styleId="WW8Num34z0">
    <w:name w:val="WW8Num34z0"/>
    <w:rsid w:val="006432CE"/>
    <w:rPr>
      <w:rFonts w:ascii="Times New Roman" w:eastAsia="SimSun" w:hAnsi="Times New Roman" w:cs="Times New Roman" w:hint="default"/>
    </w:rPr>
  </w:style>
  <w:style w:type="character" w:customStyle="1" w:styleId="WW8Num34z1">
    <w:name w:val="WW8Num34z1"/>
    <w:rsid w:val="006432CE"/>
    <w:rPr>
      <w:rFonts w:ascii="Wingdings" w:hAnsi="Wingdings" w:hint="default"/>
    </w:rPr>
  </w:style>
  <w:style w:type="character" w:customStyle="1" w:styleId="WW8Num35z0">
    <w:name w:val="WW8Num35z0"/>
    <w:rsid w:val="006432CE"/>
    <w:rPr>
      <w:rFonts w:ascii="Times New Roman" w:eastAsia="SimSun" w:hAnsi="Times New Roman" w:cs="Times New Roman" w:hint="default"/>
    </w:rPr>
  </w:style>
  <w:style w:type="character" w:customStyle="1" w:styleId="WW8Num35z1">
    <w:name w:val="WW8Num35z1"/>
    <w:rsid w:val="006432CE"/>
    <w:rPr>
      <w:rFonts w:ascii="Wingdings" w:hAnsi="Wingdings" w:hint="default"/>
    </w:rPr>
  </w:style>
  <w:style w:type="character" w:customStyle="1" w:styleId="WW8Num36z0">
    <w:name w:val="WW8Num36z0"/>
    <w:rsid w:val="006432CE"/>
    <w:rPr>
      <w:rFonts w:ascii="Times New Roman" w:eastAsia="SimSun" w:hAnsi="Times New Roman" w:cs="Times New Roman" w:hint="default"/>
    </w:rPr>
  </w:style>
  <w:style w:type="character" w:customStyle="1" w:styleId="WW8Num36z1">
    <w:name w:val="WW8Num36z1"/>
    <w:rsid w:val="006432CE"/>
    <w:rPr>
      <w:rFonts w:ascii="Wingdings" w:hAnsi="Wingdings" w:hint="default"/>
    </w:rPr>
  </w:style>
  <w:style w:type="character" w:customStyle="1" w:styleId="WW8Num39z0">
    <w:name w:val="WW8Num39z0"/>
    <w:rsid w:val="006432CE"/>
    <w:rPr>
      <w:rFonts w:ascii="Times New Roman" w:eastAsia="SimSun" w:hAnsi="Times New Roman" w:cs="Times New Roman" w:hint="default"/>
    </w:rPr>
  </w:style>
  <w:style w:type="character" w:customStyle="1" w:styleId="WW8Num39z1">
    <w:name w:val="WW8Num39z1"/>
    <w:rsid w:val="006432CE"/>
    <w:rPr>
      <w:rFonts w:ascii="Wingdings" w:hAnsi="Wingdings" w:hint="default"/>
    </w:rPr>
  </w:style>
  <w:style w:type="character" w:customStyle="1" w:styleId="WW8NumSt1z0">
    <w:name w:val="WW8NumSt1z0"/>
    <w:rsid w:val="006432CE"/>
    <w:rPr>
      <w:rFonts w:ascii="Symbol" w:hAnsi="Symbol" w:hint="default"/>
    </w:rPr>
  </w:style>
  <w:style w:type="character" w:customStyle="1" w:styleId="WW8NumSt18z0">
    <w:name w:val="WW8NumSt18z0"/>
    <w:rsid w:val="006432CE"/>
    <w:rPr>
      <w:rFonts w:ascii="Geneva" w:hAnsi="Geneva" w:hint="default"/>
    </w:rPr>
  </w:style>
  <w:style w:type="character" w:customStyle="1" w:styleId="1f8">
    <w:name w:val="段落フォント1"/>
    <w:rsid w:val="006432CE"/>
  </w:style>
  <w:style w:type="character" w:customStyle="1" w:styleId="affffe">
    <w:name w:val="脚注番号"/>
    <w:rsid w:val="006432CE"/>
    <w:rPr>
      <w:b/>
      <w:bCs w:val="0"/>
      <w:position w:val="3"/>
      <w:sz w:val="16"/>
    </w:rPr>
  </w:style>
  <w:style w:type="character" w:customStyle="1" w:styleId="1f9">
    <w:name w:val="コメント参照1"/>
    <w:rsid w:val="006432CE"/>
    <w:rPr>
      <w:sz w:val="16"/>
    </w:rPr>
  </w:style>
  <w:style w:type="character" w:customStyle="1" w:styleId="H1">
    <w:name w:val="H1 (文字)"/>
    <w:rsid w:val="006432CE"/>
    <w:rPr>
      <w:rFonts w:ascii="Arial" w:eastAsia="ＭＳ 明朝" w:hAnsi="Arial" w:cs="Arial" w:hint="default"/>
      <w:sz w:val="36"/>
      <w:lang w:val="en-GB" w:eastAsia="ar-SA" w:bidi="ar-SA"/>
    </w:rPr>
  </w:style>
  <w:style w:type="character" w:customStyle="1" w:styleId="Head2A">
    <w:name w:val="Head2A (文字)"/>
    <w:rsid w:val="006432CE"/>
    <w:rPr>
      <w:rFonts w:ascii="Arial" w:eastAsia="ＭＳ 明朝" w:hAnsi="Arial" w:cs="Arial" w:hint="default"/>
      <w:sz w:val="32"/>
      <w:lang w:val="en-GB" w:eastAsia="ar-SA" w:bidi="ar-SA"/>
    </w:rPr>
  </w:style>
  <w:style w:type="character" w:customStyle="1" w:styleId="Underrubrik2">
    <w:name w:val="Underrubrik2 (文字)"/>
    <w:rsid w:val="006432CE"/>
    <w:rPr>
      <w:rFonts w:ascii="Arial" w:eastAsia="ＭＳ 明朝" w:hAnsi="Arial" w:cs="Arial" w:hint="default"/>
      <w:sz w:val="28"/>
      <w:lang w:val="en-GB" w:eastAsia="ar-SA" w:bidi="ar-SA"/>
    </w:rPr>
  </w:style>
  <w:style w:type="character" w:customStyle="1" w:styleId="h4">
    <w:name w:val="h4 (文字)"/>
    <w:rsid w:val="006432CE"/>
    <w:rPr>
      <w:rFonts w:ascii="Arial" w:eastAsia="ＭＳ 明朝" w:hAnsi="Arial" w:cs="Arial" w:hint="default"/>
      <w:color w:val="0000FF"/>
      <w:kern w:val="2"/>
      <w:sz w:val="24"/>
      <w:szCs w:val="28"/>
      <w:lang w:val="en-GB" w:eastAsia="ar-SA" w:bidi="ar-SA"/>
    </w:rPr>
  </w:style>
  <w:style w:type="character" w:customStyle="1" w:styleId="M5">
    <w:name w:val="M5 (文字)"/>
    <w:rsid w:val="006432CE"/>
    <w:rPr>
      <w:rFonts w:ascii="Arial" w:eastAsia="ＭＳ 明朝" w:hAnsi="Arial" w:cs="Arial" w:hint="default"/>
      <w:sz w:val="22"/>
      <w:lang w:val="en-GB" w:eastAsia="ar-SA" w:bidi="ar-SA"/>
    </w:rPr>
  </w:style>
  <w:style w:type="character" w:customStyle="1" w:styleId="T1">
    <w:name w:val="T1 (文字)"/>
    <w:rsid w:val="006432CE"/>
    <w:rPr>
      <w:rFonts w:ascii="Arial" w:eastAsia="ＭＳ 明朝" w:hAnsi="Arial" w:cs="Arial" w:hint="default"/>
      <w:lang w:val="en-GB" w:eastAsia="ar-SA" w:bidi="ar-SA"/>
    </w:rPr>
  </w:style>
  <w:style w:type="character" w:customStyle="1" w:styleId="82">
    <w:name w:val="(文字) (文字)8"/>
    <w:rsid w:val="006432CE"/>
    <w:rPr>
      <w:rFonts w:ascii="Arial" w:eastAsia="ＭＳ 明朝" w:hAnsi="Arial" w:cs="Arial" w:hint="default"/>
      <w:lang w:val="en-GB" w:eastAsia="ar-SA" w:bidi="ar-SA"/>
    </w:rPr>
  </w:style>
  <w:style w:type="character" w:customStyle="1" w:styleId="73">
    <w:name w:val="(文字) (文字)7"/>
    <w:rsid w:val="006432CE"/>
    <w:rPr>
      <w:rFonts w:ascii="Arial" w:eastAsia="ＭＳ 明朝" w:hAnsi="Arial" w:cs="Arial" w:hint="default"/>
      <w:sz w:val="36"/>
      <w:lang w:val="en-GB" w:eastAsia="ar-SA" w:bidi="ar-SA"/>
    </w:rPr>
  </w:style>
  <w:style w:type="character" w:customStyle="1" w:styleId="headerodd">
    <w:name w:val="header odd (文字)"/>
    <w:rsid w:val="006432CE"/>
    <w:rPr>
      <w:rFonts w:ascii="Arial" w:eastAsia="ＭＳ 明朝" w:hAnsi="Arial" w:cs="Arial" w:hint="default"/>
      <w:b/>
      <w:bCs w:val="0"/>
      <w:sz w:val="18"/>
      <w:lang w:val="en-GB" w:eastAsia="ar-SA" w:bidi="ar-SA"/>
    </w:rPr>
  </w:style>
  <w:style w:type="character" w:customStyle="1" w:styleId="footnotetext1">
    <w:name w:val="footnote text1 (文字)"/>
    <w:rsid w:val="006432CE"/>
    <w:rPr>
      <w:rFonts w:ascii="ＭＳ 明朝" w:eastAsia="ＭＳ 明朝" w:hAnsi="ＭＳ 明朝" w:hint="eastAsia"/>
      <w:sz w:val="16"/>
      <w:lang w:val="en-GB" w:eastAsia="ar-SA" w:bidi="ar-SA"/>
    </w:rPr>
  </w:style>
  <w:style w:type="character" w:customStyle="1" w:styleId="65">
    <w:name w:val="(文字) (文字)6"/>
    <w:rsid w:val="006432CE"/>
    <w:rPr>
      <w:rFonts w:ascii="ＭＳ 明朝" w:eastAsia="ＭＳ 明朝" w:hAnsi="ＭＳ 明朝" w:hint="eastAsia"/>
      <w:lang w:val="en-GB" w:eastAsia="ar-SA" w:bidi="ar-SA"/>
    </w:rPr>
  </w:style>
  <w:style w:type="character" w:customStyle="1" w:styleId="cap">
    <w:name w:val="cap (文字)"/>
    <w:rsid w:val="006432CE"/>
    <w:rPr>
      <w:rFonts w:ascii="ＭＳ 明朝" w:eastAsia="ＭＳ 明朝" w:hAnsi="ＭＳ 明朝" w:hint="eastAsia"/>
      <w:b/>
      <w:bCs w:val="0"/>
      <w:lang w:val="en-GB" w:eastAsia="ar-SA" w:bidi="ar-SA"/>
    </w:rPr>
  </w:style>
  <w:style w:type="character" w:customStyle="1" w:styleId="58">
    <w:name w:val="(文字) (文字)5"/>
    <w:rsid w:val="006432CE"/>
    <w:rPr>
      <w:rFonts w:ascii="Courier New" w:eastAsia="ＭＳ 明朝" w:hAnsi="Courier New" w:cs="Courier New" w:hint="default"/>
      <w:lang w:val="nb-NO" w:eastAsia="ar-SA" w:bidi="ar-SA"/>
    </w:rPr>
  </w:style>
  <w:style w:type="character" w:customStyle="1" w:styleId="bt">
    <w:name w:val="bt (文字)"/>
    <w:rsid w:val="006432CE"/>
    <w:rPr>
      <w:rFonts w:ascii="ＭＳ 明朝" w:eastAsia="ＭＳ 明朝" w:hAnsi="ＭＳ 明朝" w:hint="eastAsia"/>
      <w:lang w:val="en-GB" w:eastAsia="ar-SA" w:bidi="ar-SA"/>
    </w:rPr>
  </w:style>
  <w:style w:type="character" w:customStyle="1" w:styleId="afffff">
    <w:name w:val="番号付け記号"/>
    <w:rsid w:val="006432CE"/>
  </w:style>
  <w:style w:type="character" w:customStyle="1" w:styleId="WW8Num27z0">
    <w:name w:val="WW8Num27z0"/>
    <w:rsid w:val="006432CE"/>
    <w:rPr>
      <w:rFonts w:ascii="Arial" w:eastAsia="Times New Roman" w:hAnsi="Arial" w:cs="Arial" w:hint="default"/>
    </w:rPr>
  </w:style>
  <w:style w:type="character" w:customStyle="1" w:styleId="WW8Num27z1">
    <w:name w:val="WW8Num27z1"/>
    <w:rsid w:val="006432CE"/>
    <w:rPr>
      <w:rFonts w:ascii="Courier New" w:hAnsi="Courier New" w:cs="Courier New" w:hint="default"/>
    </w:rPr>
  </w:style>
  <w:style w:type="character" w:customStyle="1" w:styleId="WW8Num27z2">
    <w:name w:val="WW8Num27z2"/>
    <w:rsid w:val="006432CE"/>
    <w:rPr>
      <w:rFonts w:ascii="Wingdings" w:hAnsi="Wingdings" w:hint="default"/>
    </w:rPr>
  </w:style>
  <w:style w:type="character" w:customStyle="1" w:styleId="WW8Num27z3">
    <w:name w:val="WW8Num27z3"/>
    <w:rsid w:val="006432CE"/>
    <w:rPr>
      <w:rFonts w:ascii="Symbol" w:hAnsi="Symbol" w:hint="default"/>
    </w:rPr>
  </w:style>
  <w:style w:type="character" w:customStyle="1" w:styleId="WW8Num29z0">
    <w:name w:val="WW8Num29z0"/>
    <w:rsid w:val="006432CE"/>
    <w:rPr>
      <w:rFonts w:ascii="Times New Roman" w:eastAsia="ＭＳ 明朝" w:hAnsi="Times New Roman" w:cs="Times New Roman" w:hint="default"/>
    </w:rPr>
  </w:style>
  <w:style w:type="character" w:customStyle="1" w:styleId="WW8Num29z1">
    <w:name w:val="WW8Num29z1"/>
    <w:rsid w:val="006432CE"/>
    <w:rPr>
      <w:rFonts w:ascii="Courier New" w:hAnsi="Courier New" w:cs="Courier New" w:hint="default"/>
    </w:rPr>
  </w:style>
  <w:style w:type="character" w:customStyle="1" w:styleId="WW8Num29z2">
    <w:name w:val="WW8Num29z2"/>
    <w:rsid w:val="006432CE"/>
    <w:rPr>
      <w:rFonts w:ascii="Wingdings" w:hAnsi="Wingdings" w:hint="default"/>
    </w:rPr>
  </w:style>
  <w:style w:type="character" w:customStyle="1" w:styleId="WW8Num29z3">
    <w:name w:val="WW8Num29z3"/>
    <w:rsid w:val="006432CE"/>
    <w:rPr>
      <w:rFonts w:ascii="Symbol" w:hAnsi="Symbol" w:hint="default"/>
    </w:rPr>
  </w:style>
  <w:style w:type="character" w:customStyle="1" w:styleId="WW8Num31z0">
    <w:name w:val="WW8Num31z0"/>
    <w:rsid w:val="006432CE"/>
    <w:rPr>
      <w:rFonts w:ascii="Symbol" w:hAnsi="Symbol" w:hint="default"/>
    </w:rPr>
  </w:style>
  <w:style w:type="character" w:customStyle="1" w:styleId="WW8Num31z1">
    <w:name w:val="WW8Num31z1"/>
    <w:rsid w:val="006432CE"/>
    <w:rPr>
      <w:rFonts w:ascii="Courier New" w:hAnsi="Courier New" w:cs="Courier New" w:hint="default"/>
    </w:rPr>
  </w:style>
  <w:style w:type="character" w:customStyle="1" w:styleId="WW8Num31z2">
    <w:name w:val="WW8Num31z2"/>
    <w:rsid w:val="006432CE"/>
    <w:rPr>
      <w:rFonts w:ascii="Wingdings" w:hAnsi="Wingdings" w:hint="default"/>
    </w:rPr>
  </w:style>
  <w:style w:type="character" w:customStyle="1" w:styleId="WW8Num34z2">
    <w:name w:val="WW8Num34z2"/>
    <w:rsid w:val="006432CE"/>
    <w:rPr>
      <w:rFonts w:ascii="Wingdings" w:hAnsi="Wingdings" w:hint="default"/>
    </w:rPr>
  </w:style>
  <w:style w:type="character" w:customStyle="1" w:styleId="WW8Num34z3">
    <w:name w:val="WW8Num34z3"/>
    <w:rsid w:val="006432CE"/>
    <w:rPr>
      <w:rFonts w:ascii="Symbol" w:hAnsi="Symbol" w:hint="default"/>
    </w:rPr>
  </w:style>
  <w:style w:type="character" w:customStyle="1" w:styleId="WW8Num37z0">
    <w:name w:val="WW8Num37z0"/>
    <w:rsid w:val="006432CE"/>
    <w:rPr>
      <w:rFonts w:ascii="Times New Roman" w:eastAsia="SimSun" w:hAnsi="Times New Roman" w:cs="Times New Roman" w:hint="default"/>
    </w:rPr>
  </w:style>
  <w:style w:type="character" w:customStyle="1" w:styleId="WW8Num37z1">
    <w:name w:val="WW8Num37z1"/>
    <w:rsid w:val="006432CE"/>
    <w:rPr>
      <w:rFonts w:ascii="Wingdings" w:hAnsi="Wingdings" w:hint="default"/>
    </w:rPr>
  </w:style>
  <w:style w:type="character" w:customStyle="1" w:styleId="WW8Num38z0">
    <w:name w:val="WW8Num38z0"/>
    <w:rsid w:val="006432CE"/>
    <w:rPr>
      <w:rFonts w:ascii="Times New Roman" w:eastAsia="SimSun" w:hAnsi="Times New Roman" w:cs="Times New Roman" w:hint="default"/>
    </w:rPr>
  </w:style>
  <w:style w:type="character" w:customStyle="1" w:styleId="WW8Num38z1">
    <w:name w:val="WW8Num38z1"/>
    <w:rsid w:val="006432CE"/>
    <w:rPr>
      <w:rFonts w:ascii="Wingdings" w:hAnsi="Wingdings" w:hint="default"/>
    </w:rPr>
  </w:style>
  <w:style w:type="character" w:customStyle="1" w:styleId="WW8Num41z0">
    <w:name w:val="WW8Num41z0"/>
    <w:rsid w:val="006432CE"/>
    <w:rPr>
      <w:rFonts w:ascii="Times New Roman" w:eastAsia="SimSun" w:hAnsi="Times New Roman" w:cs="Times New Roman" w:hint="default"/>
    </w:rPr>
  </w:style>
  <w:style w:type="character" w:customStyle="1" w:styleId="WW8Num41z1">
    <w:name w:val="WW8Num41z1"/>
    <w:rsid w:val="006432CE"/>
    <w:rPr>
      <w:rFonts w:ascii="Wingdings" w:hAnsi="Wingdings" w:hint="default"/>
    </w:rPr>
  </w:style>
  <w:style w:type="character" w:customStyle="1" w:styleId="WW8NumSt20z0">
    <w:name w:val="WW8NumSt20z0"/>
    <w:rsid w:val="006432CE"/>
    <w:rPr>
      <w:rFonts w:ascii="Geneva" w:hAnsi="Geneva" w:hint="default"/>
    </w:rPr>
  </w:style>
  <w:style w:type="character" w:customStyle="1" w:styleId="DefaultParagraphFont1">
    <w:name w:val="Default Paragraph Font1"/>
    <w:rsid w:val="006432CE"/>
  </w:style>
  <w:style w:type="character" w:customStyle="1" w:styleId="CommentReference1">
    <w:name w:val="Comment Reference1"/>
    <w:rsid w:val="006432CE"/>
    <w:rPr>
      <w:sz w:val="16"/>
    </w:rPr>
  </w:style>
  <w:style w:type="character" w:customStyle="1" w:styleId="CharChar22">
    <w:name w:val="Char Char22"/>
    <w:rsid w:val="006432CE"/>
    <w:rPr>
      <w:rFonts w:ascii="Arial" w:hAnsi="Arial" w:cs="Arial" w:hint="default"/>
      <w:lang w:val="en-GB"/>
    </w:rPr>
  </w:style>
  <w:style w:type="character" w:customStyle="1" w:styleId="h4CharChar">
    <w:name w:val="h4 Char Char"/>
    <w:rsid w:val="006432CE"/>
    <w:rPr>
      <w:rFonts w:ascii="Arial" w:hAnsi="Arial" w:cs="Arial" w:hint="default"/>
      <w:sz w:val="24"/>
      <w:lang w:val="en-GB" w:eastAsia="ja-JP" w:bidi="ar-SA"/>
    </w:rPr>
  </w:style>
  <w:style w:type="character" w:customStyle="1" w:styleId="FigureCaption1">
    <w:name w:val="Figure Caption1"/>
    <w:aliases w:val="fc Char1,Figure Caption Char Char"/>
    <w:rsid w:val="006432C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2C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2CE"/>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2CE"/>
    <w:rPr>
      <w:lang w:val="en-GB" w:eastAsia="ja-JP" w:bidi="ar-SA"/>
    </w:rPr>
  </w:style>
  <w:style w:type="character" w:customStyle="1" w:styleId="CarCar10">
    <w:name w:val="Car Car10"/>
    <w:rsid w:val="006432CE"/>
    <w:rPr>
      <w:rFonts w:ascii="Arial" w:hAnsi="Arial" w:cs="Arial" w:hint="default"/>
      <w:lang w:val="en-GB" w:eastAsia="ja-JP" w:bidi="ar-SA"/>
    </w:rPr>
  </w:style>
  <w:style w:type="character" w:customStyle="1" w:styleId="CharChar23">
    <w:name w:val="Char Char23"/>
    <w:rsid w:val="006432CE"/>
    <w:rPr>
      <w:rFonts w:ascii="Arial" w:hAnsi="Arial" w:cs="Arial" w:hint="default"/>
      <w:lang w:val="en-GB" w:eastAsia="en-US"/>
    </w:rPr>
  </w:style>
  <w:style w:type="character" w:customStyle="1" w:styleId="EmailStyle97">
    <w:name w:val="EmailStyle97"/>
    <w:semiHidden/>
    <w:rsid w:val="006432CE"/>
    <w:rPr>
      <w:rFonts w:ascii="Arial" w:hAnsi="Arial" w:cs="Arial" w:hint="default"/>
      <w:color w:val="auto"/>
      <w:sz w:val="20"/>
      <w:szCs w:val="20"/>
    </w:rPr>
  </w:style>
  <w:style w:type="character" w:customStyle="1" w:styleId="THC">
    <w:name w:val="TH C"/>
    <w:rsid w:val="006432CE"/>
    <w:rPr>
      <w:rFonts w:ascii="Arial" w:eastAsia="ＭＳ 明朝" w:hAnsi="Arial" w:cs="Arial" w:hint="default"/>
      <w:b/>
      <w:bCs/>
      <w:lang w:val="en-GB" w:eastAsia="ja-JP"/>
    </w:rPr>
  </w:style>
  <w:style w:type="character" w:customStyle="1" w:styleId="B1C">
    <w:name w:val="B1 C"/>
    <w:rsid w:val="006432CE"/>
    <w:rPr>
      <w:lang w:val="en-GB" w:eastAsia="en-US" w:bidi="ar-SA"/>
    </w:rPr>
  </w:style>
  <w:style w:type="character" w:customStyle="1" w:styleId="Heading4C">
    <w:name w:val="Heading 4 C"/>
    <w:rsid w:val="006432CE"/>
    <w:rPr>
      <w:rFonts w:ascii="Arial" w:hAnsi="Arial" w:cs="Arial" w:hint="default"/>
      <w:sz w:val="24"/>
      <w:szCs w:val="28"/>
      <w:lang w:val="en-GB" w:eastAsia="en-US" w:bidi="ar-SA"/>
    </w:rPr>
  </w:style>
  <w:style w:type="character" w:customStyle="1" w:styleId="Titre3">
    <w:name w:val="Titre 3"/>
    <w:rsid w:val="006432CE"/>
    <w:rPr>
      <w:rFonts w:ascii="Arial" w:hAnsi="Arial" w:cs="Arial" w:hint="default"/>
      <w:sz w:val="28"/>
      <w:szCs w:val="28"/>
      <w:lang w:val="en-GB" w:eastAsia="en-GB"/>
    </w:rPr>
  </w:style>
  <w:style w:type="character" w:customStyle="1" w:styleId="B3c">
    <w:name w:val="B3 c"/>
    <w:rsid w:val="006432CE"/>
    <w:rPr>
      <w:lang w:val="en-GB" w:eastAsia="en-GB"/>
    </w:rPr>
  </w:style>
  <w:style w:type="character" w:customStyle="1" w:styleId="B2C">
    <w:name w:val="B2 C"/>
    <w:rsid w:val="006432CE"/>
    <w:rPr>
      <w:lang w:val="en-GB" w:eastAsia="en-GB"/>
    </w:rPr>
  </w:style>
  <w:style w:type="character" w:customStyle="1" w:styleId="H6C">
    <w:name w:val="H6 C"/>
    <w:rsid w:val="006432CE"/>
    <w:rPr>
      <w:rFonts w:ascii="Arial" w:eastAsia="Times New Roman" w:hAnsi="Arial" w:cs="Arial" w:hint="default"/>
      <w:sz w:val="22"/>
      <w:lang w:eastAsia="en-US"/>
    </w:rPr>
  </w:style>
  <w:style w:type="character" w:customStyle="1" w:styleId="h51">
    <w:name w:val="h5 1"/>
    <w:rsid w:val="006432CE"/>
    <w:rPr>
      <w:rFonts w:ascii="Arial" w:eastAsia="ＭＳ 明朝" w:hAnsi="Arial" w:cs="Arial" w:hint="default"/>
      <w:sz w:val="22"/>
      <w:lang w:val="en-GB" w:eastAsia="en-US" w:bidi="ar-SA"/>
    </w:rPr>
  </w:style>
  <w:style w:type="character" w:customStyle="1" w:styleId="st1">
    <w:name w:val="st1"/>
    <w:rsid w:val="006432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2CE"/>
    <w:rPr>
      <w:rFonts w:ascii="Arial" w:hAnsi="Arial" w:cs="Arial" w:hint="default"/>
      <w:sz w:val="24"/>
      <w:szCs w:val="28"/>
      <w:lang w:val="en-GB" w:eastAsia="en-US"/>
    </w:rPr>
  </w:style>
  <w:style w:type="character" w:customStyle="1" w:styleId="T1Char5">
    <w:name w:val="T1 Char5"/>
    <w:aliases w:val="Header 6 Char Char5"/>
    <w:rsid w:val="006432C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2C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432C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2CE"/>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2CE"/>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2CE"/>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2CE"/>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2CE"/>
    <w:rPr>
      <w:rFonts w:ascii="Arial" w:eastAsia="ＭＳ 明朝" w:hAnsi="Arial" w:cs="Arial" w:hint="default"/>
      <w:sz w:val="22"/>
      <w:lang w:val="en-GB" w:eastAsia="en-US" w:bidi="ar-SA"/>
    </w:rPr>
  </w:style>
  <w:style w:type="character" w:customStyle="1" w:styleId="T1Car">
    <w:name w:val="T1 Car"/>
    <w:aliases w:val="Header 6 Car Car"/>
    <w:rsid w:val="006432CE"/>
    <w:rPr>
      <w:rFonts w:ascii="Arial" w:eastAsia="ＭＳ 明朝" w:hAnsi="Arial" w:cs="Arial" w:hint="default"/>
      <w:lang w:val="en-GB" w:eastAsia="en-US" w:bidi="ar-SA"/>
    </w:rPr>
  </w:style>
  <w:style w:type="character" w:customStyle="1" w:styleId="CarCar4">
    <w:name w:val="Car Car4"/>
    <w:rsid w:val="006432CE"/>
    <w:rPr>
      <w:rFonts w:ascii="Arial" w:eastAsia="ＭＳ 明朝" w:hAnsi="Arial" w:cs="Arial" w:hint="default"/>
      <w:lang w:val="en-GB" w:eastAsia="en-US" w:bidi="ar-SA"/>
    </w:rPr>
  </w:style>
  <w:style w:type="character" w:customStyle="1" w:styleId="CarCar8">
    <w:name w:val="Car Car8"/>
    <w:rsid w:val="006432CE"/>
    <w:rPr>
      <w:rFonts w:ascii="Arial" w:eastAsia="ＭＳ 明朝" w:hAnsi="Arial" w:cs="Arial" w:hint="default"/>
      <w:sz w:val="36"/>
      <w:lang w:val="en-GB" w:eastAsia="en-US" w:bidi="ar-SA"/>
    </w:rPr>
  </w:style>
  <w:style w:type="character" w:customStyle="1" w:styleId="CarCar3">
    <w:name w:val="Car Car3"/>
    <w:rsid w:val="006432CE"/>
    <w:rPr>
      <w:rFonts w:ascii="Arial" w:eastAsia="ＭＳ 明朝" w:hAnsi="Arial" w:cs="Arial" w:hint="default"/>
      <w:sz w:val="36"/>
      <w:lang w:val="en-GB" w:eastAsia="en-US" w:bidi="ar-SA"/>
    </w:rPr>
  </w:style>
  <w:style w:type="character" w:customStyle="1" w:styleId="CarCar7">
    <w:name w:val="Car Car7"/>
    <w:rsid w:val="006432CE"/>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2CE"/>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2CE"/>
    <w:rPr>
      <w:b/>
      <w:bCs w:val="0"/>
      <w:lang w:val="en-GB" w:eastAsia="ja-JP" w:bidi="ar-SA"/>
    </w:rPr>
  </w:style>
  <w:style w:type="character" w:customStyle="1" w:styleId="CarCar6">
    <w:name w:val="Car Car6"/>
    <w:rsid w:val="006432C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2CE"/>
    <w:rPr>
      <w:lang w:val="en-GB" w:eastAsia="ja-JP" w:bidi="ar-SA"/>
    </w:rPr>
  </w:style>
  <w:style w:type="character" w:customStyle="1" w:styleId="T1Char6">
    <w:name w:val="T1 Char6"/>
    <w:aliases w:val="Header 6 Char Char6"/>
    <w:rsid w:val="006432CE"/>
  </w:style>
  <w:style w:type="character" w:customStyle="1" w:styleId="capChar5">
    <w:name w:val="cap Char5"/>
    <w:aliases w:val="cap Char Char5,Caption Char Char4,Caption Char1 Char Char4,cap Char Char1 Char4,Caption Char Char1 Char Char4,cap Char2 Char Char Char4"/>
    <w:rsid w:val="006432CE"/>
    <w:rPr>
      <w:b/>
      <w:bCs w:val="0"/>
      <w:lang w:val="en-GB" w:eastAsia="en-US" w:bidi="ar-SA"/>
    </w:rPr>
  </w:style>
  <w:style w:type="character" w:customStyle="1" w:styleId="Head2AZchn">
    <w:name w:val="Head2A Zchn"/>
    <w:aliases w:val="2 Zchn,H2 Zchn,h2 Zchn,DO NOT USE_h2 Zchn,h21 Zchn,UNDERRUBRIK 1-2 Zchn Zchn"/>
    <w:rsid w:val="006432C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2C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2C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432CE"/>
    <w:rPr>
      <w:rFonts w:ascii="Arial" w:hAnsi="Arial" w:cs="Arial" w:hint="default"/>
      <w:sz w:val="22"/>
      <w:lang w:val="en-GB" w:eastAsia="en-GB" w:bidi="ar-SA"/>
    </w:rPr>
  </w:style>
  <w:style w:type="character" w:customStyle="1" w:styleId="T1Zchn">
    <w:name w:val="T1 Zchn"/>
    <w:aliases w:val="Header 6 Zchn Zchn"/>
    <w:rsid w:val="006432CE"/>
  </w:style>
  <w:style w:type="character" w:customStyle="1" w:styleId="capChar3">
    <w:name w:val="cap Char3"/>
    <w:aliases w:val="cap Char Char3,Caption Char Char2,Caption Char1 Char Char2,cap Char Char1 Char2,Caption Char Char1 Char Char2,cap Char2 Char Char Char2"/>
    <w:rsid w:val="006432CE"/>
    <w:rPr>
      <w:rFonts w:ascii="Times New Roman" w:eastAsia="Batang" w:hAnsi="Times New Roman" w:cs="Times New Roman" w:hint="default"/>
      <w:b/>
      <w:bCs w:val="0"/>
      <w:lang w:val="en-GB"/>
    </w:rPr>
  </w:style>
  <w:style w:type="character" w:customStyle="1" w:styleId="Heading6Char2">
    <w:name w:val="Heading 6 Char2"/>
    <w:rsid w:val="006432CE"/>
  </w:style>
  <w:style w:type="character" w:customStyle="1" w:styleId="capChar4">
    <w:name w:val="cap Char4"/>
    <w:aliases w:val="cap Char Char4,Caption Char Char3,Caption Char1 Char Char3,cap Char Char1 Char3,Caption Char Char1 Char Char3,cap Char2 Char Char Char3"/>
    <w:rsid w:val="006432CE"/>
    <w:rPr>
      <w:rFonts w:ascii="Times New Roman" w:eastAsia="ＭＳ 明朝" w:hAnsi="Times New Roman" w:cs="Times New Roman" w:hint="default"/>
      <w:b/>
      <w:bCs w:val="0"/>
      <w:lang w:val="en-GB"/>
    </w:rPr>
  </w:style>
  <w:style w:type="character" w:customStyle="1" w:styleId="T1Char8">
    <w:name w:val="T1 Char8"/>
    <w:aliases w:val="Header 6 Char Char7"/>
    <w:rsid w:val="006432C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2C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2CE"/>
    <w:rPr>
      <w:rFonts w:ascii="Arial" w:hAnsi="Arial" w:cs="Arial" w:hint="default"/>
      <w:sz w:val="24"/>
      <w:szCs w:val="28"/>
      <w:lang w:val="en-GB" w:eastAsia="en-US"/>
    </w:rPr>
  </w:style>
  <w:style w:type="character" w:customStyle="1" w:styleId="T1Char7">
    <w:name w:val="T1 Char7"/>
    <w:aliases w:val="Header 6 Char Char8"/>
    <w:rsid w:val="006432C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2C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2C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2CE"/>
    <w:rPr>
      <w:rFonts w:ascii="Arial" w:hAnsi="Arial" w:cs="Arial" w:hint="default"/>
      <w:sz w:val="24"/>
      <w:szCs w:val="24"/>
      <w:lang w:val="en-GB" w:eastAsia="en-US" w:bidi="he-IL"/>
    </w:rPr>
  </w:style>
  <w:style w:type="character" w:customStyle="1" w:styleId="T1Char9">
    <w:name w:val="T1 Char9"/>
    <w:aliases w:val="Header 6 Char Char9"/>
    <w:rsid w:val="006432CE"/>
    <w:rPr>
      <w:rFonts w:ascii="Arial" w:hAnsi="Arial" w:cs="Arial" w:hint="default"/>
      <w:lang w:val="en-GB" w:eastAsia="en-US" w:bidi="he-IL"/>
    </w:rPr>
  </w:style>
  <w:style w:type="character" w:customStyle="1" w:styleId="CharChar210">
    <w:name w:val="Char Char210"/>
    <w:rsid w:val="006432C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2CE"/>
    <w:rPr>
      <w:b/>
      <w:bCs w:val="0"/>
      <w:lang w:val="en-GB" w:eastAsia="en-US" w:bidi="ar-SA"/>
    </w:rPr>
  </w:style>
  <w:style w:type="character" w:customStyle="1" w:styleId="CharChar13">
    <w:name w:val="Char Char13"/>
    <w:semiHidden/>
    <w:rsid w:val="006432CE"/>
    <w:rPr>
      <w:rFonts w:ascii="SimSun" w:eastAsia="SimSun" w:hAnsi="SimSun" w:hint="eastAsia"/>
      <w:lang w:val="en-GB" w:eastAsia="en-US" w:bidi="ar-SA"/>
    </w:rPr>
  </w:style>
  <w:style w:type="character" w:customStyle="1" w:styleId="Absatz-Standardschriftart1">
    <w:name w:val="Absatz-Standardschriftart1"/>
    <w:rsid w:val="006432CE"/>
  </w:style>
  <w:style w:type="character" w:customStyle="1" w:styleId="Absatz-Standardschriftart2">
    <w:name w:val="Absatz-Standardschriftart2"/>
    <w:rsid w:val="006432CE"/>
  </w:style>
  <w:style w:type="character" w:customStyle="1" w:styleId="313">
    <w:name w:val="(文字) (文字)31"/>
    <w:rsid w:val="006432CE"/>
    <w:rPr>
      <w:rFonts w:ascii="ＭＳ 明朝" w:eastAsia="ＭＳ 明朝" w:hAnsi="ＭＳ 明朝" w:hint="eastAsia"/>
      <w:lang w:val="en-GB" w:eastAsia="ar-SA" w:bidi="ar-SA"/>
    </w:rPr>
  </w:style>
  <w:style w:type="character" w:customStyle="1" w:styleId="110">
    <w:name w:val="(文字) (文字)11"/>
    <w:rsid w:val="006432CE"/>
    <w:rPr>
      <w:rFonts w:ascii="ＭＳ 明朝" w:eastAsia="ＭＳ 明朝" w:hAnsi="ＭＳ 明朝" w:hint="eastAsia"/>
      <w:lang w:val="en-GB" w:eastAsia="ar-SA" w:bidi="ar-SA"/>
    </w:rPr>
  </w:style>
  <w:style w:type="character" w:customStyle="1" w:styleId="Absatz-Standardschriftart3">
    <w:name w:val="Absatz-Standardschriftart3"/>
    <w:rsid w:val="006432CE"/>
  </w:style>
  <w:style w:type="character" w:customStyle="1" w:styleId="hps">
    <w:name w:val="hps"/>
    <w:rsid w:val="006432CE"/>
  </w:style>
  <w:style w:type="character" w:customStyle="1" w:styleId="1fa">
    <w:name w:val="書式なし (文字)1"/>
    <w:rsid w:val="006432CE"/>
    <w:rPr>
      <w:rFonts w:ascii="ＭＳ 明朝" w:eastAsia="ＭＳ 明朝" w:hAnsi="Courier New" w:cs="Courier New" w:hint="eastAsia"/>
      <w:sz w:val="21"/>
      <w:szCs w:val="21"/>
      <w:lang w:val="en-GB" w:eastAsia="en-US"/>
    </w:rPr>
  </w:style>
  <w:style w:type="character" w:customStyle="1" w:styleId="1fb">
    <w:name w:val="文末脚注文字列 (文字)1"/>
    <w:rsid w:val="006432CE"/>
    <w:rPr>
      <w:rFonts w:ascii="Times New Roman" w:hAnsi="Times New Roman" w:cs="Times New Roman" w:hint="default"/>
      <w:lang w:val="en-GB" w:eastAsia="en-US"/>
    </w:rPr>
  </w:style>
  <w:style w:type="character" w:customStyle="1" w:styleId="8Char1">
    <w:name w:val="标题 8 Char1"/>
    <w:rsid w:val="006432CE"/>
    <w:rPr>
      <w:rFonts w:ascii="Arial" w:hAnsi="Arial" w:cs="Arial" w:hint="default"/>
      <w:sz w:val="36"/>
      <w:lang w:val="en-GB" w:eastAsia="en-US" w:bidi="ar-SA"/>
    </w:rPr>
  </w:style>
  <w:style w:type="character" w:customStyle="1" w:styleId="Char15">
    <w:name w:val="批注文字 Char1"/>
    <w:rsid w:val="006432CE"/>
    <w:rPr>
      <w:rFonts w:ascii="SimSun" w:eastAsia="SimSun" w:hAnsi="SimSun" w:hint="eastAsia"/>
      <w:lang w:eastAsia="en-US"/>
    </w:rPr>
  </w:style>
  <w:style w:type="character" w:customStyle="1" w:styleId="Char2">
    <w:name w:val="批注主题 Char2"/>
    <w:rsid w:val="006432CE"/>
    <w:rPr>
      <w:rFonts w:ascii="SimSun" w:eastAsia="SimSun" w:hAnsi="SimSun" w:hint="eastAsia"/>
      <w:b/>
      <w:bCs/>
      <w:lang w:eastAsia="en-US"/>
    </w:rPr>
  </w:style>
  <w:style w:type="character" w:customStyle="1" w:styleId="Char16">
    <w:name w:val="注释标题 Char1"/>
    <w:rsid w:val="006432CE"/>
    <w:rPr>
      <w:rFonts w:ascii="ＭＳ 明朝" w:eastAsia="ＭＳ 明朝" w:hAnsi="ＭＳ 明朝" w:hint="eastAsia"/>
      <w:lang w:eastAsia="en-US"/>
    </w:rPr>
  </w:style>
  <w:style w:type="character" w:customStyle="1" w:styleId="9Char1">
    <w:name w:val="标题 9 Char1"/>
    <w:rsid w:val="006432CE"/>
    <w:rPr>
      <w:rFonts w:ascii="Arial" w:hAnsi="Arial" w:cs="Arial" w:hint="default"/>
      <w:sz w:val="36"/>
      <w:lang w:val="en-GB"/>
    </w:rPr>
  </w:style>
  <w:style w:type="character" w:customStyle="1" w:styleId="Char17">
    <w:name w:val="文档结构图 Char1"/>
    <w:semiHidden/>
    <w:rsid w:val="006432CE"/>
    <w:rPr>
      <w:rFonts w:ascii="Tahoma" w:hAnsi="Tahoma" w:cs="Tahoma" w:hint="default"/>
      <w:shd w:val="clear" w:color="auto" w:fill="000080"/>
      <w:lang w:val="en-GB"/>
    </w:rPr>
  </w:style>
  <w:style w:type="character" w:customStyle="1" w:styleId="Char18">
    <w:name w:val="纯文本 Char1"/>
    <w:rsid w:val="006432CE"/>
    <w:rPr>
      <w:rFonts w:ascii="Courier New" w:eastAsia="SimSun" w:hAnsi="Courier New" w:cs="Courier New" w:hint="default"/>
      <w:lang w:val="nb-NO"/>
    </w:rPr>
  </w:style>
  <w:style w:type="character" w:customStyle="1" w:styleId="Char19">
    <w:name w:val="批注框文本 Char1"/>
    <w:uiPriority w:val="99"/>
    <w:rsid w:val="006432CE"/>
    <w:rPr>
      <w:rFonts w:ascii="Tahoma" w:hAnsi="Tahoma" w:cs="Tahoma" w:hint="default"/>
      <w:sz w:val="16"/>
      <w:szCs w:val="16"/>
      <w:lang w:val="en-GB"/>
    </w:rPr>
  </w:style>
  <w:style w:type="character" w:customStyle="1" w:styleId="Char1a">
    <w:name w:val="尾注文本 Char1"/>
    <w:rsid w:val="006432CE"/>
    <w:rPr>
      <w:rFonts w:ascii="SimSun" w:eastAsia="SimSun" w:hAnsi="SimSun" w:hint="eastAsia"/>
      <w:lang w:val="en-GB"/>
    </w:rPr>
  </w:style>
  <w:style w:type="character" w:customStyle="1" w:styleId="Char1b">
    <w:name w:val="正文文本缩进 Char1"/>
    <w:rsid w:val="006432CE"/>
    <w:rPr>
      <w:rFonts w:ascii="Batang" w:eastAsia="Batang" w:hAnsi="Batang" w:hint="eastAsia"/>
      <w:lang w:val="en-GB"/>
    </w:rPr>
  </w:style>
  <w:style w:type="character" w:customStyle="1" w:styleId="2Char1">
    <w:name w:val="正文文本 2 Char1"/>
    <w:rsid w:val="006432CE"/>
    <w:rPr>
      <w:rFonts w:ascii="CG Times (WN)" w:eastAsia="Malgun Gothic" w:hAnsi="CG Times (WN)" w:hint="default"/>
      <w:i/>
      <w:iCs w:val="0"/>
      <w:lang w:val="en-GB" w:eastAsia="ko-KR"/>
    </w:rPr>
  </w:style>
  <w:style w:type="character" w:customStyle="1" w:styleId="3Char1">
    <w:name w:val="正文文本 3 Char1"/>
    <w:rsid w:val="006432CE"/>
    <w:rPr>
      <w:rFonts w:ascii="CG Times (WN)" w:eastAsia="Osaka" w:hAnsi="CG Times (WN)" w:hint="default"/>
      <w:color w:val="000000"/>
      <w:lang w:val="en-GB" w:eastAsia="ko-KR"/>
    </w:rPr>
  </w:style>
  <w:style w:type="character" w:customStyle="1" w:styleId="2Char10">
    <w:name w:val="正文文本缩进 2 Char1"/>
    <w:rsid w:val="006432CE"/>
    <w:rPr>
      <w:rFonts w:ascii="CG Times (WN)" w:eastAsia="ＭＳ 明朝" w:hAnsi="CG Times (WN)" w:hint="default"/>
      <w:lang w:val="en-GB"/>
    </w:rPr>
  </w:style>
  <w:style w:type="character" w:customStyle="1" w:styleId="HTMLChar1">
    <w:name w:val="HTML 预设格式 Char1"/>
    <w:rsid w:val="006432CE"/>
    <w:rPr>
      <w:rFonts w:ascii="Courier New" w:eastAsia="ＭＳ 明朝" w:hAnsi="Courier New" w:cs="Courier New" w:hint="default"/>
      <w:lang w:val="en-GB"/>
    </w:rPr>
  </w:style>
  <w:style w:type="character" w:customStyle="1" w:styleId="h48">
    <w:name w:val="h48"/>
    <w:rsid w:val="006432CE"/>
    <w:rPr>
      <w:rFonts w:ascii="Arial" w:hAnsi="Arial" w:cs="Arial" w:hint="default"/>
      <w:sz w:val="24"/>
      <w:lang w:val="en-GB"/>
    </w:rPr>
  </w:style>
  <w:style w:type="character" w:customStyle="1" w:styleId="h510">
    <w:name w:val="h51"/>
    <w:rsid w:val="006432CE"/>
    <w:rPr>
      <w:rFonts w:ascii="Arial" w:eastAsia="SimSun" w:hAnsi="Arial" w:cs="Arial" w:hint="default"/>
      <w:sz w:val="22"/>
      <w:lang w:val="en-GB" w:eastAsia="en-US" w:bidi="ar-SA"/>
    </w:rPr>
  </w:style>
  <w:style w:type="character" w:customStyle="1" w:styleId="gt-baf-word-clickable1">
    <w:name w:val="gt-baf-word-clickable1"/>
    <w:rsid w:val="006432C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2CE"/>
    <w:rPr>
      <w:rFonts w:ascii="Arial" w:hAnsi="Arial" w:cs="Arial" w:hint="default"/>
      <w:b/>
      <w:bCs w:val="0"/>
      <w:sz w:val="18"/>
      <w:lang w:val="en-GB" w:eastAsia="en-US"/>
    </w:rPr>
  </w:style>
  <w:style w:type="character" w:customStyle="1" w:styleId="Char20">
    <w:name w:val="메모 주제 Char2"/>
    <w:rsid w:val="006432CE"/>
    <w:rPr>
      <w:rFonts w:ascii="Times New Roman" w:eastAsia="Times New Roman" w:hAnsi="Times New Roman" w:cs="Times New Roman" w:hint="default"/>
      <w:b/>
      <w:bCs/>
      <w:lang w:val="en-GB" w:eastAsia="en-US"/>
    </w:rPr>
  </w:style>
  <w:style w:type="character" w:customStyle="1" w:styleId="searchcontent1">
    <w:name w:val="search_content1"/>
    <w:rsid w:val="006432CE"/>
    <w:rPr>
      <w:sz w:val="13"/>
      <w:szCs w:val="13"/>
    </w:rPr>
  </w:style>
  <w:style w:type="character" w:customStyle="1" w:styleId="1fc">
    <w:name w:val="純文字 字元1"/>
    <w:rsid w:val="006432CE"/>
    <w:rPr>
      <w:rFonts w:ascii="MingLiU" w:eastAsia="MingLiU" w:hAnsi="Courier New" w:cs="Courier New" w:hint="eastAsia"/>
      <w:sz w:val="24"/>
      <w:szCs w:val="24"/>
      <w:lang w:val="en-GB" w:eastAsia="en-US"/>
    </w:rPr>
  </w:style>
  <w:style w:type="character" w:customStyle="1" w:styleId="1fd">
    <w:name w:val="章節附註文字 字元1"/>
    <w:rsid w:val="006432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2CE"/>
    <w:rPr>
      <w:rFonts w:ascii="Arial" w:eastAsia="Times New Roman" w:hAnsi="Arial" w:cs="Arial" w:hint="default"/>
      <w:sz w:val="36"/>
      <w:lang w:val="en-GB" w:eastAsia="ja-JP" w:bidi="ar-SA"/>
    </w:rPr>
  </w:style>
  <w:style w:type="character" w:customStyle="1" w:styleId="CommentSubjectChar2">
    <w:name w:val="Comment Subject Char2"/>
    <w:rsid w:val="006432CE"/>
    <w:rPr>
      <w:rFonts w:ascii="Times New Roman" w:eastAsia="Times New Roman" w:hAnsi="Times New Roman" w:cs="Times New Roman" w:hint="default"/>
      <w:b/>
      <w:bCs/>
      <w:lang w:val="en-GB"/>
    </w:rPr>
  </w:style>
  <w:style w:type="character" w:customStyle="1" w:styleId="2ff5">
    <w:name w:val="段落フォント2"/>
    <w:rsid w:val="006432CE"/>
  </w:style>
  <w:style w:type="character" w:customStyle="1" w:styleId="2ff6">
    <w:name w:val="コメント参照2"/>
    <w:rsid w:val="006432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2CE"/>
    <w:rPr>
      <w:rFonts w:ascii="Arial" w:hAnsi="Arial" w:cs="Arial" w:hint="default"/>
      <w:sz w:val="36"/>
      <w:lang w:val="en-GB" w:eastAsia="en-US"/>
    </w:rPr>
  </w:style>
  <w:style w:type="character" w:customStyle="1" w:styleId="3fb">
    <w:name w:val="段落フォント3"/>
    <w:rsid w:val="006432CE"/>
  </w:style>
  <w:style w:type="character" w:customStyle="1" w:styleId="3fc">
    <w:name w:val="コメント参照3"/>
    <w:rsid w:val="006432CE"/>
    <w:rPr>
      <w:sz w:val="16"/>
    </w:rPr>
  </w:style>
  <w:style w:type="character" w:customStyle="1" w:styleId="CommentSubjectChar3">
    <w:name w:val="Comment Subject Char3"/>
    <w:rsid w:val="006432CE"/>
    <w:rPr>
      <w:rFonts w:ascii="Times New Roman" w:hAnsi="Times New Roman" w:cs="Times New Roman" w:hint="default"/>
      <w:b/>
      <w:bCs/>
      <w:lang w:val="en-GB" w:eastAsia="en-US"/>
    </w:rPr>
  </w:style>
  <w:style w:type="character" w:customStyle="1" w:styleId="1fe">
    <w:name w:val="吹き出し (文字)1"/>
    <w:uiPriority w:val="99"/>
    <w:semiHidden/>
    <w:rsid w:val="006432CE"/>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6432CE"/>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32C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6432C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6432CE"/>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6432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6432CE"/>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6432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6432CE"/>
    <w:rPr>
      <w:rFonts w:ascii="Arial" w:eastAsia="PMingLiU" w:hAnsi="Arial" w:cs="Arial" w:hint="default"/>
      <w:b/>
      <w:bCs/>
      <w:i/>
      <w:iCs/>
      <w:color w:val="4F81BD"/>
      <w:lang w:val="en-GB" w:eastAsia="en-US"/>
    </w:rPr>
  </w:style>
  <w:style w:type="character" w:customStyle="1" w:styleId="PlainTable35">
    <w:name w:val="Plain Table 35"/>
    <w:uiPriority w:val="19"/>
    <w:qFormat/>
    <w:rsid w:val="006432CE"/>
    <w:rPr>
      <w:i/>
      <w:iCs/>
      <w:color w:val="808080"/>
    </w:rPr>
  </w:style>
  <w:style w:type="character" w:customStyle="1" w:styleId="PlainTable45">
    <w:name w:val="Plain Table 45"/>
    <w:uiPriority w:val="21"/>
    <w:qFormat/>
    <w:rsid w:val="006432CE"/>
    <w:rPr>
      <w:b/>
      <w:bCs/>
      <w:i/>
      <w:iCs/>
      <w:color w:val="4F81BD"/>
    </w:rPr>
  </w:style>
  <w:style w:type="character" w:customStyle="1" w:styleId="PlainTable55">
    <w:name w:val="Plain Table 55"/>
    <w:uiPriority w:val="31"/>
    <w:qFormat/>
    <w:rsid w:val="006432CE"/>
    <w:rPr>
      <w:smallCaps/>
      <w:color w:val="C0504D"/>
      <w:u w:val="single"/>
    </w:rPr>
  </w:style>
  <w:style w:type="character" w:customStyle="1" w:styleId="TableGridLight5">
    <w:name w:val="Table Grid Light5"/>
    <w:uiPriority w:val="32"/>
    <w:qFormat/>
    <w:rsid w:val="006432CE"/>
    <w:rPr>
      <w:b/>
      <w:bCs/>
      <w:smallCaps/>
      <w:color w:val="C0504D"/>
      <w:spacing w:val="5"/>
      <w:u w:val="single"/>
    </w:rPr>
  </w:style>
  <w:style w:type="character" w:customStyle="1" w:styleId="GridTable1Light5">
    <w:name w:val="Grid Table 1 Light5"/>
    <w:uiPriority w:val="33"/>
    <w:qFormat/>
    <w:rsid w:val="006432CE"/>
    <w:rPr>
      <w:b/>
      <w:bCs/>
      <w:smallCaps/>
      <w:spacing w:val="5"/>
    </w:rPr>
  </w:style>
  <w:style w:type="character" w:customStyle="1" w:styleId="afffff1">
    <w:name w:val="註解文字 字元"/>
    <w:rsid w:val="006432CE"/>
    <w:rPr>
      <w:rFonts w:ascii="Times New Roman" w:eastAsia="Times New Roman" w:hAnsi="Times New Roman" w:cs="Times New Roman" w:hint="default"/>
      <w:lang w:val="en-GB"/>
    </w:rPr>
  </w:style>
  <w:style w:type="character" w:customStyle="1" w:styleId="1ff4">
    <w:name w:val="註解主旨 字元1"/>
    <w:rsid w:val="006432CE"/>
    <w:rPr>
      <w:b/>
      <w:bCs/>
      <w:lang w:val="en-GB" w:eastAsia="sv-SE"/>
    </w:rPr>
  </w:style>
  <w:style w:type="character" w:customStyle="1" w:styleId="NurTextZchn1">
    <w:name w:val="Nur Text Zchn1"/>
    <w:rsid w:val="006432CE"/>
    <w:rPr>
      <w:rFonts w:ascii="Courier New" w:hAnsi="Courier New" w:cs="Courier New" w:hint="default"/>
      <w:lang w:val="en-GB" w:eastAsia="en-US"/>
    </w:rPr>
  </w:style>
  <w:style w:type="character" w:customStyle="1" w:styleId="EndnotentextZchn1">
    <w:name w:val="Endnotentext Zchn1"/>
    <w:rsid w:val="006432CE"/>
    <w:rPr>
      <w:rFonts w:ascii="Times New Roman" w:hAnsi="Times New Roman" w:cs="Times New Roman" w:hint="default"/>
      <w:lang w:val="en-GB" w:eastAsia="en-US"/>
    </w:rPr>
  </w:style>
  <w:style w:type="character" w:customStyle="1" w:styleId="4f5">
    <w:name w:val="段落フォント4"/>
    <w:rsid w:val="006432CE"/>
  </w:style>
  <w:style w:type="character" w:customStyle="1" w:styleId="4f6">
    <w:name w:val="コメント参照4"/>
    <w:rsid w:val="006432CE"/>
    <w:rPr>
      <w:sz w:val="16"/>
    </w:rPr>
  </w:style>
  <w:style w:type="character" w:customStyle="1" w:styleId="Char1c">
    <w:name w:val="글자만 Char1"/>
    <w:uiPriority w:val="99"/>
    <w:semiHidden/>
    <w:rsid w:val="006432CE"/>
    <w:rPr>
      <w:rFonts w:ascii="Malgun Gothic" w:eastAsia="Malgun Gothic" w:hAnsi="Courier New" w:cs="Courier New" w:hint="eastAsia"/>
      <w:lang w:val="en-GB" w:eastAsia="en-US"/>
    </w:rPr>
  </w:style>
  <w:style w:type="character" w:customStyle="1" w:styleId="Char1d">
    <w:name w:val="미주 텍스트 Char1"/>
    <w:uiPriority w:val="99"/>
    <w:semiHidden/>
    <w:rsid w:val="006432C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432C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432C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432C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432C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432C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32CE"/>
  </w:style>
  <w:style w:type="character" w:customStyle="1" w:styleId="CommentSubjectChar4">
    <w:name w:val="Comment Subject Char4"/>
    <w:rsid w:val="006432CE"/>
    <w:rPr>
      <w:rFonts w:ascii="Times New Roman" w:hAnsi="Times New Roman" w:cs="Times New Roman" w:hint="default"/>
      <w:b/>
      <w:bCs/>
      <w:lang w:val="en-GB" w:eastAsia="en-US"/>
    </w:rPr>
  </w:style>
  <w:style w:type="character" w:customStyle="1" w:styleId="Char4">
    <w:name w:val="메모 주제 Char"/>
    <w:rsid w:val="006432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2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2CE"/>
    <w:rPr>
      <w:rFonts w:ascii="Times New Roman" w:hAnsi="Times New Roman" w:cs="Times New Roman" w:hint="default"/>
      <w:b/>
      <w:bCs w:val="0"/>
      <w:lang w:val="en-GB"/>
    </w:rPr>
  </w:style>
  <w:style w:type="character" w:customStyle="1" w:styleId="Absatz-Standardschriftart5">
    <w:name w:val="Absatz-Standardschriftart5"/>
    <w:rsid w:val="006432CE"/>
  </w:style>
  <w:style w:type="character" w:customStyle="1" w:styleId="PlainTable31">
    <w:name w:val="Plain Table 31"/>
    <w:uiPriority w:val="19"/>
    <w:qFormat/>
    <w:rsid w:val="006432CE"/>
    <w:rPr>
      <w:i/>
      <w:iCs/>
      <w:color w:val="808080"/>
    </w:rPr>
  </w:style>
  <w:style w:type="character" w:customStyle="1" w:styleId="PlainTable41">
    <w:name w:val="Plain Table 41"/>
    <w:uiPriority w:val="21"/>
    <w:qFormat/>
    <w:rsid w:val="006432CE"/>
    <w:rPr>
      <w:b/>
      <w:bCs/>
      <w:i/>
      <w:iCs/>
      <w:color w:val="4F81BD"/>
    </w:rPr>
  </w:style>
  <w:style w:type="character" w:customStyle="1" w:styleId="PlainTable51">
    <w:name w:val="Plain Table 51"/>
    <w:uiPriority w:val="31"/>
    <w:qFormat/>
    <w:rsid w:val="006432CE"/>
    <w:rPr>
      <w:smallCaps/>
      <w:color w:val="C0504D"/>
      <w:u w:val="single"/>
    </w:rPr>
  </w:style>
  <w:style w:type="character" w:customStyle="1" w:styleId="TableGridLight1">
    <w:name w:val="Table Grid Light1"/>
    <w:uiPriority w:val="32"/>
    <w:qFormat/>
    <w:rsid w:val="006432CE"/>
    <w:rPr>
      <w:b/>
      <w:bCs/>
      <w:smallCaps/>
      <w:color w:val="C0504D"/>
      <w:spacing w:val="5"/>
      <w:u w:val="single"/>
    </w:rPr>
  </w:style>
  <w:style w:type="character" w:customStyle="1" w:styleId="GridTable1Light1">
    <w:name w:val="Grid Table 1 Light1"/>
    <w:uiPriority w:val="33"/>
    <w:qFormat/>
    <w:rsid w:val="006432C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32CE"/>
    <w:rPr>
      <w:rFonts w:ascii="Arial" w:eastAsia="ＭＳ ゴシック" w:hAnsi="Arial" w:cs="Times New Roman" w:hint="default"/>
      <w:lang w:val="en-GB" w:eastAsia="en-US"/>
    </w:rPr>
  </w:style>
  <w:style w:type="character" w:customStyle="1" w:styleId="PlainTable32">
    <w:name w:val="Plain Table 32"/>
    <w:uiPriority w:val="19"/>
    <w:qFormat/>
    <w:rsid w:val="006432CE"/>
    <w:rPr>
      <w:i/>
      <w:iCs/>
      <w:color w:val="808080"/>
    </w:rPr>
  </w:style>
  <w:style w:type="character" w:customStyle="1" w:styleId="PlainTable42">
    <w:name w:val="Plain Table 42"/>
    <w:uiPriority w:val="21"/>
    <w:qFormat/>
    <w:rsid w:val="006432CE"/>
    <w:rPr>
      <w:b/>
      <w:bCs/>
      <w:i/>
      <w:iCs/>
      <w:color w:val="4F81BD"/>
    </w:rPr>
  </w:style>
  <w:style w:type="character" w:customStyle="1" w:styleId="PlainTable52">
    <w:name w:val="Plain Table 52"/>
    <w:uiPriority w:val="31"/>
    <w:qFormat/>
    <w:rsid w:val="006432CE"/>
    <w:rPr>
      <w:smallCaps/>
      <w:color w:val="C0504D"/>
      <w:u w:val="single"/>
    </w:rPr>
  </w:style>
  <w:style w:type="character" w:customStyle="1" w:styleId="TableGridLight2">
    <w:name w:val="Table Grid Light2"/>
    <w:uiPriority w:val="32"/>
    <w:qFormat/>
    <w:rsid w:val="006432CE"/>
    <w:rPr>
      <w:b/>
      <w:bCs/>
      <w:smallCaps/>
      <w:color w:val="C0504D"/>
      <w:spacing w:val="5"/>
      <w:u w:val="single"/>
    </w:rPr>
  </w:style>
  <w:style w:type="character" w:customStyle="1" w:styleId="GridTable1Light2">
    <w:name w:val="Grid Table 1 Light2"/>
    <w:uiPriority w:val="33"/>
    <w:qFormat/>
    <w:rsid w:val="006432CE"/>
    <w:rPr>
      <w:b/>
      <w:bCs/>
      <w:smallCaps/>
      <w:spacing w:val="5"/>
    </w:rPr>
  </w:style>
  <w:style w:type="character" w:customStyle="1" w:styleId="Absatz-Standardschriftart6">
    <w:name w:val="Absatz-Standardschriftart6"/>
    <w:rsid w:val="006432CE"/>
  </w:style>
  <w:style w:type="character" w:customStyle="1" w:styleId="PlainTable33">
    <w:name w:val="Plain Table 33"/>
    <w:uiPriority w:val="19"/>
    <w:qFormat/>
    <w:rsid w:val="006432CE"/>
    <w:rPr>
      <w:i/>
      <w:iCs/>
      <w:color w:val="808080"/>
    </w:rPr>
  </w:style>
  <w:style w:type="character" w:customStyle="1" w:styleId="PlainTable43">
    <w:name w:val="Plain Table 43"/>
    <w:uiPriority w:val="21"/>
    <w:qFormat/>
    <w:rsid w:val="006432CE"/>
    <w:rPr>
      <w:b/>
      <w:bCs/>
      <w:i/>
      <w:iCs/>
      <w:color w:val="4F81BD"/>
    </w:rPr>
  </w:style>
  <w:style w:type="character" w:customStyle="1" w:styleId="PlainTable53">
    <w:name w:val="Plain Table 53"/>
    <w:uiPriority w:val="31"/>
    <w:qFormat/>
    <w:rsid w:val="006432CE"/>
    <w:rPr>
      <w:smallCaps/>
      <w:color w:val="C0504D"/>
      <w:u w:val="single"/>
    </w:rPr>
  </w:style>
  <w:style w:type="character" w:customStyle="1" w:styleId="TableGridLight3">
    <w:name w:val="Table Grid Light3"/>
    <w:uiPriority w:val="32"/>
    <w:qFormat/>
    <w:rsid w:val="006432CE"/>
    <w:rPr>
      <w:b/>
      <w:bCs/>
      <w:smallCaps/>
      <w:color w:val="C0504D"/>
      <w:spacing w:val="5"/>
      <w:u w:val="single"/>
    </w:rPr>
  </w:style>
  <w:style w:type="character" w:customStyle="1" w:styleId="GridTable1Light3">
    <w:name w:val="Grid Table 1 Light3"/>
    <w:uiPriority w:val="33"/>
    <w:qFormat/>
    <w:rsid w:val="006432CE"/>
    <w:rPr>
      <w:b/>
      <w:bCs/>
      <w:smallCaps/>
      <w:spacing w:val="5"/>
    </w:rPr>
  </w:style>
  <w:style w:type="character" w:customStyle="1" w:styleId="Absatz-Standardschriftart7">
    <w:name w:val="Absatz-Standardschriftart7"/>
    <w:rsid w:val="006432CE"/>
  </w:style>
  <w:style w:type="character" w:customStyle="1" w:styleId="KommentarthemaZchn">
    <w:name w:val="Kommentarthema Zchn"/>
    <w:rsid w:val="006432CE"/>
    <w:rPr>
      <w:b/>
      <w:bCs/>
      <w:lang w:val="en-GB" w:eastAsia="en-US" w:bidi="ar-SA"/>
    </w:rPr>
  </w:style>
  <w:style w:type="table" w:styleId="3fd">
    <w:name w:val="Table Classic 3"/>
    <w:basedOn w:val="a3"/>
    <w:unhideWhenUsed/>
    <w:rsid w:val="006432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6432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432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6432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6432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32CE"/>
    <w:rPr>
      <w:rFonts w:ascii="Times New Roman" w:eastAsia="Times New Roman" w:hAnsi="Times New Roman"/>
      <w:lang w:val="en-GB" w:eastAsia="en-GB"/>
    </w:rPr>
    <w:tblPr/>
  </w:style>
  <w:style w:type="table" w:customStyle="1" w:styleId="TableGrid21">
    <w:name w:val="Table Grid21"/>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432C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432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432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432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432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432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432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432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432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432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432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432C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32CE"/>
    <w:rPr>
      <w:rFonts w:ascii="Times New Roman" w:eastAsia="PMingLiU" w:hAnsi="Times New Roman"/>
      <w:lang w:val="en-GB" w:eastAsia="en-GB"/>
    </w:rPr>
    <w:tblPr/>
  </w:style>
  <w:style w:type="table" w:customStyle="1" w:styleId="TableGrid111">
    <w:name w:val="Table Grid111"/>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432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432C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432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32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432CE"/>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6432CE"/>
    <w:pPr>
      <w:numPr>
        <w:numId w:val="24"/>
      </w:numPr>
    </w:pPr>
  </w:style>
  <w:style w:type="numbering" w:customStyle="1" w:styleId="SGS">
    <w:name w:val="SGS"/>
    <w:uiPriority w:val="99"/>
    <w:rsid w:val="006432CE"/>
    <w:pPr>
      <w:numPr>
        <w:numId w:val="25"/>
      </w:numPr>
    </w:pPr>
  </w:style>
  <w:style w:type="numbering" w:customStyle="1" w:styleId="Style1">
    <w:name w:val="Style1"/>
    <w:uiPriority w:val="99"/>
    <w:rsid w:val="006432CE"/>
    <w:pPr>
      <w:numPr>
        <w:numId w:val="26"/>
      </w:numPr>
    </w:pPr>
  </w:style>
  <w:style w:type="numbering" w:customStyle="1" w:styleId="Style11">
    <w:name w:val="Style11"/>
    <w:uiPriority w:val="99"/>
    <w:rsid w:val="006432CE"/>
    <w:pPr>
      <w:numPr>
        <w:numId w:val="27"/>
      </w:numPr>
    </w:pPr>
  </w:style>
  <w:style w:type="character" w:styleId="afffff2">
    <w:name w:val="Emphasis"/>
    <w:qFormat/>
    <w:rsid w:val="006432CE"/>
    <w:rPr>
      <w:i/>
      <w:iCs/>
    </w:rPr>
  </w:style>
  <w:style w:type="paragraph" w:styleId="afffff3">
    <w:name w:val="Body Text First Indent"/>
    <w:basedOn w:val="aff6"/>
    <w:link w:val="afffff4"/>
    <w:rsid w:val="006432CE"/>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6432CE"/>
    <w:rPr>
      <w:rFonts w:ascii="Times New Roman" w:eastAsia="Times New Roman" w:hAnsi="Times New Roman"/>
      <w:lang w:val="en-GB" w:eastAsia="en-US"/>
    </w:rPr>
  </w:style>
  <w:style w:type="numbering" w:customStyle="1" w:styleId="SGS12">
    <w:name w:val="SGS12"/>
    <w:uiPriority w:val="99"/>
    <w:rsid w:val="006432CE"/>
    <w:pPr>
      <w:numPr>
        <w:numId w:val="14"/>
      </w:numPr>
    </w:pPr>
  </w:style>
  <w:style w:type="numbering" w:customStyle="1" w:styleId="SGS2">
    <w:name w:val="SGS2"/>
    <w:uiPriority w:val="99"/>
    <w:rsid w:val="006432CE"/>
    <w:pPr>
      <w:numPr>
        <w:numId w:val="15"/>
      </w:numPr>
    </w:pPr>
  </w:style>
  <w:style w:type="numbering" w:customStyle="1" w:styleId="Style12">
    <w:name w:val="Style12"/>
    <w:uiPriority w:val="99"/>
    <w:rsid w:val="006432CE"/>
    <w:pPr>
      <w:numPr>
        <w:numId w:val="16"/>
      </w:numPr>
    </w:pPr>
  </w:style>
  <w:style w:type="numbering" w:customStyle="1" w:styleId="Style111">
    <w:name w:val="Style111"/>
    <w:uiPriority w:val="99"/>
    <w:rsid w:val="006432CE"/>
    <w:pPr>
      <w:numPr>
        <w:numId w:val="17"/>
      </w:numPr>
    </w:pPr>
  </w:style>
  <w:style w:type="paragraph" w:styleId="2ff7">
    <w:name w:val="Body Text First Indent 2"/>
    <w:basedOn w:val="afd"/>
    <w:link w:val="2ff8"/>
    <w:unhideWhenUsed/>
    <w:rsid w:val="006432CE"/>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6432CE"/>
    <w:rPr>
      <w:rFonts w:ascii="Times New Roman" w:eastAsia="Times New Roman" w:hAnsi="Times New Roman"/>
      <w:lang w:val="en-GB" w:eastAsia="en-US"/>
    </w:rPr>
  </w:style>
  <w:style w:type="paragraph" w:styleId="afffff5">
    <w:name w:val="Closing"/>
    <w:basedOn w:val="a1"/>
    <w:link w:val="afffff6"/>
    <w:unhideWhenUsed/>
    <w:rsid w:val="006432CE"/>
    <w:pPr>
      <w:spacing w:after="0"/>
      <w:ind w:left="4252"/>
    </w:pPr>
    <w:rPr>
      <w:rFonts w:eastAsia="Times New Roman"/>
    </w:rPr>
  </w:style>
  <w:style w:type="character" w:customStyle="1" w:styleId="afffff6">
    <w:name w:val="結語 (文字)"/>
    <w:basedOn w:val="a2"/>
    <w:link w:val="afffff5"/>
    <w:rsid w:val="006432CE"/>
    <w:rPr>
      <w:rFonts w:ascii="Times New Roman" w:eastAsia="Times New Roman" w:hAnsi="Times New Roman"/>
      <w:lang w:val="en-GB" w:eastAsia="en-US"/>
    </w:rPr>
  </w:style>
  <w:style w:type="paragraph" w:styleId="afffff7">
    <w:name w:val="E-mail Signature"/>
    <w:basedOn w:val="a1"/>
    <w:link w:val="afffff8"/>
    <w:unhideWhenUsed/>
    <w:rsid w:val="006432CE"/>
    <w:pPr>
      <w:spacing w:after="0"/>
    </w:pPr>
    <w:rPr>
      <w:rFonts w:eastAsia="Times New Roman"/>
    </w:rPr>
  </w:style>
  <w:style w:type="character" w:customStyle="1" w:styleId="afffff8">
    <w:name w:val="電子メール署名 (文字)"/>
    <w:basedOn w:val="a2"/>
    <w:link w:val="afffff7"/>
    <w:rsid w:val="006432CE"/>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6432CE"/>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6432CE"/>
    <w:pPr>
      <w:spacing w:after="0"/>
    </w:pPr>
    <w:rPr>
      <w:rFonts w:eastAsia="Times New Roman"/>
      <w:i/>
      <w:iCs/>
    </w:rPr>
  </w:style>
  <w:style w:type="character" w:customStyle="1" w:styleId="HTML6">
    <w:name w:val="HTML アドレス (文字)"/>
    <w:basedOn w:val="a2"/>
    <w:link w:val="HTML5"/>
    <w:rsid w:val="006432CE"/>
    <w:rPr>
      <w:rFonts w:ascii="Times New Roman" w:eastAsia="Times New Roman" w:hAnsi="Times New Roman"/>
      <w:i/>
      <w:iCs/>
      <w:lang w:val="en-GB" w:eastAsia="en-US"/>
    </w:rPr>
  </w:style>
  <w:style w:type="paragraph" w:styleId="3fe">
    <w:name w:val="index 3"/>
    <w:basedOn w:val="a1"/>
    <w:next w:val="a1"/>
    <w:unhideWhenUsed/>
    <w:rsid w:val="006432CE"/>
    <w:pPr>
      <w:spacing w:after="0"/>
      <w:ind w:left="600" w:hanging="200"/>
    </w:pPr>
    <w:rPr>
      <w:rFonts w:eastAsia="Times New Roman"/>
    </w:rPr>
  </w:style>
  <w:style w:type="paragraph" w:styleId="4f7">
    <w:name w:val="index 4"/>
    <w:basedOn w:val="a1"/>
    <w:next w:val="a1"/>
    <w:unhideWhenUsed/>
    <w:rsid w:val="006432CE"/>
    <w:pPr>
      <w:spacing w:after="0"/>
      <w:ind w:left="800" w:hanging="200"/>
    </w:pPr>
    <w:rPr>
      <w:rFonts w:eastAsia="Times New Roman"/>
    </w:rPr>
  </w:style>
  <w:style w:type="paragraph" w:styleId="59">
    <w:name w:val="index 5"/>
    <w:basedOn w:val="a1"/>
    <w:next w:val="a1"/>
    <w:unhideWhenUsed/>
    <w:rsid w:val="006432CE"/>
    <w:pPr>
      <w:spacing w:after="0"/>
      <w:ind w:left="1000" w:hanging="200"/>
    </w:pPr>
    <w:rPr>
      <w:rFonts w:eastAsia="Times New Roman"/>
    </w:rPr>
  </w:style>
  <w:style w:type="paragraph" w:styleId="66">
    <w:name w:val="index 6"/>
    <w:basedOn w:val="a1"/>
    <w:next w:val="a1"/>
    <w:unhideWhenUsed/>
    <w:rsid w:val="006432CE"/>
    <w:pPr>
      <w:spacing w:after="0"/>
      <w:ind w:left="1200" w:hanging="200"/>
    </w:pPr>
    <w:rPr>
      <w:rFonts w:eastAsia="Times New Roman"/>
    </w:rPr>
  </w:style>
  <w:style w:type="paragraph" w:styleId="74">
    <w:name w:val="index 7"/>
    <w:basedOn w:val="a1"/>
    <w:next w:val="a1"/>
    <w:unhideWhenUsed/>
    <w:rsid w:val="006432CE"/>
    <w:pPr>
      <w:spacing w:after="0"/>
      <w:ind w:left="1400" w:hanging="200"/>
    </w:pPr>
    <w:rPr>
      <w:rFonts w:eastAsia="Times New Roman"/>
    </w:rPr>
  </w:style>
  <w:style w:type="paragraph" w:styleId="84">
    <w:name w:val="index 8"/>
    <w:basedOn w:val="a1"/>
    <w:next w:val="a1"/>
    <w:unhideWhenUsed/>
    <w:rsid w:val="006432CE"/>
    <w:pPr>
      <w:spacing w:after="0"/>
      <w:ind w:left="1600" w:hanging="200"/>
    </w:pPr>
    <w:rPr>
      <w:rFonts w:eastAsia="Times New Roman"/>
    </w:rPr>
  </w:style>
  <w:style w:type="paragraph" w:styleId="93">
    <w:name w:val="index 9"/>
    <w:basedOn w:val="a1"/>
    <w:next w:val="a1"/>
    <w:unhideWhenUsed/>
    <w:rsid w:val="006432CE"/>
    <w:pPr>
      <w:spacing w:after="0"/>
      <w:ind w:left="1800" w:hanging="200"/>
    </w:pPr>
    <w:rPr>
      <w:rFonts w:eastAsia="Times New Roman"/>
    </w:rPr>
  </w:style>
  <w:style w:type="paragraph" w:styleId="afffffa">
    <w:name w:val="List Continue"/>
    <w:basedOn w:val="a1"/>
    <w:unhideWhenUsed/>
    <w:rsid w:val="006432CE"/>
    <w:pPr>
      <w:spacing w:after="120"/>
      <w:ind w:left="283"/>
      <w:contextualSpacing/>
    </w:pPr>
    <w:rPr>
      <w:rFonts w:eastAsia="Times New Roman"/>
    </w:rPr>
  </w:style>
  <w:style w:type="paragraph" w:styleId="2ff9">
    <w:name w:val="List Continue 2"/>
    <w:basedOn w:val="a1"/>
    <w:unhideWhenUsed/>
    <w:rsid w:val="006432CE"/>
    <w:pPr>
      <w:spacing w:after="120"/>
      <w:ind w:left="566"/>
      <w:contextualSpacing/>
    </w:pPr>
    <w:rPr>
      <w:rFonts w:eastAsia="Times New Roman"/>
    </w:rPr>
  </w:style>
  <w:style w:type="paragraph" w:styleId="3ff">
    <w:name w:val="List Continue 3"/>
    <w:basedOn w:val="a1"/>
    <w:unhideWhenUsed/>
    <w:rsid w:val="006432CE"/>
    <w:pPr>
      <w:spacing w:after="120"/>
      <w:ind w:left="849"/>
      <w:contextualSpacing/>
    </w:pPr>
    <w:rPr>
      <w:rFonts w:eastAsia="Times New Roman"/>
    </w:rPr>
  </w:style>
  <w:style w:type="paragraph" w:styleId="4f8">
    <w:name w:val="List Continue 4"/>
    <w:basedOn w:val="a1"/>
    <w:unhideWhenUsed/>
    <w:rsid w:val="006432CE"/>
    <w:pPr>
      <w:spacing w:after="120"/>
      <w:ind w:left="1132"/>
      <w:contextualSpacing/>
    </w:pPr>
    <w:rPr>
      <w:rFonts w:eastAsia="Times New Roman"/>
    </w:rPr>
  </w:style>
  <w:style w:type="character" w:customStyle="1" w:styleId="PlainTable34">
    <w:name w:val="Plain Table 34"/>
    <w:uiPriority w:val="19"/>
    <w:qFormat/>
    <w:rsid w:val="006432CE"/>
    <w:rPr>
      <w:i/>
      <w:iCs/>
      <w:color w:val="808080"/>
    </w:rPr>
  </w:style>
  <w:style w:type="character" w:customStyle="1" w:styleId="PlainTable44">
    <w:name w:val="Plain Table 44"/>
    <w:uiPriority w:val="21"/>
    <w:qFormat/>
    <w:rsid w:val="006432CE"/>
    <w:rPr>
      <w:b/>
      <w:bCs/>
      <w:i/>
      <w:iCs/>
      <w:color w:val="4F81BD"/>
    </w:rPr>
  </w:style>
  <w:style w:type="character" w:customStyle="1" w:styleId="PlainTable54">
    <w:name w:val="Plain Table 54"/>
    <w:uiPriority w:val="31"/>
    <w:qFormat/>
    <w:rsid w:val="006432CE"/>
    <w:rPr>
      <w:smallCaps/>
      <w:color w:val="C0504D"/>
      <w:u w:val="single"/>
    </w:rPr>
  </w:style>
  <w:style w:type="character" w:customStyle="1" w:styleId="TableGridLight4">
    <w:name w:val="Table Grid Light4"/>
    <w:uiPriority w:val="32"/>
    <w:qFormat/>
    <w:rsid w:val="006432CE"/>
    <w:rPr>
      <w:b/>
      <w:bCs/>
      <w:smallCaps/>
      <w:color w:val="C0504D"/>
      <w:spacing w:val="5"/>
      <w:u w:val="single"/>
    </w:rPr>
  </w:style>
  <w:style w:type="character" w:customStyle="1" w:styleId="GridTable1Light4">
    <w:name w:val="Grid Table 1 Light4"/>
    <w:uiPriority w:val="33"/>
    <w:qFormat/>
    <w:rsid w:val="006432CE"/>
    <w:rPr>
      <w:b/>
      <w:bCs/>
      <w:smallCaps/>
      <w:spacing w:val="5"/>
    </w:rPr>
  </w:style>
  <w:style w:type="paragraph" w:customStyle="1" w:styleId="GridTable34">
    <w:name w:val="Grid Table 34"/>
    <w:basedOn w:val="10"/>
    <w:next w:val="a1"/>
    <w:uiPriority w:val="39"/>
    <w:unhideWhenUsed/>
    <w:qFormat/>
    <w:rsid w:val="006432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6432CE"/>
    <w:pPr>
      <w:spacing w:after="120"/>
      <w:ind w:left="1415"/>
      <w:contextualSpacing/>
    </w:pPr>
    <w:rPr>
      <w:rFonts w:eastAsia="Times New Roman"/>
    </w:rPr>
  </w:style>
  <w:style w:type="paragraph" w:styleId="afffffb">
    <w:name w:val="macro"/>
    <w:link w:val="afffffc"/>
    <w:unhideWhenUsed/>
    <w:rsid w:val="006432C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6432CE"/>
    <w:rPr>
      <w:rFonts w:ascii="Consolas" w:eastAsia="Times New Roman" w:hAnsi="Consolas"/>
      <w:lang w:val="en-GB" w:eastAsia="en-US"/>
    </w:rPr>
  </w:style>
  <w:style w:type="paragraph" w:customStyle="1" w:styleId="85">
    <w:name w:val="修订8"/>
    <w:hidden/>
    <w:semiHidden/>
    <w:rsid w:val="006432CE"/>
    <w:rPr>
      <w:rFonts w:ascii="Times New Roman" w:eastAsia="Batang" w:hAnsi="Times New Roman"/>
      <w:lang w:val="en-GB" w:eastAsia="en-US"/>
    </w:rPr>
  </w:style>
  <w:style w:type="paragraph" w:customStyle="1" w:styleId="75">
    <w:name w:val="无间隔7"/>
    <w:qFormat/>
    <w:rsid w:val="006432C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2CE"/>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6432CE"/>
    <w:rPr>
      <w:rFonts w:ascii="Calibri" w:eastAsia="Calibri" w:hAnsi="Calibri"/>
      <w:sz w:val="22"/>
      <w:szCs w:val="22"/>
      <w:lang w:val="en-US" w:eastAsia="en-GB"/>
    </w:rPr>
  </w:style>
  <w:style w:type="character" w:styleId="afffffd">
    <w:name w:val="Placeholder Text"/>
    <w:uiPriority w:val="99"/>
    <w:unhideWhenUsed/>
    <w:rsid w:val="006432C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32C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32C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32C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32CE"/>
    <w:rPr>
      <w:rFonts w:ascii="Times New Roman" w:eastAsia="游明朝" w:hAnsi="Times New Roman"/>
      <w:b/>
      <w:bCs/>
      <w:lang w:val="en-GB" w:eastAsia="en-US"/>
    </w:rPr>
  </w:style>
  <w:style w:type="paragraph" w:customStyle="1" w:styleId="msonormal0">
    <w:name w:val="msonormal"/>
    <w:basedOn w:val="a1"/>
    <w:rsid w:val="006432C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32CE"/>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32CE"/>
    <w:rPr>
      <w:rFonts w:ascii="Times New Roman" w:eastAsia="游明朝" w:hAnsi="Times New Roman"/>
      <w:lang w:val="en-GB" w:eastAsia="en-US"/>
    </w:rPr>
  </w:style>
  <w:style w:type="character" w:customStyle="1" w:styleId="Char5">
    <w:name w:val="批注主题 Char"/>
    <w:rsid w:val="006432CE"/>
    <w:rPr>
      <w:b/>
      <w:bCs/>
      <w:lang w:val="en-GB" w:eastAsia="en-US" w:bidi="ar-SA"/>
    </w:rPr>
  </w:style>
  <w:style w:type="paragraph" w:customStyle="1" w:styleId="afffffe">
    <w:name w:val="无间隔"/>
    <w:qFormat/>
    <w:rsid w:val="006432CE"/>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6432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6432CE"/>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6432CE"/>
    <w:rPr>
      <w:rFonts w:eastAsia="Times New Roman"/>
    </w:rPr>
  </w:style>
  <w:style w:type="character" w:customStyle="1" w:styleId="affffff1">
    <w:name w:val="挨拶文 (文字)"/>
    <w:basedOn w:val="a2"/>
    <w:link w:val="affffff0"/>
    <w:rsid w:val="006432CE"/>
    <w:rPr>
      <w:rFonts w:ascii="Times New Roman" w:eastAsia="Times New Roman" w:hAnsi="Times New Roman"/>
      <w:lang w:val="en-GB" w:eastAsia="en-US"/>
    </w:rPr>
  </w:style>
  <w:style w:type="paragraph" w:styleId="affffff2">
    <w:name w:val="Signature"/>
    <w:basedOn w:val="a1"/>
    <w:link w:val="affffff3"/>
    <w:unhideWhenUsed/>
    <w:rsid w:val="006432CE"/>
    <w:pPr>
      <w:spacing w:after="0"/>
      <w:ind w:left="4252"/>
    </w:pPr>
    <w:rPr>
      <w:rFonts w:eastAsia="Times New Roman"/>
    </w:rPr>
  </w:style>
  <w:style w:type="character" w:customStyle="1" w:styleId="affffff3">
    <w:name w:val="署名 (文字)"/>
    <w:basedOn w:val="a2"/>
    <w:link w:val="affffff2"/>
    <w:rsid w:val="006432CE"/>
    <w:rPr>
      <w:rFonts w:ascii="Times New Roman" w:eastAsia="Times New Roman" w:hAnsi="Times New Roman"/>
      <w:lang w:val="en-GB" w:eastAsia="en-US"/>
    </w:rPr>
  </w:style>
  <w:style w:type="paragraph" w:styleId="affffff4">
    <w:name w:val="table of authorities"/>
    <w:basedOn w:val="a1"/>
    <w:next w:val="a1"/>
    <w:unhideWhenUsed/>
    <w:rsid w:val="006432CE"/>
    <w:pPr>
      <w:spacing w:after="0"/>
      <w:ind w:left="200" w:hanging="200"/>
    </w:pPr>
    <w:rPr>
      <w:rFonts w:eastAsia="Times New Roman"/>
    </w:rPr>
  </w:style>
  <w:style w:type="paragraph" w:customStyle="1" w:styleId="TOAHeading1">
    <w:name w:val="TOA Heading1"/>
    <w:basedOn w:val="a1"/>
    <w:next w:val="a1"/>
    <w:semiHidden/>
    <w:unhideWhenUsed/>
    <w:rsid w:val="006432CE"/>
    <w:pPr>
      <w:spacing w:before="120"/>
    </w:pPr>
    <w:rPr>
      <w:rFonts w:ascii="Cambria" w:eastAsia="Times New Roman" w:hAnsi="Cambria"/>
      <w:b/>
      <w:bCs/>
      <w:sz w:val="24"/>
      <w:szCs w:val="24"/>
    </w:rPr>
  </w:style>
  <w:style w:type="paragraph" w:styleId="afffd">
    <w:name w:val="Block Text"/>
    <w:basedOn w:val="a1"/>
    <w:rsid w:val="006432CE"/>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6432CE"/>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6432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6432CE"/>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6432C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432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6432C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432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32CE"/>
    <w:rPr>
      <w:lang w:eastAsia="en-US"/>
    </w:rPr>
  </w:style>
  <w:style w:type="paragraph" w:customStyle="1" w:styleId="76">
    <w:name w:val="吹き出し7"/>
    <w:basedOn w:val="a1"/>
    <w:rsid w:val="006432CE"/>
    <w:rPr>
      <w:rFonts w:ascii="Tahoma" w:eastAsia="ＭＳ 明朝" w:hAnsi="Tahoma" w:cs="Tahoma"/>
      <w:sz w:val="16"/>
      <w:szCs w:val="16"/>
      <w:lang w:eastAsia="en-GB"/>
    </w:rPr>
  </w:style>
  <w:style w:type="paragraph" w:customStyle="1" w:styleId="5b">
    <w:name w:val="変更箇所5"/>
    <w:hidden/>
    <w:semiHidden/>
    <w:rsid w:val="006432CE"/>
    <w:rPr>
      <w:rFonts w:ascii="Times New Roman" w:eastAsia="ＭＳ 明朝" w:hAnsi="Times New Roman"/>
      <w:lang w:val="en-GB" w:eastAsia="en-US"/>
    </w:rPr>
  </w:style>
  <w:style w:type="character" w:customStyle="1" w:styleId="5c">
    <w:name w:val="段落フォント5"/>
    <w:rsid w:val="006432CE"/>
  </w:style>
  <w:style w:type="character" w:customStyle="1" w:styleId="5d">
    <w:name w:val="コメント参照5"/>
    <w:rsid w:val="006432CE"/>
    <w:rPr>
      <w:sz w:val="16"/>
    </w:rPr>
  </w:style>
  <w:style w:type="paragraph" w:customStyle="1" w:styleId="5e">
    <w:name w:val="図表番号5"/>
    <w:basedOn w:val="a1"/>
    <w:rsid w:val="006432CE"/>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rsid w:val="006432CE"/>
    <w:pPr>
      <w:tabs>
        <w:tab w:val="num" w:pos="644"/>
      </w:tabs>
      <w:suppressAutoHyphens/>
      <w:ind w:left="644" w:hanging="360"/>
    </w:pPr>
    <w:rPr>
      <w:rFonts w:eastAsia="ＭＳ 明朝" w:cs="CG Times (WN)"/>
      <w:lang w:eastAsia="ar-SA"/>
    </w:rPr>
  </w:style>
  <w:style w:type="paragraph" w:customStyle="1" w:styleId="250">
    <w:name w:val="段落番号 25"/>
    <w:basedOn w:val="5f"/>
    <w:rsid w:val="006432CE"/>
    <w:pPr>
      <w:ind w:left="851" w:hanging="284"/>
    </w:pPr>
  </w:style>
  <w:style w:type="paragraph" w:customStyle="1" w:styleId="5f0">
    <w:name w:val="箇条書き5"/>
    <w:basedOn w:val="ac"/>
    <w:rsid w:val="006432CE"/>
    <w:pPr>
      <w:tabs>
        <w:tab w:val="num" w:pos="644"/>
      </w:tabs>
      <w:suppressAutoHyphens/>
      <w:ind w:left="644" w:hanging="360"/>
    </w:pPr>
    <w:rPr>
      <w:rFonts w:eastAsia="ＭＳ 明朝" w:cs="CG Times (WN)"/>
      <w:lang w:eastAsia="ar-SA"/>
    </w:rPr>
  </w:style>
  <w:style w:type="paragraph" w:customStyle="1" w:styleId="251">
    <w:name w:val="箇条書き 25"/>
    <w:basedOn w:val="5f0"/>
    <w:rsid w:val="006432CE"/>
    <w:pPr>
      <w:tabs>
        <w:tab w:val="clear" w:pos="644"/>
        <w:tab w:val="num" w:pos="1494"/>
      </w:tabs>
      <w:ind w:left="851" w:hanging="284"/>
    </w:pPr>
  </w:style>
  <w:style w:type="paragraph" w:customStyle="1" w:styleId="350">
    <w:name w:val="箇条書き 35"/>
    <w:basedOn w:val="251"/>
    <w:rsid w:val="006432CE"/>
    <w:pPr>
      <w:ind w:left="1135"/>
    </w:pPr>
  </w:style>
  <w:style w:type="paragraph" w:customStyle="1" w:styleId="252">
    <w:name w:val="一覧 25"/>
    <w:basedOn w:val="ac"/>
    <w:rsid w:val="006432CE"/>
    <w:pPr>
      <w:suppressAutoHyphens/>
      <w:ind w:left="851"/>
    </w:pPr>
    <w:rPr>
      <w:rFonts w:eastAsia="ＭＳ 明朝" w:cs="CG Times (WN)"/>
      <w:lang w:eastAsia="ar-SA"/>
    </w:rPr>
  </w:style>
  <w:style w:type="paragraph" w:customStyle="1" w:styleId="351">
    <w:name w:val="一覧 35"/>
    <w:basedOn w:val="252"/>
    <w:rsid w:val="006432CE"/>
    <w:pPr>
      <w:ind w:left="1135"/>
    </w:pPr>
  </w:style>
  <w:style w:type="paragraph" w:customStyle="1" w:styleId="450">
    <w:name w:val="一覧 45"/>
    <w:basedOn w:val="351"/>
    <w:rsid w:val="006432CE"/>
    <w:pPr>
      <w:ind w:left="1418"/>
    </w:pPr>
  </w:style>
  <w:style w:type="paragraph" w:customStyle="1" w:styleId="550">
    <w:name w:val="一覧 55"/>
    <w:basedOn w:val="450"/>
    <w:rsid w:val="006432CE"/>
    <w:pPr>
      <w:ind w:left="1702"/>
    </w:pPr>
  </w:style>
  <w:style w:type="paragraph" w:customStyle="1" w:styleId="451">
    <w:name w:val="箇条書き 45"/>
    <w:basedOn w:val="350"/>
    <w:rsid w:val="006432CE"/>
    <w:pPr>
      <w:ind w:left="1418"/>
    </w:pPr>
  </w:style>
  <w:style w:type="paragraph" w:customStyle="1" w:styleId="551">
    <w:name w:val="箇条書き 55"/>
    <w:basedOn w:val="451"/>
    <w:rsid w:val="006432CE"/>
    <w:pPr>
      <w:ind w:left="1702"/>
    </w:pPr>
  </w:style>
  <w:style w:type="paragraph" w:customStyle="1" w:styleId="5f1">
    <w:name w:val="コメント文字列5"/>
    <w:basedOn w:val="a1"/>
    <w:rsid w:val="006432CE"/>
    <w:pPr>
      <w:suppressAutoHyphens/>
    </w:pPr>
    <w:rPr>
      <w:rFonts w:eastAsia="ＭＳ 明朝" w:cs="CG Times (WN)"/>
      <w:lang w:eastAsia="ar-SA"/>
    </w:rPr>
  </w:style>
  <w:style w:type="paragraph" w:customStyle="1" w:styleId="5f2">
    <w:name w:val="コメント内容5"/>
    <w:basedOn w:val="5f1"/>
    <w:next w:val="5f1"/>
    <w:rsid w:val="006432CE"/>
    <w:rPr>
      <w:b/>
      <w:bCs/>
    </w:rPr>
  </w:style>
  <w:style w:type="paragraph" w:customStyle="1" w:styleId="5f3">
    <w:name w:val="見出しマップ5"/>
    <w:basedOn w:val="a1"/>
    <w:rsid w:val="006432CE"/>
    <w:pPr>
      <w:shd w:val="clear" w:color="auto" w:fill="000080"/>
      <w:suppressAutoHyphens/>
    </w:pPr>
    <w:rPr>
      <w:rFonts w:ascii="Tahoma" w:eastAsia="ＭＳ 明朝" w:hAnsi="Tahoma" w:cs="Tahoma"/>
      <w:lang w:eastAsia="ar-SA"/>
    </w:rPr>
  </w:style>
  <w:style w:type="paragraph" w:customStyle="1" w:styleId="5f4">
    <w:name w:val="書式なし5"/>
    <w:basedOn w:val="a1"/>
    <w:rsid w:val="006432CE"/>
    <w:pPr>
      <w:suppressAutoHyphens/>
    </w:pPr>
    <w:rPr>
      <w:rFonts w:ascii="Courier New" w:eastAsia="ＭＳ 明朝" w:hAnsi="Courier New" w:cs="CG Times (WN)"/>
      <w:lang w:val="nb-NO" w:eastAsia="ar-SA"/>
    </w:rPr>
  </w:style>
  <w:style w:type="paragraph" w:customStyle="1" w:styleId="Web5">
    <w:name w:val="標準 (Web)5"/>
    <w:basedOn w:val="a1"/>
    <w:rsid w:val="006432C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432CE"/>
    <w:pPr>
      <w:suppressAutoHyphens/>
      <w:ind w:left="567"/>
    </w:pPr>
    <w:rPr>
      <w:rFonts w:ascii="Arial" w:eastAsia="ＭＳ 明朝" w:hAnsi="Arial" w:cs="Arial"/>
      <w:lang w:eastAsia="ar-SA"/>
    </w:rPr>
  </w:style>
  <w:style w:type="paragraph" w:customStyle="1" w:styleId="5f5">
    <w:name w:val="標準インデント5"/>
    <w:basedOn w:val="a1"/>
    <w:rsid w:val="006432CE"/>
    <w:pPr>
      <w:suppressAutoHyphens/>
      <w:ind w:left="708"/>
    </w:pPr>
    <w:rPr>
      <w:rFonts w:eastAsia="ＭＳ 明朝" w:cs="CG Times (WN)"/>
      <w:lang w:eastAsia="ar-SA"/>
    </w:rPr>
  </w:style>
  <w:style w:type="paragraph" w:customStyle="1" w:styleId="5f6">
    <w:name w:val="記5"/>
    <w:basedOn w:val="a1"/>
    <w:next w:val="a1"/>
    <w:rsid w:val="006432CE"/>
    <w:pPr>
      <w:suppressAutoHyphens/>
    </w:pPr>
    <w:rPr>
      <w:rFonts w:eastAsia="ＭＳ 明朝" w:cs="CG Times (WN)"/>
      <w:lang w:eastAsia="ar-SA"/>
    </w:rPr>
  </w:style>
  <w:style w:type="paragraph" w:customStyle="1" w:styleId="HTML50">
    <w:name w:val="HTML 書式付き5"/>
    <w:basedOn w:val="a1"/>
    <w:rsid w:val="006432CE"/>
    <w:pPr>
      <w:suppressAutoHyphens/>
    </w:pPr>
    <w:rPr>
      <w:rFonts w:ascii="Courier New" w:eastAsia="ＭＳ 明朝" w:hAnsi="Courier New" w:cs="Courier New"/>
      <w:lang w:eastAsia="ar-SA"/>
    </w:rPr>
  </w:style>
  <w:style w:type="paragraph" w:customStyle="1" w:styleId="254">
    <w:name w:val="本文 25"/>
    <w:basedOn w:val="a1"/>
    <w:rsid w:val="006432CE"/>
    <w:pPr>
      <w:suppressAutoHyphens/>
      <w:spacing w:after="120"/>
    </w:pPr>
    <w:rPr>
      <w:rFonts w:eastAsia="ＭＳ 明朝" w:cs="CG Times (WN)"/>
      <w:lang w:eastAsia="ar-SA"/>
    </w:rPr>
  </w:style>
  <w:style w:type="paragraph" w:customStyle="1" w:styleId="352">
    <w:name w:val="本文 35"/>
    <w:basedOn w:val="a1"/>
    <w:rsid w:val="006432CE"/>
    <w:pPr>
      <w:suppressAutoHyphens/>
      <w:spacing w:after="120"/>
    </w:pPr>
    <w:rPr>
      <w:rFonts w:eastAsia="ＭＳ 明朝" w:cs="CG Times (WN)"/>
      <w:lang w:eastAsia="ar-SA"/>
    </w:rPr>
  </w:style>
  <w:style w:type="paragraph" w:customStyle="1" w:styleId="930">
    <w:name w:val="目录 93"/>
    <w:basedOn w:val="81"/>
    <w:rsid w:val="006432CE"/>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rsid w:val="006432CE"/>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rsid w:val="006432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432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432CE"/>
    <w:rPr>
      <w:rFonts w:ascii="Arial" w:eastAsia="Times New Roman" w:hAnsi="Arial"/>
      <w:sz w:val="22"/>
      <w:lang w:val="en-GB" w:eastAsia="en-GB"/>
    </w:rPr>
  </w:style>
  <w:style w:type="paragraph" w:customStyle="1" w:styleId="ZchnZchn3">
    <w:name w:val="Zchn Zchn3"/>
    <w:semiHidden/>
    <w:rsid w:val="006432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432CE"/>
    <w:rPr>
      <w:rFonts w:ascii="Courier New" w:hAnsi="Courier New"/>
      <w:lang w:val="nb-NO" w:eastAsia="ja-JP"/>
    </w:rPr>
  </w:style>
  <w:style w:type="paragraph" w:customStyle="1" w:styleId="CharCharCharCharCharChar1">
    <w:name w:val="Char Char Char Char Char Char1"/>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32CE"/>
    <w:rPr>
      <w:rFonts w:ascii="Tahoma" w:hAnsi="Tahoma"/>
      <w:shd w:val="clear" w:color="auto" w:fill="000080"/>
      <w:lang w:val="en-GB" w:eastAsia="en-US"/>
    </w:rPr>
  </w:style>
  <w:style w:type="character" w:customStyle="1" w:styleId="CharChar101">
    <w:name w:val="Char Char101"/>
    <w:rsid w:val="006432CE"/>
    <w:rPr>
      <w:rFonts w:ascii="Times New Roman" w:hAnsi="Times New Roman"/>
      <w:lang w:val="en-GB" w:eastAsia="en-US"/>
    </w:rPr>
  </w:style>
  <w:style w:type="character" w:customStyle="1" w:styleId="CharChar91">
    <w:name w:val="Char Char91"/>
    <w:rsid w:val="006432CE"/>
    <w:rPr>
      <w:rFonts w:ascii="Tahoma" w:hAnsi="Tahoma"/>
      <w:sz w:val="16"/>
      <w:lang w:val="en-GB" w:eastAsia="en-US"/>
    </w:rPr>
  </w:style>
  <w:style w:type="character" w:customStyle="1" w:styleId="CharChar81">
    <w:name w:val="Char Char81"/>
    <w:semiHidden/>
    <w:rsid w:val="006432CE"/>
    <w:rPr>
      <w:rFonts w:ascii="Times New Roman" w:hAnsi="Times New Roman"/>
      <w:b/>
      <w:lang w:val="en-GB" w:eastAsia="en-US"/>
    </w:rPr>
  </w:style>
  <w:style w:type="paragraph" w:customStyle="1" w:styleId="CharChar2CharChar1">
    <w:name w:val="Char Char2 Char Char1"/>
    <w:basedOn w:val="a1"/>
    <w:rsid w:val="006432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2CE"/>
    <w:rPr>
      <w:rFonts w:ascii="Arial" w:hAnsi="Arial" w:cs="Arial" w:hint="default"/>
      <w:sz w:val="22"/>
      <w:lang w:val="en-GB" w:eastAsia="en-US" w:bidi="ar-SA"/>
    </w:rPr>
  </w:style>
  <w:style w:type="character" w:customStyle="1" w:styleId="CharChar51">
    <w:name w:val="Char Char51"/>
    <w:rsid w:val="006432CE"/>
    <w:rPr>
      <w:rFonts w:ascii="Arial" w:hAnsi="Arial" w:cs="Arial" w:hint="default"/>
      <w:sz w:val="28"/>
      <w:lang w:val="en-GB" w:eastAsia="en-US" w:bidi="ar-SA"/>
    </w:rPr>
  </w:style>
  <w:style w:type="character" w:customStyle="1" w:styleId="CharChar211">
    <w:name w:val="Char Char211"/>
    <w:rsid w:val="006432CE"/>
    <w:rPr>
      <w:rFonts w:ascii="Times New Roman" w:hAnsi="Times New Roman"/>
      <w:lang w:val="en-GB" w:eastAsia="en-US"/>
    </w:rPr>
  </w:style>
  <w:style w:type="character" w:customStyle="1" w:styleId="CharChar61">
    <w:name w:val="Char Char61"/>
    <w:rsid w:val="006432CE"/>
    <w:rPr>
      <w:rFonts w:ascii="Arial" w:eastAsia="SimSun" w:hAnsi="Arial"/>
      <w:sz w:val="32"/>
      <w:lang w:val="en-GB" w:eastAsia="en-US" w:bidi="ar-SA"/>
    </w:rPr>
  </w:style>
  <w:style w:type="character" w:customStyle="1" w:styleId="CharChar161">
    <w:name w:val="Char Char161"/>
    <w:rsid w:val="006432CE"/>
    <w:rPr>
      <w:rFonts w:ascii="Arial" w:eastAsia="SimSun" w:hAnsi="Arial"/>
      <w:lang w:val="en-GB" w:eastAsia="en-US" w:bidi="ar-SA"/>
    </w:rPr>
  </w:style>
  <w:style w:type="character" w:customStyle="1" w:styleId="CharChar141">
    <w:name w:val="Char Char141"/>
    <w:rsid w:val="006432CE"/>
    <w:rPr>
      <w:rFonts w:ascii="Arial" w:eastAsia="SimSun" w:hAnsi="Arial"/>
      <w:sz w:val="36"/>
      <w:lang w:val="en-GB" w:eastAsia="en-US" w:bidi="ar-SA"/>
    </w:rPr>
  </w:style>
  <w:style w:type="paragraph" w:customStyle="1" w:styleId="CarCar1CharCharCarCar1">
    <w:name w:val="Car Car1 Char Char Car Car1"/>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2CE"/>
    <w:rPr>
      <w:rFonts w:ascii="Arial" w:hAnsi="Arial"/>
      <w:lang w:val="en-GB" w:eastAsia="en-US"/>
    </w:rPr>
  </w:style>
  <w:style w:type="character" w:customStyle="1" w:styleId="CharChar171">
    <w:name w:val="Char Char171"/>
    <w:rsid w:val="006432CE"/>
    <w:rPr>
      <w:rFonts w:ascii="Tahoma" w:hAnsi="Tahoma" w:cs="Tahoma"/>
      <w:shd w:val="clear" w:color="auto" w:fill="000080"/>
      <w:lang w:val="en-GB" w:eastAsia="en-US"/>
    </w:rPr>
  </w:style>
  <w:style w:type="character" w:customStyle="1" w:styleId="CharChar191">
    <w:name w:val="Char Char191"/>
    <w:rsid w:val="006432CE"/>
    <w:rPr>
      <w:rFonts w:ascii="Times New Roman" w:hAnsi="Times New Roman"/>
      <w:lang w:val="en-GB"/>
    </w:rPr>
  </w:style>
  <w:style w:type="character" w:customStyle="1" w:styleId="CharChar201">
    <w:name w:val="Char Char201"/>
    <w:rsid w:val="006432CE"/>
    <w:rPr>
      <w:rFonts w:ascii="Tahoma" w:hAnsi="Tahoma" w:cs="Tahoma"/>
      <w:sz w:val="16"/>
      <w:szCs w:val="16"/>
      <w:lang w:val="en-GB" w:eastAsia="en-US"/>
    </w:rPr>
  </w:style>
  <w:style w:type="character" w:customStyle="1" w:styleId="CharChar301">
    <w:name w:val="Char Char301"/>
    <w:rsid w:val="006432CE"/>
    <w:rPr>
      <w:rFonts w:ascii="Arial" w:hAnsi="Arial"/>
      <w:lang w:val="en-GB" w:eastAsia="en-US"/>
    </w:rPr>
  </w:style>
  <w:style w:type="character" w:customStyle="1" w:styleId="CharChar291">
    <w:name w:val="Char Char291"/>
    <w:rsid w:val="006432CE"/>
    <w:rPr>
      <w:rFonts w:ascii="Arial" w:hAnsi="Arial"/>
      <w:sz w:val="36"/>
      <w:lang w:val="en-GB" w:eastAsia="en-US"/>
    </w:rPr>
  </w:style>
  <w:style w:type="character" w:customStyle="1" w:styleId="CharChar261">
    <w:name w:val="Char Char261"/>
    <w:rsid w:val="006432CE"/>
    <w:rPr>
      <w:rFonts w:ascii="Times New Roman" w:hAnsi="Times New Roman"/>
      <w:lang w:val="en-GB" w:eastAsia="en-US"/>
    </w:rPr>
  </w:style>
  <w:style w:type="character" w:customStyle="1" w:styleId="CharChar281">
    <w:name w:val="Char Char281"/>
    <w:rsid w:val="006432CE"/>
    <w:rPr>
      <w:rFonts w:ascii="Arial" w:hAnsi="Arial"/>
      <w:sz w:val="36"/>
      <w:lang w:val="en-GB" w:eastAsia="en-US"/>
    </w:rPr>
  </w:style>
  <w:style w:type="character" w:customStyle="1" w:styleId="CharChar271">
    <w:name w:val="Char Char271"/>
    <w:rsid w:val="006432CE"/>
    <w:rPr>
      <w:rFonts w:ascii="Arial" w:hAnsi="Arial"/>
      <w:b/>
      <w:i/>
      <w:noProof/>
      <w:sz w:val="18"/>
      <w:lang w:val="en-GB" w:eastAsia="en-US"/>
    </w:rPr>
  </w:style>
  <w:style w:type="character" w:customStyle="1" w:styleId="CharChar111">
    <w:name w:val="Char Char111"/>
    <w:rsid w:val="006432CE"/>
    <w:rPr>
      <w:lang w:val="en-GB" w:eastAsia="en-US" w:bidi="ar-SA"/>
    </w:rPr>
  </w:style>
  <w:style w:type="paragraph" w:customStyle="1" w:styleId="TOC911">
    <w:name w:val="TOC 911"/>
    <w:basedOn w:val="81"/>
    <w:rsid w:val="006432C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6432CE"/>
    <w:pPr>
      <w:suppressAutoHyphens/>
      <w:spacing w:before="120" w:after="120"/>
    </w:pPr>
    <w:rPr>
      <w:rFonts w:eastAsia="ＭＳ 明朝"/>
      <w:b/>
      <w:lang w:eastAsia="ar-SA"/>
    </w:rPr>
  </w:style>
  <w:style w:type="paragraph" w:customStyle="1" w:styleId="1Char1">
    <w:name w:val="(文字) (文字)1 Char (文字) (文字)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32C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432C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643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2CE"/>
    <w:rPr>
      <w:rFonts w:ascii="Arial" w:hAnsi="Arial"/>
      <w:sz w:val="36"/>
      <w:lang w:val="en-GB"/>
    </w:rPr>
  </w:style>
  <w:style w:type="character" w:customStyle="1" w:styleId="CharChar131">
    <w:name w:val="Char Char131"/>
    <w:semiHidden/>
    <w:rsid w:val="006432CE"/>
    <w:rPr>
      <w:rFonts w:ascii="SimSun" w:eastAsia="SimSun" w:hAnsi="SimSun" w:hint="eastAsia"/>
      <w:lang w:val="en-GB" w:eastAsia="en-US" w:bidi="ar-SA"/>
    </w:rPr>
  </w:style>
  <w:style w:type="character" w:customStyle="1" w:styleId="Char6">
    <w:name w:val="日期 Char"/>
    <w:rsid w:val="006432CE"/>
    <w:rPr>
      <w:lang w:val="en-GB" w:eastAsia="en-US"/>
    </w:rPr>
  </w:style>
  <w:style w:type="paragraph" w:customStyle="1" w:styleId="TOC92">
    <w:name w:val="TOC 92"/>
    <w:basedOn w:val="81"/>
    <w:rsid w:val="006432C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6432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6432C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6432CE"/>
    <w:pPr>
      <w:keepNext/>
      <w:keepLines/>
      <w:spacing w:after="0"/>
      <w:jc w:val="both"/>
    </w:pPr>
    <w:rPr>
      <w:rFonts w:ascii="Arial" w:eastAsia="SimSun" w:hAnsi="Arial"/>
      <w:sz w:val="18"/>
      <w:szCs w:val="18"/>
    </w:rPr>
  </w:style>
  <w:style w:type="paragraph" w:customStyle="1" w:styleId="95">
    <w:name w:val="修订9"/>
    <w:hidden/>
    <w:semiHidden/>
    <w:rsid w:val="006432CE"/>
    <w:rPr>
      <w:rFonts w:ascii="Times New Roman" w:eastAsia="Batang" w:hAnsi="Times New Roman"/>
      <w:lang w:val="en-GB" w:eastAsia="en-US"/>
    </w:rPr>
  </w:style>
  <w:style w:type="paragraph" w:customStyle="1" w:styleId="tah00">
    <w:name w:val="tah0"/>
    <w:basedOn w:val="a1"/>
    <w:rsid w:val="006432C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432C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432C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6432C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432CE"/>
    <w:rPr>
      <w:b/>
      <w:bCs/>
      <w:lang w:eastAsia="en-US"/>
    </w:rPr>
  </w:style>
  <w:style w:type="character" w:customStyle="1" w:styleId="Char22">
    <w:name w:val="日期 Char2"/>
    <w:rsid w:val="006432CE"/>
    <w:rPr>
      <w:rFonts w:eastAsia="Times New Roman"/>
      <w:lang w:val="en-GB" w:eastAsia="en-US"/>
    </w:rPr>
  </w:style>
  <w:style w:type="paragraph" w:customStyle="1" w:styleId="100">
    <w:name w:val="修订10"/>
    <w:hidden/>
    <w:semiHidden/>
    <w:rsid w:val="006432CE"/>
    <w:rPr>
      <w:rFonts w:ascii="Times New Roman" w:eastAsia="Batang" w:hAnsi="Times New Roman"/>
      <w:lang w:val="en-GB" w:eastAsia="en-US"/>
    </w:rPr>
  </w:style>
  <w:style w:type="paragraph" w:customStyle="1" w:styleId="86">
    <w:name w:val="无间隔8"/>
    <w:qFormat/>
    <w:rsid w:val="006432CE"/>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32CE"/>
    <w:rPr>
      <w:rFonts w:ascii="Arial" w:hAnsi="Arial"/>
      <w:sz w:val="24"/>
      <w:lang w:val="en-GB"/>
    </w:rPr>
  </w:style>
  <w:style w:type="character" w:customStyle="1" w:styleId="ListChar5">
    <w:name w:val="List Char5"/>
    <w:rsid w:val="006432CE"/>
    <w:rPr>
      <w:rFonts w:ascii="Times New Roman" w:hAnsi="Times New Roman"/>
      <w:lang w:val="en-GB" w:eastAsia="en-US"/>
    </w:rPr>
  </w:style>
  <w:style w:type="character" w:customStyle="1" w:styleId="Char30">
    <w:name w:val="批注框文本 Char3"/>
    <w:uiPriority w:val="99"/>
    <w:rsid w:val="006432CE"/>
    <w:rPr>
      <w:rFonts w:ascii="Segoe UI" w:hAnsi="Segoe UI" w:cs="Segoe UI"/>
      <w:sz w:val="18"/>
      <w:szCs w:val="18"/>
      <w:lang w:val="en-GB"/>
    </w:rPr>
  </w:style>
  <w:style w:type="character" w:customStyle="1" w:styleId="Char41">
    <w:name w:val="批注文字 Char4"/>
    <w:uiPriority w:val="99"/>
    <w:qFormat/>
    <w:rsid w:val="006432CE"/>
    <w:rPr>
      <w:lang w:val="en-GB"/>
    </w:rPr>
  </w:style>
  <w:style w:type="character" w:customStyle="1" w:styleId="Char31">
    <w:name w:val="文档结构图 Char3"/>
    <w:uiPriority w:val="99"/>
    <w:rsid w:val="006432CE"/>
    <w:rPr>
      <w:rFonts w:ascii="Tahoma" w:hAnsi="Tahoma" w:cs="Tahoma"/>
      <w:shd w:val="clear" w:color="auto" w:fill="000080"/>
      <w:lang w:val="en-GB"/>
    </w:rPr>
  </w:style>
  <w:style w:type="character" w:customStyle="1" w:styleId="8Char3">
    <w:name w:val="标题 8 Char3"/>
    <w:rsid w:val="006432CE"/>
    <w:rPr>
      <w:rFonts w:ascii="Arial" w:eastAsia="SimSun" w:hAnsi="Arial"/>
      <w:sz w:val="36"/>
      <w:lang w:eastAsia="zh-CN"/>
    </w:rPr>
  </w:style>
  <w:style w:type="character" w:customStyle="1" w:styleId="9Char3">
    <w:name w:val="标题 9 Char3"/>
    <w:rsid w:val="006432CE"/>
    <w:rPr>
      <w:rFonts w:ascii="Arial" w:eastAsia="SimSun" w:hAnsi="Arial"/>
      <w:sz w:val="36"/>
      <w:lang w:eastAsia="zh-CN"/>
    </w:rPr>
  </w:style>
  <w:style w:type="character" w:customStyle="1" w:styleId="Char32">
    <w:name w:val="纯文本 Char3"/>
    <w:uiPriority w:val="99"/>
    <w:rsid w:val="006432C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32CE"/>
    <w:rPr>
      <w:rFonts w:ascii="Arial" w:hAnsi="Arial"/>
      <w:b/>
      <w:noProof/>
      <w:sz w:val="18"/>
      <w:lang w:val="en-GB"/>
    </w:rPr>
  </w:style>
  <w:style w:type="character" w:customStyle="1" w:styleId="Char1f3">
    <w:name w:val="列表 Char1"/>
    <w:rsid w:val="006432CE"/>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32CE"/>
    <w:rPr>
      <w:rFonts w:ascii="Arial" w:hAnsi="Arial"/>
      <w:sz w:val="32"/>
      <w:lang w:val="en-GB" w:eastAsia="en-US"/>
    </w:rPr>
  </w:style>
  <w:style w:type="character" w:customStyle="1" w:styleId="abstractlabel">
    <w:name w:val="abstractlabel"/>
    <w:rsid w:val="006432CE"/>
  </w:style>
  <w:style w:type="character" w:customStyle="1" w:styleId="TF2">
    <w:name w:val="TF (文字)"/>
    <w:rsid w:val="006432CE"/>
    <w:rPr>
      <w:rFonts w:ascii="Arial" w:hAnsi="Arial"/>
      <w:b/>
      <w:lang w:val="en-US" w:eastAsia="en-US"/>
    </w:rPr>
  </w:style>
  <w:style w:type="table" w:customStyle="1" w:styleId="TableStyle111">
    <w:name w:val="Table Style111"/>
    <w:basedOn w:val="a3"/>
    <w:rsid w:val="006432CE"/>
    <w:rPr>
      <w:rFonts w:ascii="Times New Roman" w:eastAsia="SimSun" w:hAnsi="Times New Roman"/>
      <w:lang w:val="sv-SE" w:eastAsia="sv-SE"/>
    </w:rPr>
    <w:tblPr/>
  </w:style>
  <w:style w:type="table" w:customStyle="1" w:styleId="TableColorful11">
    <w:name w:val="Table Colorful 11"/>
    <w:basedOn w:val="a3"/>
    <w:next w:val="1ff5"/>
    <w:rsid w:val="006432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6432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6432C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32CE"/>
    <w:rPr>
      <w:rFonts w:ascii="Times New Roman" w:eastAsia="PMingLiU" w:hAnsi="Times New Roman"/>
      <w:lang w:val="sv-SE" w:eastAsia="sv-SE"/>
    </w:rPr>
    <w:tblPr/>
  </w:style>
  <w:style w:type="table" w:customStyle="1" w:styleId="TableGrid43">
    <w:name w:val="Table Grid43"/>
    <w:basedOn w:val="a3"/>
    <w:next w:val="aff"/>
    <w:rsid w:val="006432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32CE"/>
    <w:rPr>
      <w:rFonts w:ascii="Times New Roman" w:eastAsia="SimSun" w:hAnsi="Times New Roman"/>
      <w:lang w:val="sv-SE" w:eastAsia="sv-SE"/>
    </w:rPr>
    <w:tblPr/>
  </w:style>
  <w:style w:type="table" w:customStyle="1" w:styleId="TableGrid212">
    <w:name w:val="Table Grid212"/>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432C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432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6432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432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432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432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432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6432CE"/>
    <w:pPr>
      <w:keepNext/>
      <w:keepLines/>
      <w:spacing w:after="0"/>
    </w:pPr>
    <w:rPr>
      <w:rFonts w:ascii="Arial" w:eastAsia="SimSun" w:hAnsi="Arial"/>
      <w:sz w:val="18"/>
      <w:lang w:eastAsia="zh-CN"/>
    </w:rPr>
  </w:style>
  <w:style w:type="character" w:customStyle="1" w:styleId="B12">
    <w:name w:val="B1 (文字)"/>
    <w:qFormat/>
    <w:locked/>
    <w:rsid w:val="006432CE"/>
    <w:rPr>
      <w:lang w:val="en-GB"/>
    </w:rPr>
  </w:style>
  <w:style w:type="paragraph" w:customStyle="1" w:styleId="B8">
    <w:name w:val="B8"/>
    <w:basedOn w:val="B7"/>
    <w:link w:val="B8Char"/>
    <w:qFormat/>
    <w:rsid w:val="006432CE"/>
    <w:pPr>
      <w:ind w:left="2552"/>
    </w:pPr>
    <w:rPr>
      <w:lang w:eastAsia="ja-JP"/>
    </w:rPr>
  </w:style>
  <w:style w:type="character" w:customStyle="1" w:styleId="B8Char">
    <w:name w:val="B8 Char"/>
    <w:link w:val="B8"/>
    <w:rsid w:val="006432CE"/>
    <w:rPr>
      <w:rFonts w:eastAsia="SimSun"/>
      <w:lang w:eastAsia="ja-JP"/>
    </w:rPr>
  </w:style>
  <w:style w:type="paragraph" w:customStyle="1" w:styleId="BalloonText1">
    <w:name w:val="Balloon Text1"/>
    <w:basedOn w:val="a1"/>
    <w:uiPriority w:val="99"/>
    <w:rsid w:val="006432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6432CE"/>
    <w:pPr>
      <w:overflowPunct w:val="0"/>
      <w:autoSpaceDE w:val="0"/>
      <w:autoSpaceDN w:val="0"/>
    </w:pPr>
    <w:rPr>
      <w:rFonts w:eastAsia="Calibri"/>
      <w:b/>
      <w:bCs/>
      <w:lang w:val="en-US"/>
    </w:rPr>
  </w:style>
  <w:style w:type="paragraph" w:customStyle="1" w:styleId="87">
    <w:name w:val="87"/>
    <w:basedOn w:val="a1"/>
    <w:uiPriority w:val="99"/>
    <w:rsid w:val="006432C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432CE"/>
    <w:rPr>
      <w:lang w:eastAsia="en-US"/>
    </w:rPr>
  </w:style>
  <w:style w:type="paragraph" w:customStyle="1" w:styleId="TAHLeft">
    <w:name w:val="TAH + Left"/>
    <w:basedOn w:val="TAL"/>
    <w:uiPriority w:val="99"/>
    <w:rsid w:val="006432CE"/>
    <w:rPr>
      <w:rFonts w:eastAsia="SimSun"/>
    </w:rPr>
  </w:style>
  <w:style w:type="paragraph" w:customStyle="1" w:styleId="63-13">
    <w:name w:val=".6.3-13"/>
    <w:basedOn w:val="TAH"/>
    <w:rsid w:val="006432CE"/>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432CE"/>
    <w:rPr>
      <w:rFonts w:ascii="Times New Roman" w:hAnsi="Times New Roman"/>
      <w:lang w:val="en-GB"/>
    </w:rPr>
  </w:style>
  <w:style w:type="character" w:customStyle="1" w:styleId="H10">
    <w:name w:val="H1_"/>
    <w:rsid w:val="006432CE"/>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32CE"/>
    <w:rPr>
      <w:lang w:val="en-GB" w:eastAsia="en-US" w:bidi="ar-SA"/>
    </w:rPr>
  </w:style>
  <w:style w:type="character" w:customStyle="1" w:styleId="Heading2-">
    <w:name w:val="Heading 2-"/>
    <w:rsid w:val="006432CE"/>
    <w:rPr>
      <w:rFonts w:ascii="Arial" w:hAnsi="Arial"/>
      <w:sz w:val="32"/>
      <w:lang w:val="en-GB"/>
    </w:rPr>
  </w:style>
  <w:style w:type="character" w:customStyle="1" w:styleId="T1Char4">
    <w:name w:val="T1 Char4"/>
    <w:aliases w:val="Header 6 Char Char4"/>
    <w:rsid w:val="006432C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32C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2CE"/>
    <w:rPr>
      <w:rFonts w:ascii="Arial" w:hAnsi="Arial"/>
      <w:sz w:val="32"/>
      <w:lang w:val="en-GB" w:eastAsia="en-US"/>
    </w:rPr>
  </w:style>
  <w:style w:type="paragraph" w:customStyle="1" w:styleId="TDC91">
    <w:name w:val="TDC 91"/>
    <w:basedOn w:val="81"/>
    <w:uiPriority w:val="99"/>
    <w:rsid w:val="006432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432CE"/>
    <w:rPr>
      <w:rFonts w:eastAsia="ＭＳ 明朝"/>
      <w:lang w:val="en-GB" w:eastAsia="x-none"/>
    </w:rPr>
  </w:style>
  <w:style w:type="character" w:customStyle="1" w:styleId="HTMLPreformattedChar1">
    <w:name w:val="HTML Preformatted Char1"/>
    <w:rsid w:val="006432CE"/>
    <w:rPr>
      <w:rFonts w:ascii="Courier New" w:eastAsia="ＭＳ 明朝" w:hAnsi="Courier New"/>
      <w:lang w:val="en-GB" w:eastAsia="x-none"/>
    </w:rPr>
  </w:style>
  <w:style w:type="paragraph" w:customStyle="1" w:styleId="Epgrafe1">
    <w:name w:val="Epígrafe1"/>
    <w:basedOn w:val="a1"/>
    <w:next w:val="a1"/>
    <w:uiPriority w:val="99"/>
    <w:rsid w:val="006432C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6432C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6432CE"/>
    <w:pPr>
      <w:ind w:firstLineChars="200" w:firstLine="420"/>
    </w:pPr>
    <w:rPr>
      <w:rFonts w:eastAsia="SimSun"/>
      <w:lang w:eastAsia="zh-CN"/>
    </w:rPr>
  </w:style>
  <w:style w:type="paragraph" w:customStyle="1" w:styleId="B-Body">
    <w:name w:val="B-Body"/>
    <w:link w:val="B-BodyChar"/>
    <w:qFormat/>
    <w:rsid w:val="006432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2CE"/>
    <w:rPr>
      <w:rFonts w:ascii="Times New Roman" w:eastAsia="SimSun" w:hAnsi="Times New Roman"/>
      <w:sz w:val="22"/>
      <w:lang w:val="en-GB" w:eastAsia="en-GB"/>
    </w:rPr>
  </w:style>
  <w:style w:type="paragraph" w:customStyle="1" w:styleId="4fa">
    <w:name w:val="列出段落4"/>
    <w:basedOn w:val="a1"/>
    <w:uiPriority w:val="99"/>
    <w:qFormat/>
    <w:rsid w:val="006432CE"/>
    <w:pPr>
      <w:ind w:firstLineChars="200" w:firstLine="420"/>
    </w:pPr>
    <w:rPr>
      <w:rFonts w:eastAsia="SimSun"/>
      <w:lang w:eastAsia="zh-CN"/>
    </w:rPr>
  </w:style>
  <w:style w:type="paragraph" w:customStyle="1" w:styleId="TF1">
    <w:name w:val="TF1"/>
    <w:link w:val="TFZchn"/>
    <w:rsid w:val="006432CE"/>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32CE"/>
    <w:rPr>
      <w:rFonts w:ascii="Arial" w:hAnsi="Arial"/>
      <w:sz w:val="28"/>
      <w:lang w:val="en-GB"/>
    </w:rPr>
  </w:style>
  <w:style w:type="paragraph" w:customStyle="1" w:styleId="Commentnokia0">
    <w:name w:val="Comment nokia"/>
    <w:basedOn w:val="40"/>
    <w:uiPriority w:val="99"/>
    <w:rsid w:val="006432CE"/>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6432CE"/>
    <w:pPr>
      <w:ind w:firstLineChars="200" w:firstLine="420"/>
    </w:pPr>
    <w:rPr>
      <w:rFonts w:eastAsia="SimSun"/>
      <w:lang w:eastAsia="zh-CN"/>
    </w:rPr>
  </w:style>
  <w:style w:type="character" w:customStyle="1" w:styleId="Titre32">
    <w:name w:val="Titre 32"/>
    <w:rsid w:val="006432CE"/>
    <w:rPr>
      <w:rFonts w:ascii="Arial" w:hAnsi="Arial"/>
      <w:sz w:val="28"/>
      <w:szCs w:val="28"/>
      <w:lang w:val="en-GB" w:eastAsia="en-GB"/>
    </w:rPr>
  </w:style>
  <w:style w:type="character" w:customStyle="1" w:styleId="Titre31">
    <w:name w:val="Titre 31"/>
    <w:rsid w:val="006432CE"/>
    <w:rPr>
      <w:rFonts w:ascii="Arial" w:hAnsi="Arial"/>
      <w:sz w:val="28"/>
      <w:szCs w:val="28"/>
      <w:lang w:val="en-GB" w:eastAsia="en-GB"/>
    </w:rPr>
  </w:style>
  <w:style w:type="character" w:customStyle="1" w:styleId="trans">
    <w:name w:val="trans"/>
    <w:rsid w:val="006432CE"/>
  </w:style>
  <w:style w:type="character" w:customStyle="1" w:styleId="Head2A1">
    <w:name w:val="Head2A1"/>
    <w:rsid w:val="006432CE"/>
    <w:rPr>
      <w:rFonts w:ascii="Arial" w:eastAsia="ＭＳ 明朝" w:hAnsi="Arial" w:cs="Arial" w:hint="default"/>
      <w:sz w:val="32"/>
      <w:lang w:val="en-GB" w:eastAsia="en-US" w:bidi="ar-SA"/>
    </w:rPr>
  </w:style>
  <w:style w:type="character" w:customStyle="1" w:styleId="Heading7Char4">
    <w:name w:val="Heading 7 Char4"/>
    <w:rsid w:val="006432CE"/>
    <w:rPr>
      <w:rFonts w:ascii="Arial" w:eastAsia="Times New Roman" w:hAnsi="Arial"/>
    </w:rPr>
  </w:style>
  <w:style w:type="character" w:customStyle="1" w:styleId="Heading8Char4">
    <w:name w:val="Heading 8 Char4"/>
    <w:rsid w:val="006432CE"/>
    <w:rPr>
      <w:rFonts w:ascii="Arial" w:eastAsia="Times New Roman" w:hAnsi="Arial"/>
      <w:sz w:val="36"/>
    </w:rPr>
  </w:style>
  <w:style w:type="character" w:customStyle="1" w:styleId="Heading9Char3">
    <w:name w:val="Heading 9 Char3"/>
    <w:rsid w:val="006432CE"/>
    <w:rPr>
      <w:rFonts w:ascii="Arial" w:eastAsia="Times New Roman" w:hAnsi="Arial"/>
      <w:sz w:val="36"/>
    </w:rPr>
  </w:style>
  <w:style w:type="character" w:customStyle="1" w:styleId="FooterChar3">
    <w:name w:val="Footer Char3"/>
    <w:rsid w:val="006432CE"/>
    <w:rPr>
      <w:rFonts w:ascii="Arial" w:eastAsia="Times New Roman" w:hAnsi="Arial"/>
      <w:b/>
      <w:i/>
      <w:noProof/>
      <w:sz w:val="18"/>
    </w:rPr>
  </w:style>
  <w:style w:type="character" w:customStyle="1" w:styleId="CommentTextChar3">
    <w:name w:val="Comment Text Char3"/>
    <w:rsid w:val="006432CE"/>
    <w:rPr>
      <w:rFonts w:eastAsia="SimSun"/>
      <w:lang w:val="en-GB"/>
    </w:rPr>
  </w:style>
  <w:style w:type="character" w:customStyle="1" w:styleId="DocumentMapChar2">
    <w:name w:val="Document Map Char2"/>
    <w:uiPriority w:val="99"/>
    <w:rsid w:val="006432CE"/>
    <w:rPr>
      <w:rFonts w:ascii="Tahoma" w:eastAsia="Times New Roman" w:hAnsi="Tahoma" w:cs="Tahoma"/>
      <w:shd w:val="clear" w:color="auto" w:fill="000080"/>
      <w:lang w:val="en-GB"/>
    </w:rPr>
  </w:style>
  <w:style w:type="character" w:customStyle="1" w:styleId="NoteHeadingChar2">
    <w:name w:val="Note Heading Char2"/>
    <w:rsid w:val="006432CE"/>
    <w:rPr>
      <w:lang w:val="x-none" w:eastAsia="x-none"/>
    </w:rPr>
  </w:style>
  <w:style w:type="character" w:customStyle="1" w:styleId="PlainTextChar4">
    <w:name w:val="Plain Text Char4"/>
    <w:rsid w:val="006432CE"/>
    <w:rPr>
      <w:rFonts w:ascii="Courier New" w:eastAsia="SimSun" w:hAnsi="Courier New"/>
      <w:lang w:val="nb-NO"/>
    </w:rPr>
  </w:style>
  <w:style w:type="character" w:customStyle="1" w:styleId="BalloonTextChar2">
    <w:name w:val="Balloon Text Char2"/>
    <w:uiPriority w:val="99"/>
    <w:rsid w:val="006432CE"/>
    <w:rPr>
      <w:rFonts w:ascii="Tahoma" w:eastAsia="Times New Roman" w:hAnsi="Tahoma" w:cs="Tahoma"/>
      <w:sz w:val="16"/>
      <w:szCs w:val="16"/>
      <w:lang w:val="en-GB"/>
    </w:rPr>
  </w:style>
  <w:style w:type="character" w:customStyle="1" w:styleId="BodyTextIndentChar4">
    <w:name w:val="Body Text Indent Char4"/>
    <w:rsid w:val="006432CE"/>
    <w:rPr>
      <w:rFonts w:eastAsia="Batang"/>
      <w:lang w:val="en-GB"/>
    </w:rPr>
  </w:style>
  <w:style w:type="character" w:customStyle="1" w:styleId="BodyText2Char4">
    <w:name w:val="Body Text 2 Char4"/>
    <w:rsid w:val="006432CE"/>
    <w:rPr>
      <w:rFonts w:ascii="CG Times (WN)" w:eastAsia="Malgun Gothic" w:hAnsi="CG Times (WN)"/>
      <w:i/>
      <w:lang w:val="en-GB" w:eastAsia="ko-KR"/>
    </w:rPr>
  </w:style>
  <w:style w:type="character" w:customStyle="1" w:styleId="BodyText3Char4">
    <w:name w:val="Body Text 3 Char4"/>
    <w:rsid w:val="006432CE"/>
    <w:rPr>
      <w:rFonts w:ascii="CG Times (WN)" w:eastAsia="Osaka" w:hAnsi="CG Times (WN)"/>
      <w:color w:val="000000"/>
      <w:lang w:val="en-GB" w:eastAsia="ko-KR"/>
    </w:rPr>
  </w:style>
  <w:style w:type="character" w:customStyle="1" w:styleId="BodyTextIndent2Char4">
    <w:name w:val="Body Text Indent 2 Char4"/>
    <w:rsid w:val="006432CE"/>
    <w:rPr>
      <w:rFonts w:ascii="CG Times (WN)" w:hAnsi="CG Times (WN)"/>
      <w:lang w:val="en-GB"/>
    </w:rPr>
  </w:style>
  <w:style w:type="character" w:customStyle="1" w:styleId="HTMLPreformattedChar2">
    <w:name w:val="HTML Preformatted Char2"/>
    <w:rsid w:val="006432CE"/>
    <w:rPr>
      <w:rFonts w:ascii="Courier New" w:hAnsi="Courier New"/>
      <w:lang w:val="en-GB" w:eastAsia="x-none"/>
    </w:rPr>
  </w:style>
  <w:style w:type="character" w:customStyle="1" w:styleId="ListChar4">
    <w:name w:val="List Char4"/>
    <w:rsid w:val="006432CE"/>
    <w:rPr>
      <w:rFonts w:eastAsia="Times New Roman"/>
    </w:rPr>
  </w:style>
  <w:style w:type="paragraph" w:customStyle="1" w:styleId="wxs">
    <w:name w:val="wxs_正文"/>
    <w:basedOn w:val="a1"/>
    <w:uiPriority w:val="99"/>
    <w:qFormat/>
    <w:rsid w:val="006432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6432C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432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432C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432CE"/>
    <w:rPr>
      <w:rFonts w:eastAsia="SimSun"/>
      <w:lang w:eastAsia="zh-CN"/>
    </w:rPr>
  </w:style>
  <w:style w:type="table" w:customStyle="1" w:styleId="1ff9">
    <w:name w:val="网格型1"/>
    <w:basedOn w:val="a3"/>
    <w:next w:val="aff"/>
    <w:rsid w:val="006432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6432C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6432C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6432CE"/>
    <w:pPr>
      <w:spacing w:after="120"/>
      <w:ind w:left="0" w:firstLine="0"/>
    </w:pPr>
    <w:rPr>
      <w:rFonts w:eastAsia="SimSun"/>
      <w:b/>
      <w:lang w:eastAsia="zh-CN"/>
    </w:rPr>
  </w:style>
  <w:style w:type="paragraph" w:customStyle="1" w:styleId="ReferenceLine">
    <w:name w:val="Reference Line"/>
    <w:basedOn w:val="aff6"/>
    <w:uiPriority w:val="99"/>
    <w:rsid w:val="006432CE"/>
    <w:pPr>
      <w:widowControl w:val="0"/>
      <w:spacing w:after="120"/>
    </w:pPr>
    <w:rPr>
      <w:rFonts w:eastAsia="‚l‚r ‚oƒSƒVƒbƒN"/>
      <w:snapToGrid w:val="0"/>
      <w:lang w:eastAsia="zh-CN"/>
    </w:rPr>
  </w:style>
  <w:style w:type="paragraph" w:customStyle="1" w:styleId="L3">
    <w:name w:val="L3"/>
    <w:uiPriority w:val="99"/>
    <w:rsid w:val="006432C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6432C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6432CE"/>
    <w:pPr>
      <w:spacing w:before="120" w:after="220"/>
    </w:pPr>
    <w:rPr>
      <w:rFonts w:ascii="Arial" w:eastAsia="ＭＳ 明朝" w:hAnsi="Arial"/>
      <w:noProof/>
      <w:lang w:val="en-US" w:eastAsia="en-US"/>
    </w:rPr>
  </w:style>
  <w:style w:type="paragraph" w:customStyle="1" w:styleId="nroaml">
    <w:name w:val="nroaml"/>
    <w:basedOn w:val="H6"/>
    <w:uiPriority w:val="99"/>
    <w:rsid w:val="006432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6432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6432CE"/>
    <w:rPr>
      <w:b/>
    </w:rPr>
  </w:style>
  <w:style w:type="paragraph" w:customStyle="1" w:styleId="ActionPoint">
    <w:name w:val="ActionPoint"/>
    <w:basedOn w:val="a1"/>
    <w:uiPriority w:val="99"/>
    <w:rsid w:val="006432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6432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6432CE"/>
  </w:style>
  <w:style w:type="character" w:styleId="HTML7">
    <w:name w:val="HTML Code"/>
    <w:rsid w:val="006432CE"/>
    <w:rPr>
      <w:rFonts w:ascii="Arial Unicode MS" w:eastAsia="Arial Unicode MS" w:hAnsi="Arial Unicode MS" w:cs="Arial Unicode MS"/>
      <w:sz w:val="20"/>
      <w:szCs w:val="20"/>
    </w:rPr>
  </w:style>
  <w:style w:type="paragraph" w:customStyle="1" w:styleId="NormalAfter0pt">
    <w:name w:val="Normal + After:  0 pt"/>
    <w:basedOn w:val="a1"/>
    <w:uiPriority w:val="99"/>
    <w:rsid w:val="006432CE"/>
    <w:pPr>
      <w:autoSpaceDE w:val="0"/>
      <w:autoSpaceDN w:val="0"/>
      <w:adjustRightInd w:val="0"/>
      <w:spacing w:after="0"/>
    </w:pPr>
    <w:rPr>
      <w:rFonts w:ascii="Arial" w:eastAsia="SimSun" w:hAnsi="Arial"/>
      <w:lang w:eastAsia="zh-CN"/>
    </w:rPr>
  </w:style>
  <w:style w:type="character" w:customStyle="1" w:styleId="PTK">
    <w:name w:val="PTK"/>
    <w:semiHidden/>
    <w:rsid w:val="006432CE"/>
    <w:rPr>
      <w:rFonts w:ascii="Arial" w:hAnsi="Arial" w:cs="Arial"/>
      <w:color w:val="000080"/>
      <w:sz w:val="20"/>
      <w:szCs w:val="20"/>
    </w:rPr>
  </w:style>
  <w:style w:type="paragraph" w:customStyle="1" w:styleId="TdocList">
    <w:name w:val="Tdoc_List"/>
    <w:basedOn w:val="a1"/>
    <w:uiPriority w:val="99"/>
    <w:rsid w:val="006432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432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432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432CE"/>
    <w:pPr>
      <w:ind w:left="2836"/>
    </w:pPr>
    <w:rPr>
      <w:rFonts w:eastAsia="Times New Roman"/>
      <w:lang w:val="x-none"/>
    </w:rPr>
  </w:style>
  <w:style w:type="table" w:customStyle="1" w:styleId="TableGrid7">
    <w:name w:val="Table Grid7"/>
    <w:basedOn w:val="a3"/>
    <w:next w:val="aff"/>
    <w:rsid w:val="006432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432CE"/>
    <w:rPr>
      <w:lang w:val="en-GB" w:eastAsia="en-US"/>
    </w:rPr>
  </w:style>
  <w:style w:type="paragraph" w:customStyle="1" w:styleId="T">
    <w:name w:val="T"/>
    <w:basedOn w:val="TAC"/>
    <w:uiPriority w:val="99"/>
    <w:rsid w:val="006432C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6432CE"/>
    <w:rPr>
      <w:rFonts w:ascii="Arial" w:hAnsi="Arial"/>
      <w:b/>
      <w:i/>
      <w:noProof/>
      <w:sz w:val="18"/>
    </w:rPr>
  </w:style>
  <w:style w:type="character" w:customStyle="1" w:styleId="Char33">
    <w:name w:val="批注文字 Char3"/>
    <w:uiPriority w:val="99"/>
    <w:qFormat/>
    <w:rsid w:val="006432CE"/>
    <w:rPr>
      <w:lang w:val="en-GB" w:eastAsia="en-US"/>
    </w:rPr>
  </w:style>
  <w:style w:type="paragraph" w:customStyle="1" w:styleId="Pl0">
    <w:name w:val="Pl"/>
    <w:basedOn w:val="a1"/>
    <w:uiPriority w:val="99"/>
    <w:rsid w:val="00643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6432CE"/>
    <w:pPr>
      <w:spacing w:after="0"/>
    </w:pPr>
    <w:rPr>
      <w:rFonts w:ascii="Calibri" w:eastAsia="Calibri" w:hAnsi="Calibri" w:cs="Calibri"/>
      <w:lang w:val="en-US" w:eastAsia="ja-JP"/>
    </w:rPr>
  </w:style>
  <w:style w:type="paragraph" w:customStyle="1" w:styleId="Caption3">
    <w:name w:val="Caption3"/>
    <w:basedOn w:val="a1"/>
    <w:next w:val="a1"/>
    <w:uiPriority w:val="99"/>
    <w:rsid w:val="006432CE"/>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6432CE"/>
    <w:rPr>
      <w:rFonts w:ascii="Arial" w:eastAsia="Times New Roman" w:hAnsi="Arial"/>
      <w:sz w:val="36"/>
      <w:lang w:val="en-GB" w:eastAsia="en-GB"/>
    </w:rPr>
  </w:style>
  <w:style w:type="character" w:customStyle="1" w:styleId="9Char2">
    <w:name w:val="标题 9 Char2"/>
    <w:aliases w:val="Figure Heading Char2,FH Char2"/>
    <w:rsid w:val="006432CE"/>
    <w:rPr>
      <w:rFonts w:ascii="Arial" w:eastAsia="Times New Roman" w:hAnsi="Arial"/>
      <w:sz w:val="36"/>
      <w:lang w:val="en-GB" w:eastAsia="en-GB"/>
    </w:rPr>
  </w:style>
  <w:style w:type="character" w:customStyle="1" w:styleId="Char25">
    <w:name w:val="批注框文本 Char2"/>
    <w:rsid w:val="006432CE"/>
    <w:rPr>
      <w:rFonts w:ascii="Segoe UI" w:eastAsia="Times New Roman" w:hAnsi="Segoe UI"/>
      <w:sz w:val="18"/>
      <w:szCs w:val="18"/>
      <w:lang w:val="x-none" w:eastAsia="en-GB"/>
    </w:rPr>
  </w:style>
  <w:style w:type="character" w:customStyle="1" w:styleId="Char26">
    <w:name w:val="文档结构图 Char2"/>
    <w:rsid w:val="006432CE"/>
    <w:rPr>
      <w:rFonts w:ascii="Tahoma" w:eastAsia="Times New Roman" w:hAnsi="Tahoma"/>
      <w:shd w:val="clear" w:color="auto" w:fill="000080"/>
      <w:lang w:val="en-GB" w:eastAsia="en-GB"/>
    </w:rPr>
  </w:style>
  <w:style w:type="character" w:customStyle="1" w:styleId="Char27">
    <w:name w:val="纯文本 Char2"/>
    <w:rsid w:val="006432CE"/>
    <w:rPr>
      <w:rFonts w:ascii="Courier New" w:eastAsia="Times New Roman" w:hAnsi="Courier New"/>
      <w:lang w:val="nb-NO" w:eastAsia="en-GB"/>
    </w:rPr>
  </w:style>
  <w:style w:type="table" w:customStyle="1" w:styleId="SGSTableBasic111">
    <w:name w:val="SGS Table Basic 111"/>
    <w:basedOn w:val="a3"/>
    <w:next w:val="aff"/>
    <w:rsid w:val="006432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6432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6432CE"/>
    <w:rPr>
      <w:i w:val="0"/>
      <w:color w:val="008000"/>
    </w:rPr>
  </w:style>
  <w:style w:type="character" w:customStyle="1" w:styleId="opdict3lineoneresulttip">
    <w:name w:val="op_dict3_lineone_result_tip"/>
    <w:rsid w:val="006432CE"/>
    <w:rPr>
      <w:color w:val="999999"/>
    </w:rPr>
  </w:style>
  <w:style w:type="character" w:customStyle="1" w:styleId="c-icon">
    <w:name w:val="c-icon"/>
    <w:rsid w:val="006432CE"/>
  </w:style>
  <w:style w:type="paragraph" w:customStyle="1" w:styleId="StyleFPArialLatin9ptCentrGauche5cmDroite50">
    <w:name w:val="Style FP + Arial (Latin) 9 pt Centré Gauche? :  5 cm Droite :  5.."/>
    <w:basedOn w:val="FP"/>
    <w:uiPriority w:val="99"/>
    <w:rsid w:val="006432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6432CE"/>
    <w:rPr>
      <w:rFonts w:eastAsia="ＭＳ 明朝"/>
      <w:lang w:val="en-GB" w:eastAsia="ar-SA" w:bidi="ar-SA"/>
    </w:rPr>
  </w:style>
  <w:style w:type="paragraph" w:customStyle="1" w:styleId="Char110">
    <w:name w:val="Char11"/>
    <w:uiPriority w:val="99"/>
    <w:semiHidden/>
    <w:rsid w:val="006432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2CE"/>
    <w:rPr>
      <w:rFonts w:ascii="Arial" w:hAnsi="Arial"/>
      <w:b/>
      <w:i/>
      <w:noProof/>
      <w:sz w:val="18"/>
      <w:lang w:val="en-GB"/>
    </w:rPr>
  </w:style>
  <w:style w:type="character" w:customStyle="1" w:styleId="CharChar181">
    <w:name w:val="Char Char181"/>
    <w:rsid w:val="006432CE"/>
    <w:rPr>
      <w:rFonts w:ascii="Arial" w:hAnsi="Arial"/>
      <w:lang w:val="x-none" w:eastAsia="en-US"/>
    </w:rPr>
  </w:style>
  <w:style w:type="paragraph" w:customStyle="1" w:styleId="CharCharCharChar2">
    <w:name w:val="Char Char Char Char2"/>
    <w:rsid w:val="006432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432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2CE"/>
    <w:rPr>
      <w:rFonts w:ascii="Arial" w:eastAsia="ＭＳ 明朝" w:hAnsi="Arial"/>
      <w:lang w:val="en-GB" w:eastAsia="en-US"/>
    </w:rPr>
  </w:style>
  <w:style w:type="character" w:customStyle="1" w:styleId="CarCar81">
    <w:name w:val="Car Car81"/>
    <w:rsid w:val="006432CE"/>
    <w:rPr>
      <w:rFonts w:ascii="Arial" w:eastAsia="ＭＳ 明朝" w:hAnsi="Arial"/>
      <w:sz w:val="36"/>
      <w:lang w:val="en-GB" w:eastAsia="en-US"/>
    </w:rPr>
  </w:style>
  <w:style w:type="character" w:customStyle="1" w:styleId="CarCar31">
    <w:name w:val="Car Car31"/>
    <w:rsid w:val="006432CE"/>
    <w:rPr>
      <w:rFonts w:ascii="Arial" w:eastAsia="ＭＳ 明朝" w:hAnsi="Arial"/>
      <w:sz w:val="36"/>
      <w:lang w:val="en-GB" w:eastAsia="en-US"/>
    </w:rPr>
  </w:style>
  <w:style w:type="character" w:customStyle="1" w:styleId="CarCar71">
    <w:name w:val="Car Car71"/>
    <w:rsid w:val="006432CE"/>
    <w:rPr>
      <w:rFonts w:eastAsia="ＭＳ 明朝"/>
      <w:lang w:val="en-GB" w:eastAsia="en-US"/>
    </w:rPr>
  </w:style>
  <w:style w:type="character" w:customStyle="1" w:styleId="CarCar61">
    <w:name w:val="Car Car61"/>
    <w:rsid w:val="006432CE"/>
    <w:rPr>
      <w:rFonts w:ascii="Courier New" w:hAnsi="Courier New"/>
      <w:lang w:val="nb-NO" w:eastAsia="ja-JP"/>
    </w:rPr>
  </w:style>
  <w:style w:type="character" w:customStyle="1" w:styleId="CarCar21">
    <w:name w:val="Car Car21"/>
    <w:rsid w:val="006432CE"/>
    <w:rPr>
      <w:rFonts w:eastAsia="ＭＳ 明朝"/>
      <w:lang w:val="en-GB" w:eastAsia="ja-JP"/>
    </w:rPr>
  </w:style>
  <w:style w:type="character" w:customStyle="1" w:styleId="CarCar91">
    <w:name w:val="Car Car91"/>
    <w:rsid w:val="006432CE"/>
    <w:rPr>
      <w:rFonts w:ascii="Arial" w:hAnsi="Arial"/>
      <w:lang w:val="en-GB" w:eastAsia="ja-JP"/>
    </w:rPr>
  </w:style>
  <w:style w:type="character" w:customStyle="1" w:styleId="CarCar101">
    <w:name w:val="Car Car101"/>
    <w:rsid w:val="006432CE"/>
    <w:rPr>
      <w:rFonts w:ascii="Arial" w:hAnsi="Arial"/>
      <w:lang w:val="en-GB" w:eastAsia="ja-JP"/>
    </w:rPr>
  </w:style>
  <w:style w:type="character" w:customStyle="1" w:styleId="811">
    <w:name w:val="(文字) (文字)81"/>
    <w:rsid w:val="006432CE"/>
    <w:rPr>
      <w:rFonts w:ascii="Arial" w:eastAsia="ＭＳ 明朝" w:hAnsi="Arial"/>
      <w:lang w:val="en-GB" w:eastAsia="ar-SA" w:bidi="ar-SA"/>
    </w:rPr>
  </w:style>
  <w:style w:type="character" w:customStyle="1" w:styleId="710">
    <w:name w:val="(文字) (文字)71"/>
    <w:rsid w:val="006432CE"/>
    <w:rPr>
      <w:rFonts w:ascii="Arial" w:eastAsia="ＭＳ 明朝" w:hAnsi="Arial"/>
      <w:sz w:val="36"/>
      <w:lang w:val="en-GB" w:eastAsia="ar-SA" w:bidi="ar-SA"/>
    </w:rPr>
  </w:style>
  <w:style w:type="character" w:customStyle="1" w:styleId="610">
    <w:name w:val="(文字) (文字)61"/>
    <w:rsid w:val="006432CE"/>
    <w:rPr>
      <w:rFonts w:eastAsia="ＭＳ 明朝"/>
      <w:lang w:val="en-GB" w:eastAsia="ar-SA" w:bidi="ar-SA"/>
    </w:rPr>
  </w:style>
  <w:style w:type="character" w:customStyle="1" w:styleId="513">
    <w:name w:val="(文字) (文字)51"/>
    <w:rsid w:val="006432CE"/>
    <w:rPr>
      <w:rFonts w:ascii="Courier New" w:eastAsia="ＭＳ 明朝" w:hAnsi="Courier New"/>
      <w:lang w:val="nb-NO" w:eastAsia="ar-SA" w:bidi="ar-SA"/>
    </w:rPr>
  </w:style>
  <w:style w:type="character" w:customStyle="1" w:styleId="CharChar231">
    <w:name w:val="Char Char231"/>
    <w:rsid w:val="006432CE"/>
    <w:rPr>
      <w:rFonts w:ascii="Arial" w:hAnsi="Arial"/>
      <w:lang w:val="en-GB" w:eastAsia="en-US"/>
    </w:rPr>
  </w:style>
  <w:style w:type="character" w:customStyle="1" w:styleId="Titre33">
    <w:name w:val="Titre 33"/>
    <w:rsid w:val="006432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432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432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32CE"/>
    <w:rPr>
      <w:rFonts w:ascii="Arial" w:hAnsi="Arial"/>
      <w:sz w:val="28"/>
    </w:rPr>
  </w:style>
  <w:style w:type="table" w:customStyle="1" w:styleId="TableNormal1">
    <w:name w:val="Table Normal1"/>
    <w:basedOn w:val="a3"/>
    <w:semiHidden/>
    <w:rsid w:val="006432CE"/>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6432CE"/>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6432CE"/>
    <w:rPr>
      <w:rFonts w:ascii="Times New Roman" w:eastAsia="ＭＳ 明朝" w:hAnsi="Times New Roman"/>
      <w:lang w:val="en-GB" w:eastAsia="en-US"/>
    </w:rPr>
  </w:style>
  <w:style w:type="character" w:customStyle="1" w:styleId="68">
    <w:name w:val="段落フォント6"/>
    <w:rsid w:val="006432CE"/>
  </w:style>
  <w:style w:type="character" w:customStyle="1" w:styleId="69">
    <w:name w:val="コメント参照6"/>
    <w:rsid w:val="006432CE"/>
    <w:rPr>
      <w:sz w:val="16"/>
    </w:rPr>
  </w:style>
  <w:style w:type="paragraph" w:customStyle="1" w:styleId="6a">
    <w:name w:val="図表番号6"/>
    <w:basedOn w:val="a1"/>
    <w:uiPriority w:val="99"/>
    <w:rsid w:val="006432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6432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6432CE"/>
    <w:pPr>
      <w:ind w:left="851" w:hanging="284"/>
    </w:pPr>
  </w:style>
  <w:style w:type="paragraph" w:customStyle="1" w:styleId="6c">
    <w:name w:val="箇条書き6"/>
    <w:basedOn w:val="ac"/>
    <w:uiPriority w:val="99"/>
    <w:rsid w:val="006432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6432CE"/>
    <w:pPr>
      <w:tabs>
        <w:tab w:val="clear" w:pos="644"/>
        <w:tab w:val="num" w:pos="1494"/>
      </w:tabs>
      <w:ind w:left="851" w:hanging="284"/>
    </w:pPr>
  </w:style>
  <w:style w:type="paragraph" w:customStyle="1" w:styleId="360">
    <w:name w:val="箇条書き 36"/>
    <w:basedOn w:val="261"/>
    <w:uiPriority w:val="99"/>
    <w:rsid w:val="006432CE"/>
    <w:pPr>
      <w:ind w:left="1135"/>
    </w:pPr>
  </w:style>
  <w:style w:type="paragraph" w:customStyle="1" w:styleId="262">
    <w:name w:val="一覧 26"/>
    <w:basedOn w:val="ac"/>
    <w:uiPriority w:val="99"/>
    <w:rsid w:val="006432C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6432CE"/>
    <w:pPr>
      <w:ind w:left="1135"/>
    </w:pPr>
  </w:style>
  <w:style w:type="paragraph" w:customStyle="1" w:styleId="460">
    <w:name w:val="一覧 46"/>
    <w:basedOn w:val="361"/>
    <w:uiPriority w:val="99"/>
    <w:rsid w:val="006432CE"/>
    <w:pPr>
      <w:ind w:left="1418"/>
    </w:pPr>
  </w:style>
  <w:style w:type="paragraph" w:customStyle="1" w:styleId="560">
    <w:name w:val="一覧 56"/>
    <w:basedOn w:val="460"/>
    <w:uiPriority w:val="99"/>
    <w:rsid w:val="006432CE"/>
  </w:style>
  <w:style w:type="paragraph" w:customStyle="1" w:styleId="461">
    <w:name w:val="箇条書き 46"/>
    <w:basedOn w:val="360"/>
    <w:uiPriority w:val="99"/>
    <w:rsid w:val="006432CE"/>
    <w:pPr>
      <w:ind w:left="1418"/>
    </w:pPr>
  </w:style>
  <w:style w:type="paragraph" w:customStyle="1" w:styleId="561">
    <w:name w:val="箇条書き 56"/>
    <w:basedOn w:val="461"/>
    <w:uiPriority w:val="99"/>
    <w:rsid w:val="006432CE"/>
    <w:pPr>
      <w:ind w:left="1702"/>
    </w:pPr>
  </w:style>
  <w:style w:type="paragraph" w:customStyle="1" w:styleId="6d">
    <w:name w:val="コメント文字列6"/>
    <w:basedOn w:val="a1"/>
    <w:uiPriority w:val="99"/>
    <w:rsid w:val="006432CE"/>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6432CE"/>
    <w:rPr>
      <w:b/>
      <w:bCs/>
    </w:rPr>
  </w:style>
  <w:style w:type="paragraph" w:customStyle="1" w:styleId="6f">
    <w:name w:val="見出しマップ6"/>
    <w:basedOn w:val="a1"/>
    <w:uiPriority w:val="99"/>
    <w:rsid w:val="006432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6432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6432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432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6432C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6432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6432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6432C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6432C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6432CE"/>
    <w:rPr>
      <w:color w:val="808080"/>
      <w:shd w:val="clear" w:color="auto" w:fill="E6E6E6"/>
    </w:rPr>
  </w:style>
  <w:style w:type="character" w:customStyle="1" w:styleId="MediumShading1-Accent1Char">
    <w:name w:val="Medium Shading 1 - Accent 1 Char"/>
    <w:link w:val="4fb"/>
    <w:uiPriority w:val="1"/>
    <w:rsid w:val="006432CE"/>
    <w:rPr>
      <w:rFonts w:ascii="Arial" w:eastAsia="PMingLiU" w:hAnsi="Arial"/>
      <w:lang w:val="x-none" w:eastAsia="x-none"/>
    </w:rPr>
  </w:style>
  <w:style w:type="character" w:customStyle="1" w:styleId="MediumGrid2-Accent2Char">
    <w:name w:val="Medium Grid 2 - Accent 2 Char"/>
    <w:link w:val="96"/>
    <w:uiPriority w:val="29"/>
    <w:rsid w:val="006432CE"/>
    <w:rPr>
      <w:rFonts w:ascii="Arial" w:eastAsia="PMingLiU" w:hAnsi="Arial"/>
      <w:i/>
      <w:iCs/>
      <w:color w:val="000000"/>
      <w:lang w:val="en-GB" w:eastAsia="en-GB"/>
    </w:rPr>
  </w:style>
  <w:style w:type="character" w:customStyle="1" w:styleId="MediumGrid3-Accent2Char">
    <w:name w:val="Medium Grid 3 - Accent 2 Char"/>
    <w:link w:val="101"/>
    <w:uiPriority w:val="30"/>
    <w:rsid w:val="006432CE"/>
    <w:rPr>
      <w:rFonts w:ascii="Arial" w:eastAsia="PMingLiU" w:hAnsi="Arial"/>
      <w:b/>
      <w:bCs/>
      <w:i/>
      <w:iCs/>
      <w:color w:val="4F81BD"/>
      <w:lang w:val="en-GB" w:eastAsia="en-GB"/>
    </w:rPr>
  </w:style>
  <w:style w:type="table" w:styleId="4fc">
    <w:name w:val="Medium Shading 1 Accent 3"/>
    <w:basedOn w:val="a3"/>
    <w:uiPriority w:val="29"/>
    <w:unhideWhenUsed/>
    <w:qFormat/>
    <w:rsid w:val="006432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6432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6432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6432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432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432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432C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432C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432C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432C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432C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432CE"/>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6432C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432C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432C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432CE"/>
    <w:pPr>
      <w:autoSpaceDN w:val="0"/>
    </w:pPr>
    <w:rPr>
      <w:rFonts w:ascii="Times New Roman" w:eastAsia="SimSun" w:hAnsi="Times New Roman"/>
      <w:lang w:val="en-GB" w:eastAsia="en-US"/>
    </w:rPr>
  </w:style>
  <w:style w:type="character" w:customStyle="1" w:styleId="2ffa">
    <w:name w:val="未处理的提及2"/>
    <w:uiPriority w:val="52"/>
    <w:rsid w:val="006432CE"/>
    <w:rPr>
      <w:color w:val="808080"/>
      <w:shd w:val="clear" w:color="auto" w:fill="E6E6E6"/>
    </w:rPr>
  </w:style>
  <w:style w:type="character" w:customStyle="1" w:styleId="1ffa">
    <w:name w:val="未处理的提及1"/>
    <w:uiPriority w:val="52"/>
    <w:rsid w:val="006432CE"/>
    <w:rPr>
      <w:color w:val="808080"/>
      <w:shd w:val="clear" w:color="auto" w:fill="E6E6E6"/>
    </w:rPr>
  </w:style>
  <w:style w:type="table" w:customStyle="1" w:styleId="SGSTableBasic13">
    <w:name w:val="SGS Table Basic 13"/>
    <w:basedOn w:val="a3"/>
    <w:next w:val="aff"/>
    <w:rsid w:val="006432C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6432C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432CE"/>
    <w:rPr>
      <w:rFonts w:ascii="Times New Roman" w:eastAsia="ＭＳ 明朝" w:hAnsi="Times New Roman"/>
      <w:lang w:val="sv-SE" w:eastAsia="sv-SE"/>
    </w:rPr>
    <w:tblPr/>
  </w:style>
  <w:style w:type="table" w:customStyle="1" w:styleId="TableGrid113">
    <w:name w:val="Table Grid113"/>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6432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6432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6432C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6432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6432C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6432C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432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432CE"/>
    <w:pPr>
      <w:numPr>
        <w:numId w:val="30"/>
      </w:numPr>
    </w:pPr>
  </w:style>
  <w:style w:type="table" w:customStyle="1" w:styleId="TableClassic212">
    <w:name w:val="Table Classic 212"/>
    <w:basedOn w:val="a3"/>
    <w:next w:val="2f1"/>
    <w:rsid w:val="006432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432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6432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432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6432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6432C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432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432C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432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432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432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6432CE"/>
    <w:rPr>
      <w:rFonts w:ascii="Times New Roman" w:eastAsia="SimSun" w:hAnsi="Times New Roman"/>
      <w:lang w:val="en-GB" w:eastAsia="en-US"/>
    </w:rPr>
  </w:style>
  <w:style w:type="paragraph" w:customStyle="1" w:styleId="113">
    <w:name w:val="修订11"/>
    <w:hidden/>
    <w:semiHidden/>
    <w:rsid w:val="006432CE"/>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6432CE"/>
    <w:rPr>
      <w:rFonts w:ascii="Times New Roman" w:eastAsia="Times New Roman" w:hAnsi="Times New Roman"/>
      <w:lang w:eastAsia="en-GB"/>
    </w:rPr>
  </w:style>
  <w:style w:type="character" w:customStyle="1" w:styleId="1ffc">
    <w:name w:val="表題 (文字)1"/>
    <w:aliases w:val="Section Header (文字)1"/>
    <w:rsid w:val="006432C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432CE"/>
    <w:pPr>
      <w:autoSpaceDN w:val="0"/>
    </w:pPr>
    <w:rPr>
      <w:rFonts w:ascii="Times New Roman" w:eastAsia="ＭＳ 明朝" w:hAnsi="Times New Roman"/>
      <w:lang w:val="en-GB" w:eastAsia="en-US"/>
    </w:rPr>
  </w:style>
  <w:style w:type="paragraph" w:customStyle="1" w:styleId="98">
    <w:name w:val="吹き出し9"/>
    <w:basedOn w:val="a1"/>
    <w:uiPriority w:val="99"/>
    <w:rsid w:val="006432CE"/>
    <w:pPr>
      <w:autoSpaceDN w:val="0"/>
    </w:pPr>
    <w:rPr>
      <w:rFonts w:ascii="Tahoma" w:eastAsia="ＭＳ 明朝" w:hAnsi="Tahoma" w:cs="Tahoma"/>
      <w:sz w:val="16"/>
      <w:szCs w:val="16"/>
      <w:lang w:eastAsia="zh-CN"/>
    </w:rPr>
  </w:style>
  <w:style w:type="paragraph" w:customStyle="1" w:styleId="78">
    <w:name w:val="図表番号7"/>
    <w:basedOn w:val="a1"/>
    <w:uiPriority w:val="99"/>
    <w:rsid w:val="006432C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6432C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6432CE"/>
    <w:pPr>
      <w:ind w:left="851" w:hanging="284"/>
    </w:pPr>
  </w:style>
  <w:style w:type="paragraph" w:customStyle="1" w:styleId="7a">
    <w:name w:val="箇条書き7"/>
    <w:basedOn w:val="ac"/>
    <w:uiPriority w:val="99"/>
    <w:rsid w:val="006432C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6432CE"/>
    <w:pPr>
      <w:tabs>
        <w:tab w:val="clear" w:pos="644"/>
        <w:tab w:val="num" w:pos="1494"/>
      </w:tabs>
      <w:ind w:left="851" w:hanging="284"/>
    </w:pPr>
  </w:style>
  <w:style w:type="paragraph" w:customStyle="1" w:styleId="370">
    <w:name w:val="箇条書き 37"/>
    <w:basedOn w:val="271"/>
    <w:uiPriority w:val="99"/>
    <w:rsid w:val="006432CE"/>
    <w:pPr>
      <w:ind w:left="1135"/>
    </w:pPr>
  </w:style>
  <w:style w:type="paragraph" w:customStyle="1" w:styleId="272">
    <w:name w:val="一覧 27"/>
    <w:basedOn w:val="ac"/>
    <w:uiPriority w:val="99"/>
    <w:rsid w:val="006432C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432CE"/>
    <w:pPr>
      <w:ind w:left="1135"/>
    </w:pPr>
  </w:style>
  <w:style w:type="paragraph" w:customStyle="1" w:styleId="470">
    <w:name w:val="一覧 47"/>
    <w:basedOn w:val="371"/>
    <w:uiPriority w:val="99"/>
    <w:rsid w:val="006432CE"/>
    <w:pPr>
      <w:ind w:left="1418"/>
    </w:pPr>
  </w:style>
  <w:style w:type="paragraph" w:customStyle="1" w:styleId="570">
    <w:name w:val="一覧 57"/>
    <w:basedOn w:val="470"/>
    <w:uiPriority w:val="99"/>
    <w:rsid w:val="006432CE"/>
    <w:pPr>
      <w:ind w:left="1702"/>
    </w:pPr>
  </w:style>
  <w:style w:type="paragraph" w:customStyle="1" w:styleId="471">
    <w:name w:val="箇条書き 47"/>
    <w:basedOn w:val="370"/>
    <w:uiPriority w:val="99"/>
    <w:rsid w:val="006432CE"/>
    <w:pPr>
      <w:ind w:left="1418"/>
    </w:pPr>
  </w:style>
  <w:style w:type="paragraph" w:customStyle="1" w:styleId="571">
    <w:name w:val="箇条書き 57"/>
    <w:basedOn w:val="471"/>
    <w:uiPriority w:val="99"/>
    <w:rsid w:val="006432CE"/>
  </w:style>
  <w:style w:type="paragraph" w:customStyle="1" w:styleId="7b">
    <w:name w:val="コメント文字列7"/>
    <w:basedOn w:val="a1"/>
    <w:uiPriority w:val="99"/>
    <w:rsid w:val="006432CE"/>
    <w:pPr>
      <w:suppressAutoHyphens/>
      <w:autoSpaceDN w:val="0"/>
    </w:pPr>
    <w:rPr>
      <w:rFonts w:eastAsia="ＭＳ 明朝" w:cs="CG Times (WN)"/>
      <w:lang w:eastAsia="ar-SA"/>
    </w:rPr>
  </w:style>
  <w:style w:type="paragraph" w:customStyle="1" w:styleId="7c">
    <w:name w:val="コメント内容7"/>
    <w:basedOn w:val="7b"/>
    <w:next w:val="7b"/>
    <w:uiPriority w:val="99"/>
    <w:rsid w:val="006432CE"/>
  </w:style>
  <w:style w:type="paragraph" w:customStyle="1" w:styleId="7d">
    <w:name w:val="見出しマップ7"/>
    <w:basedOn w:val="a1"/>
    <w:uiPriority w:val="99"/>
    <w:rsid w:val="006432CE"/>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6432CE"/>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432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432CE"/>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6432CE"/>
    <w:pPr>
      <w:suppressAutoHyphens/>
      <w:autoSpaceDN w:val="0"/>
      <w:ind w:left="708"/>
    </w:pPr>
    <w:rPr>
      <w:rFonts w:eastAsia="ＭＳ 明朝" w:cs="CG Times (WN)"/>
      <w:lang w:eastAsia="ar-SA"/>
    </w:rPr>
  </w:style>
  <w:style w:type="paragraph" w:customStyle="1" w:styleId="7f0">
    <w:name w:val="記7"/>
    <w:basedOn w:val="a1"/>
    <w:next w:val="a1"/>
    <w:uiPriority w:val="99"/>
    <w:rsid w:val="006432CE"/>
    <w:pPr>
      <w:suppressAutoHyphens/>
      <w:autoSpaceDN w:val="0"/>
    </w:pPr>
    <w:rPr>
      <w:rFonts w:eastAsia="ＭＳ 明朝" w:cs="CG Times (WN)"/>
      <w:lang w:eastAsia="ar-SA"/>
    </w:rPr>
  </w:style>
  <w:style w:type="paragraph" w:customStyle="1" w:styleId="HTML70">
    <w:name w:val="HTML 書式付き7"/>
    <w:basedOn w:val="a1"/>
    <w:uiPriority w:val="99"/>
    <w:rsid w:val="006432CE"/>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432CE"/>
    <w:pPr>
      <w:suppressAutoHyphens/>
      <w:autoSpaceDN w:val="0"/>
      <w:spacing w:after="120"/>
    </w:pPr>
    <w:rPr>
      <w:rFonts w:eastAsia="ＭＳ 明朝" w:cs="CG Times (WN)"/>
      <w:lang w:eastAsia="ar-SA"/>
    </w:rPr>
  </w:style>
  <w:style w:type="paragraph" w:customStyle="1" w:styleId="372">
    <w:name w:val="本文 37"/>
    <w:basedOn w:val="a1"/>
    <w:uiPriority w:val="99"/>
    <w:rsid w:val="006432CE"/>
    <w:pPr>
      <w:suppressAutoHyphens/>
      <w:autoSpaceDN w:val="0"/>
      <w:spacing w:after="120"/>
    </w:pPr>
    <w:rPr>
      <w:rFonts w:eastAsia="ＭＳ 明朝" w:cs="CG Times (WN)"/>
      <w:lang w:eastAsia="ar-SA"/>
    </w:rPr>
  </w:style>
  <w:style w:type="character" w:customStyle="1" w:styleId="7f1">
    <w:name w:val="段落フォント7"/>
    <w:rsid w:val="006432CE"/>
  </w:style>
  <w:style w:type="character" w:customStyle="1" w:styleId="7f2">
    <w:name w:val="コメント参照7"/>
    <w:rsid w:val="006432CE"/>
    <w:rPr>
      <w:sz w:val="16"/>
    </w:rPr>
  </w:style>
  <w:style w:type="paragraph" w:customStyle="1" w:styleId="1ffd">
    <w:name w:val="正文1"/>
    <w:rsid w:val="006432C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6432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432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432CE"/>
    <w:rPr>
      <w:rFonts w:ascii="游ゴシック Light" w:hAnsi="游ゴシック Light" w:cs="游ゴシック Light" w:hint="default"/>
      <w:lang w:val="nb-NO" w:eastAsia="ja-JP" w:bidi="ar-SA"/>
    </w:rPr>
  </w:style>
  <w:style w:type="character" w:customStyle="1" w:styleId="CharChar72">
    <w:name w:val="Char Char72"/>
    <w:semiHidden/>
    <w:rsid w:val="006432CE"/>
    <w:rPr>
      <w:rFonts w:ascii="Calibri" w:hAnsi="Calibri" w:cs="Calibri" w:hint="default"/>
      <w:shd w:val="clear" w:color="auto" w:fill="000080"/>
      <w:lang w:val="en-GB" w:eastAsia="en-US"/>
    </w:rPr>
  </w:style>
  <w:style w:type="character" w:customStyle="1" w:styleId="CharChar102">
    <w:name w:val="Char Char102"/>
    <w:semiHidden/>
    <w:rsid w:val="006432CE"/>
    <w:rPr>
      <w:rFonts w:ascii="Osaka" w:hAnsi="Osaka" w:cs="Osaka" w:hint="default"/>
      <w:lang w:val="en-GB" w:eastAsia="en-US"/>
    </w:rPr>
  </w:style>
  <w:style w:type="character" w:customStyle="1" w:styleId="CharChar92">
    <w:name w:val="Char Char92"/>
    <w:semiHidden/>
    <w:rsid w:val="006432CE"/>
    <w:rPr>
      <w:rFonts w:ascii="Calibri" w:hAnsi="Calibri" w:cs="Calibri" w:hint="default"/>
      <w:sz w:val="16"/>
      <w:szCs w:val="16"/>
      <w:lang w:val="en-GB" w:eastAsia="en-US"/>
    </w:rPr>
  </w:style>
  <w:style w:type="character" w:customStyle="1" w:styleId="CharChar82">
    <w:name w:val="Char Char82"/>
    <w:semiHidden/>
    <w:rsid w:val="006432CE"/>
    <w:rPr>
      <w:rFonts w:ascii="Osaka" w:hAnsi="Osaka" w:cs="Osaka" w:hint="default"/>
      <w:b/>
      <w:bCs/>
      <w:lang w:val="en-GB" w:eastAsia="en-US"/>
    </w:rPr>
  </w:style>
  <w:style w:type="character" w:customStyle="1" w:styleId="CharChar292">
    <w:name w:val="Char Char292"/>
    <w:rsid w:val="006432CE"/>
    <w:rPr>
      <w:rFonts w:ascii="Helvetica" w:hAnsi="Helvetica" w:cs="Helvetica" w:hint="default"/>
      <w:sz w:val="36"/>
      <w:lang w:val="en-GB" w:eastAsia="en-US" w:bidi="ar-SA"/>
    </w:rPr>
  </w:style>
  <w:style w:type="character" w:customStyle="1" w:styleId="CharChar282">
    <w:name w:val="Char Char282"/>
    <w:rsid w:val="006432CE"/>
    <w:rPr>
      <w:rFonts w:ascii="Helvetica" w:hAnsi="Helvetica" w:cs="Helvetica" w:hint="default"/>
      <w:sz w:val="32"/>
      <w:lang w:val="en-GB"/>
    </w:rPr>
  </w:style>
  <w:style w:type="character" w:customStyle="1" w:styleId="ZchnZchn52">
    <w:name w:val="Zchn Zchn52"/>
    <w:rsid w:val="006432C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6432CE"/>
    <w:rPr>
      <w:color w:val="808080"/>
      <w:shd w:val="clear" w:color="auto" w:fill="E6E6E6"/>
    </w:rPr>
  </w:style>
  <w:style w:type="paragraph" w:customStyle="1" w:styleId="Char1f4">
    <w:name w:val="(文字) (文字) Char1"/>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6432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6432C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6432CE"/>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432C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6432CE"/>
  </w:style>
  <w:style w:type="character" w:customStyle="1" w:styleId="B1Car">
    <w:name w:val="B1+ Car"/>
    <w:link w:val="B1"/>
    <w:rsid w:val="006432CE"/>
    <w:rPr>
      <w:rFonts w:ascii="Times New Roman" w:eastAsia="SimSun" w:hAnsi="Times New Roman"/>
      <w:lang w:val="en-GB" w:eastAsia="x-none"/>
    </w:rPr>
  </w:style>
  <w:style w:type="paragraph" w:customStyle="1" w:styleId="102">
    <w:name w:val="无间隔10"/>
    <w:qFormat/>
    <w:rsid w:val="006432CE"/>
    <w:rPr>
      <w:rFonts w:ascii="Times New Roman" w:eastAsia="SimSun" w:hAnsi="Times New Roman"/>
      <w:lang w:val="en-GB" w:eastAsia="en-US"/>
    </w:rPr>
  </w:style>
  <w:style w:type="paragraph" w:customStyle="1" w:styleId="LightShading-Accent53">
    <w:name w:val="Light Shading - Accent 53"/>
    <w:hidden/>
    <w:uiPriority w:val="99"/>
    <w:semiHidden/>
    <w:rsid w:val="006432CE"/>
    <w:rPr>
      <w:rFonts w:ascii="Times New Roman" w:eastAsia="SimSun" w:hAnsi="Times New Roman"/>
      <w:lang w:val="en-GB" w:eastAsia="en-US"/>
    </w:rPr>
  </w:style>
  <w:style w:type="paragraph" w:customStyle="1" w:styleId="LightList-Accent53">
    <w:name w:val="Light List - Accent 53"/>
    <w:basedOn w:val="a1"/>
    <w:uiPriority w:val="34"/>
    <w:qFormat/>
    <w:rsid w:val="006432C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432CE"/>
    <w:rPr>
      <w:rFonts w:ascii="Times New Roman" w:eastAsia="SimSun" w:hAnsi="Times New Roman"/>
      <w:lang w:val="en-GB" w:eastAsia="en-US"/>
    </w:rPr>
  </w:style>
  <w:style w:type="character" w:customStyle="1" w:styleId="3ff4">
    <w:name w:val="未处理的提及3"/>
    <w:uiPriority w:val="52"/>
    <w:rsid w:val="006432CE"/>
    <w:rPr>
      <w:color w:val="808080"/>
      <w:shd w:val="clear" w:color="auto" w:fill="E6E6E6"/>
    </w:rPr>
  </w:style>
  <w:style w:type="paragraph" w:customStyle="1" w:styleId="LightList-Accent34">
    <w:name w:val="Light List - Accent 34"/>
    <w:hidden/>
    <w:uiPriority w:val="99"/>
    <w:semiHidden/>
    <w:rsid w:val="006432CE"/>
    <w:rPr>
      <w:rFonts w:ascii="Times New Roman" w:eastAsia="SimSun" w:hAnsi="Times New Roman"/>
      <w:lang w:val="en-GB" w:eastAsia="en-US"/>
    </w:rPr>
  </w:style>
  <w:style w:type="paragraph" w:customStyle="1" w:styleId="ColorfulShading-Accent13">
    <w:name w:val="Colorful Shading - Accent 13"/>
    <w:hidden/>
    <w:uiPriority w:val="99"/>
    <w:unhideWhenUsed/>
    <w:rsid w:val="006432CE"/>
    <w:rPr>
      <w:rFonts w:ascii="Times New Roman" w:eastAsia="SimSun" w:hAnsi="Times New Roman"/>
      <w:lang w:val="en-GB" w:eastAsia="en-US"/>
    </w:rPr>
  </w:style>
  <w:style w:type="character" w:customStyle="1" w:styleId="UnresolvedMention5">
    <w:name w:val="Unresolved Mention5"/>
    <w:uiPriority w:val="99"/>
    <w:unhideWhenUsed/>
    <w:rsid w:val="006432CE"/>
    <w:rPr>
      <w:color w:val="808080"/>
      <w:shd w:val="clear" w:color="auto" w:fill="E6E6E6"/>
    </w:rPr>
  </w:style>
  <w:style w:type="character" w:customStyle="1" w:styleId="MediumGrid2Char1">
    <w:name w:val="Medium Grid 2 Char1"/>
    <w:link w:val="99"/>
    <w:uiPriority w:val="1"/>
    <w:rsid w:val="006432CE"/>
    <w:rPr>
      <w:rFonts w:ascii="Arial" w:eastAsia="PMingLiU" w:hAnsi="Arial"/>
      <w:lang w:val="x-none" w:eastAsia="x-none"/>
    </w:rPr>
  </w:style>
  <w:style w:type="character" w:customStyle="1" w:styleId="ColorfulGrid-Accent1Char1">
    <w:name w:val="Colorful Grid - Accent 1 Char1"/>
    <w:uiPriority w:val="29"/>
    <w:rsid w:val="006432CE"/>
    <w:rPr>
      <w:rFonts w:ascii="Arial" w:eastAsia="PMingLiU" w:hAnsi="Arial"/>
      <w:i/>
      <w:iCs/>
      <w:color w:val="000000"/>
      <w:lang w:val="en-GB" w:eastAsia="en-GB"/>
    </w:rPr>
  </w:style>
  <w:style w:type="character" w:customStyle="1" w:styleId="LightShading-Accent2Char1">
    <w:name w:val="Light Shading - Accent 2 Char1"/>
    <w:uiPriority w:val="30"/>
    <w:rsid w:val="006432CE"/>
    <w:rPr>
      <w:rFonts w:ascii="Arial" w:eastAsia="PMingLiU" w:hAnsi="Arial"/>
      <w:b/>
      <w:bCs/>
      <w:i/>
      <w:iCs/>
      <w:color w:val="4F81BD"/>
      <w:lang w:val="en-GB" w:eastAsia="en-GB"/>
    </w:rPr>
  </w:style>
  <w:style w:type="table" w:styleId="130">
    <w:name w:val="Colorful List Accent 3"/>
    <w:basedOn w:val="a3"/>
    <w:uiPriority w:val="29"/>
    <w:unhideWhenUsed/>
    <w:qFormat/>
    <w:rsid w:val="006432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432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6432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432CE"/>
    <w:rPr>
      <w:rFonts w:ascii="Calibri" w:eastAsia="Calibri" w:hAnsi="Calibri"/>
      <w:sz w:val="22"/>
      <w:szCs w:val="22"/>
      <w:lang w:eastAsia="en-GB"/>
    </w:rPr>
  </w:style>
  <w:style w:type="table" w:styleId="99">
    <w:name w:val="Medium Grid 2"/>
    <w:basedOn w:val="a3"/>
    <w:link w:val="MediumGrid2Char1"/>
    <w:uiPriority w:val="1"/>
    <w:unhideWhenUsed/>
    <w:rsid w:val="006432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432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432CE"/>
    <w:rPr>
      <w:rFonts w:ascii="Times New Roman" w:eastAsia="Batang" w:hAnsi="Times New Roman"/>
      <w:lang w:val="en-GB" w:eastAsia="en-US"/>
    </w:rPr>
  </w:style>
  <w:style w:type="paragraph" w:customStyle="1" w:styleId="114">
    <w:name w:val="无间隔11"/>
    <w:qFormat/>
    <w:rsid w:val="006432CE"/>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2C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2C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2C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2C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2C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432CE"/>
    <w:rPr>
      <w:rFonts w:ascii="Times New Roman" w:eastAsia="Times New Roman" w:hAnsi="Times New Roman"/>
      <w:sz w:val="18"/>
      <w:szCs w:val="18"/>
      <w:lang w:val="en-GB" w:eastAsia="en-GB"/>
    </w:rPr>
  </w:style>
  <w:style w:type="character" w:customStyle="1" w:styleId="1fff0">
    <w:name w:val="标题 字符1"/>
    <w:aliases w:val="Section Header 字符1"/>
    <w:rsid w:val="006432C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2CE"/>
    <w:rPr>
      <w:rFonts w:ascii="Times New Roman" w:hAnsi="Times New Roman"/>
      <w:lang w:val="en-GB" w:eastAsia="en-US"/>
    </w:rPr>
  </w:style>
  <w:style w:type="character" w:customStyle="1" w:styleId="MediumGrid2Char2">
    <w:name w:val="Medium Grid 2 Char2"/>
    <w:uiPriority w:val="1"/>
    <w:locked/>
    <w:rsid w:val="006432C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2C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432C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432CE"/>
    <w:rPr>
      <w:rFonts w:ascii="Arial" w:eastAsia="PMingLiU" w:hAnsi="Arial"/>
      <w:i/>
      <w:iCs/>
      <w:color w:val="000000"/>
      <w:lang w:val="en-GB" w:eastAsia="en-GB"/>
    </w:rPr>
  </w:style>
  <w:style w:type="character" w:customStyle="1" w:styleId="LightShading-Accent2Char2">
    <w:name w:val="Light Shading - Accent 2 Char2"/>
    <w:uiPriority w:val="30"/>
    <w:rsid w:val="006432CE"/>
    <w:rPr>
      <w:rFonts w:ascii="Arial" w:eastAsia="PMingLiU" w:hAnsi="Arial"/>
      <w:b/>
      <w:bCs/>
      <w:i/>
      <w:iCs/>
      <w:color w:val="4F81BD"/>
      <w:lang w:val="en-GB" w:eastAsia="en-GB"/>
    </w:rPr>
  </w:style>
  <w:style w:type="character" w:customStyle="1" w:styleId="MediumGrid11">
    <w:name w:val="Medium Grid 11"/>
    <w:uiPriority w:val="99"/>
    <w:rsid w:val="006432CE"/>
    <w:rPr>
      <w:color w:val="808080"/>
    </w:rPr>
  </w:style>
  <w:style w:type="character" w:customStyle="1" w:styleId="5f9">
    <w:name w:val="未处理的提及5"/>
    <w:uiPriority w:val="52"/>
    <w:rsid w:val="006432CE"/>
    <w:rPr>
      <w:color w:val="808080"/>
      <w:shd w:val="clear" w:color="auto" w:fill="E6E6E6"/>
    </w:rPr>
  </w:style>
  <w:style w:type="character" w:customStyle="1" w:styleId="4ff">
    <w:name w:val="未处理的提及4"/>
    <w:uiPriority w:val="52"/>
    <w:rsid w:val="006432CE"/>
    <w:rPr>
      <w:color w:val="808080"/>
      <w:shd w:val="clear" w:color="auto" w:fill="E6E6E6"/>
    </w:rPr>
  </w:style>
  <w:style w:type="table" w:styleId="89">
    <w:name w:val="Medium Grid 1 Accent 2"/>
    <w:basedOn w:val="a3"/>
    <w:uiPriority w:val="34"/>
    <w:unhideWhenUsed/>
    <w:rsid w:val="006432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6432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6432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6432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6432CE"/>
    <w:pPr>
      <w:keepNext/>
      <w:keepLines/>
      <w:spacing w:after="0"/>
      <w:ind w:left="851" w:hanging="851"/>
    </w:pPr>
    <w:rPr>
      <w:rFonts w:ascii="Arial" w:eastAsia="SimSun" w:hAnsi="Arial"/>
      <w:sz w:val="18"/>
    </w:rPr>
  </w:style>
  <w:style w:type="character" w:customStyle="1" w:styleId="search-word-mail">
    <w:name w:val="search-word-mail"/>
    <w:rsid w:val="006432CE"/>
  </w:style>
  <w:style w:type="character" w:customStyle="1" w:styleId="ListChar6">
    <w:name w:val="List Char6"/>
    <w:rsid w:val="006432CE"/>
    <w:rPr>
      <w:rFonts w:ascii="Times New Roman" w:hAnsi="Times New Roman"/>
      <w:lang w:val="en-GB" w:eastAsia="en-US"/>
    </w:rPr>
  </w:style>
  <w:style w:type="character" w:customStyle="1" w:styleId="9Char4">
    <w:name w:val="标题 9 Char4"/>
    <w:aliases w:val="Figure Heading Char,FH Char"/>
    <w:locked/>
    <w:rsid w:val="006432CE"/>
    <w:rPr>
      <w:rFonts w:ascii="Arial" w:eastAsia="Times New Roman" w:hAnsi="Arial"/>
      <w:sz w:val="36"/>
      <w:lang w:val="en-GB" w:eastAsia="en-GB"/>
    </w:rPr>
  </w:style>
  <w:style w:type="paragraph" w:styleId="affffff7">
    <w:name w:val="envelope return"/>
    <w:basedOn w:val="a1"/>
    <w:unhideWhenUsed/>
    <w:rsid w:val="006432CE"/>
    <w:pPr>
      <w:overflowPunct w:val="0"/>
      <w:autoSpaceDE w:val="0"/>
      <w:autoSpaceDN w:val="0"/>
      <w:adjustRightInd w:val="0"/>
    </w:pPr>
    <w:rPr>
      <w:rFonts w:ascii="Arial" w:eastAsia="Times New Roman" w:hAnsi="Arial" w:cs="Arial"/>
    </w:rPr>
  </w:style>
  <w:style w:type="character" w:customStyle="1" w:styleId="Char28">
    <w:name w:val="列表 Char2"/>
    <w:locked/>
    <w:rsid w:val="006432CE"/>
    <w:rPr>
      <w:rFonts w:ascii="Times New Roman" w:eastAsia="Times New Roman" w:hAnsi="Times New Roman"/>
    </w:rPr>
  </w:style>
  <w:style w:type="character" w:customStyle="1" w:styleId="wordsection1Char">
    <w:name w:val="wordsection1 Char"/>
    <w:link w:val="wordsection1"/>
    <w:uiPriority w:val="99"/>
    <w:locked/>
    <w:rsid w:val="006432CE"/>
    <w:rPr>
      <w:rFonts w:ascii="Calibri" w:eastAsia="Calibri" w:hAnsi="Calibri" w:cs="Calibri"/>
      <w:lang w:val="en-US" w:eastAsia="ja-JP"/>
    </w:rPr>
  </w:style>
  <w:style w:type="paragraph" w:customStyle="1" w:styleId="xxxxxxxb1">
    <w:name w:val="x_x_x_xxxxb1"/>
    <w:basedOn w:val="a1"/>
    <w:uiPriority w:val="99"/>
    <w:rsid w:val="006432C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6432C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6432C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6432C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432CE"/>
    <w:rPr>
      <w:rFonts w:ascii="Arial" w:hAnsi="Arial" w:cs="Arial"/>
      <w:sz w:val="24"/>
      <w:szCs w:val="24"/>
      <w:lang w:eastAsia="en-US"/>
    </w:rPr>
  </w:style>
  <w:style w:type="paragraph" w:customStyle="1" w:styleId="3GPPNormalText">
    <w:name w:val="3GPP Normal Text"/>
    <w:basedOn w:val="aff6"/>
    <w:link w:val="3GPPNormalTextChar"/>
    <w:qFormat/>
    <w:rsid w:val="006432CE"/>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6432CE"/>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432CE"/>
    <w:rPr>
      <w:rFonts w:ascii="Arial" w:eastAsia="Malgun Gothic" w:hAnsi="Arial" w:cs="Arial"/>
      <w:spacing w:val="2"/>
      <w:lang w:eastAsia="en-US"/>
    </w:rPr>
  </w:style>
  <w:style w:type="paragraph" w:customStyle="1" w:styleId="IvDbodytext">
    <w:name w:val="IvD bodytext"/>
    <w:basedOn w:val="aff6"/>
    <w:link w:val="IvDbodytextChar"/>
    <w:qFormat/>
    <w:rsid w:val="006432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6432CE"/>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6432CE"/>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6432CE"/>
    <w:rPr>
      <w:rFonts w:ascii="Arial" w:hAnsi="Arial" w:cs="Arial"/>
      <w:sz w:val="22"/>
      <w:szCs w:val="22"/>
    </w:rPr>
  </w:style>
  <w:style w:type="paragraph" w:customStyle="1" w:styleId="H53GPP">
    <w:name w:val="H5 3GPP"/>
    <w:basedOn w:val="a1"/>
    <w:link w:val="H53GPPChar"/>
    <w:qFormat/>
    <w:rsid w:val="006432C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432C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6432C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6432C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6432C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6432C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6432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6432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6432CE"/>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432CE"/>
    <w:rPr>
      <w:rFonts w:ascii="Times New Roman" w:eastAsia="Times New Roman" w:hAnsi="Times New Roman"/>
      <w:lang w:val="x-none" w:eastAsia="en-GB"/>
    </w:rPr>
  </w:style>
  <w:style w:type="character" w:customStyle="1" w:styleId="Char60">
    <w:name w:val="批注主题 Char6"/>
    <w:uiPriority w:val="99"/>
    <w:locked/>
    <w:rsid w:val="006432CE"/>
    <w:rPr>
      <w:rFonts w:ascii="Times New Roman" w:eastAsia="Times New Roman" w:hAnsi="Times New Roman"/>
      <w:b/>
      <w:bCs/>
      <w:lang w:val="x-none" w:eastAsia="en-GB"/>
    </w:rPr>
  </w:style>
  <w:style w:type="character" w:customStyle="1" w:styleId="Char42">
    <w:name w:val="批注框文本 Char4"/>
    <w:uiPriority w:val="99"/>
    <w:locked/>
    <w:rsid w:val="006432CE"/>
    <w:rPr>
      <w:rFonts w:ascii="Segoe UI" w:eastAsia="Times New Roman" w:hAnsi="Segoe UI"/>
      <w:sz w:val="18"/>
      <w:szCs w:val="18"/>
      <w:lang w:val="x-none" w:eastAsia="en-GB"/>
    </w:rPr>
  </w:style>
  <w:style w:type="character" w:customStyle="1" w:styleId="Char43">
    <w:name w:val="文档结构图 Char4"/>
    <w:uiPriority w:val="99"/>
    <w:locked/>
    <w:rsid w:val="006432CE"/>
    <w:rPr>
      <w:rFonts w:ascii="Tahoma" w:eastAsia="PMingLiU" w:hAnsi="Tahoma" w:cs="Tahoma"/>
      <w:shd w:val="clear" w:color="auto" w:fill="000080"/>
      <w:lang w:val="en-GB" w:eastAsia="en-GB"/>
    </w:rPr>
  </w:style>
  <w:style w:type="character" w:customStyle="1" w:styleId="Char44">
    <w:name w:val="纯文本 Char4"/>
    <w:uiPriority w:val="99"/>
    <w:locked/>
    <w:rsid w:val="006432CE"/>
    <w:rPr>
      <w:rFonts w:ascii="Courier New" w:eastAsia="PMingLiU" w:hAnsi="Courier New"/>
      <w:kern w:val="2"/>
      <w:sz w:val="24"/>
      <w:szCs w:val="22"/>
      <w:lang w:val="nb-NO" w:eastAsia="zh-TW"/>
    </w:rPr>
  </w:style>
  <w:style w:type="character" w:customStyle="1" w:styleId="7Char1">
    <w:name w:val="标题 7 Char1"/>
    <w:locked/>
    <w:rsid w:val="006432CE"/>
    <w:rPr>
      <w:rFonts w:ascii="Times New Roman" w:eastAsia="Times New Roman" w:hAnsi="Times New Roman"/>
      <w:b/>
      <w:bCs/>
      <w:sz w:val="24"/>
      <w:szCs w:val="24"/>
      <w:lang w:val="en-GB" w:eastAsia="en-GB"/>
    </w:rPr>
  </w:style>
  <w:style w:type="character" w:customStyle="1" w:styleId="6Char1">
    <w:name w:val="标题 6 Char1"/>
    <w:locked/>
    <w:rsid w:val="006432CE"/>
    <w:rPr>
      <w:rFonts w:ascii="Cambria" w:eastAsia="SimSun" w:hAnsi="Cambria" w:cs="Times New Roman"/>
      <w:b/>
      <w:bCs/>
      <w:sz w:val="24"/>
      <w:szCs w:val="24"/>
      <w:lang w:val="en-GB" w:eastAsia="en-GB"/>
    </w:rPr>
  </w:style>
  <w:style w:type="character" w:customStyle="1" w:styleId="Char45">
    <w:name w:val="日期 Char4"/>
    <w:uiPriority w:val="99"/>
    <w:locked/>
    <w:rsid w:val="006432CE"/>
    <w:rPr>
      <w:rFonts w:ascii="Times New Roman" w:eastAsia="Times New Roman" w:hAnsi="Times New Roman"/>
      <w:lang w:val="en-GB" w:eastAsia="en-US"/>
    </w:rPr>
  </w:style>
  <w:style w:type="character" w:customStyle="1" w:styleId="8Char4">
    <w:name w:val="标题 8 Char4"/>
    <w:locked/>
    <w:rsid w:val="006432C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432CE"/>
    <w:rPr>
      <w:rFonts w:ascii="Arial" w:hAnsi="Arial" w:cs="Arial" w:hint="default"/>
      <w:b/>
      <w:bCs w:val="0"/>
      <w:i/>
      <w:iCs w:val="0"/>
      <w:noProof/>
      <w:sz w:val="18"/>
      <w:lang w:eastAsia="en-US"/>
    </w:rPr>
  </w:style>
  <w:style w:type="character" w:customStyle="1" w:styleId="MTDisplayEquationChar">
    <w:name w:val="MTDisplayEquation Char"/>
    <w:locked/>
    <w:rsid w:val="006432CE"/>
  </w:style>
  <w:style w:type="character" w:customStyle="1" w:styleId="Heading8Char5">
    <w:name w:val="Heading 8 Char5"/>
    <w:uiPriority w:val="99"/>
    <w:semiHidden/>
    <w:locked/>
    <w:rsid w:val="006432CE"/>
    <w:rPr>
      <w:rFonts w:ascii="Arial" w:eastAsia="SimSun" w:hAnsi="Arial" w:cs="Arial" w:hint="default"/>
      <w:sz w:val="36"/>
      <w:lang w:eastAsia="en-US"/>
    </w:rPr>
  </w:style>
  <w:style w:type="character" w:customStyle="1" w:styleId="PlainTextChar5">
    <w:name w:val="Plain Text Char5"/>
    <w:uiPriority w:val="99"/>
    <w:semiHidden/>
    <w:locked/>
    <w:rsid w:val="006432CE"/>
    <w:rPr>
      <w:rFonts w:ascii="Courier New" w:eastAsia="Malgun Gothic" w:hAnsi="Courier New" w:cs="Courier New" w:hint="default"/>
      <w:lang w:val="nb-NO"/>
    </w:rPr>
  </w:style>
  <w:style w:type="character" w:customStyle="1" w:styleId="BodyText2Char5">
    <w:name w:val="Body Text 2 Char5"/>
    <w:uiPriority w:val="99"/>
    <w:semiHidden/>
    <w:locked/>
    <w:rsid w:val="006432CE"/>
    <w:rPr>
      <w:rFonts w:ascii="Malgun Gothic" w:eastAsia="Malgun Gothic" w:hAnsi="Malgun Gothic" w:hint="eastAsia"/>
      <w:lang w:eastAsia="ja-JP"/>
    </w:rPr>
  </w:style>
  <w:style w:type="character" w:customStyle="1" w:styleId="BodyText3Char5">
    <w:name w:val="Body Text 3 Char5"/>
    <w:uiPriority w:val="99"/>
    <w:semiHidden/>
    <w:locked/>
    <w:rsid w:val="006432CE"/>
    <w:rPr>
      <w:rFonts w:ascii="Malgun Gothic" w:eastAsia="Malgun Gothic" w:hAnsi="Malgun Gothic" w:hint="eastAsia"/>
      <w:lang w:eastAsia="ja-JP"/>
    </w:rPr>
  </w:style>
  <w:style w:type="character" w:customStyle="1" w:styleId="NoteHeadingChar3">
    <w:name w:val="Note Heading Char3"/>
    <w:uiPriority w:val="99"/>
    <w:semiHidden/>
    <w:locked/>
    <w:rsid w:val="006432CE"/>
    <w:rPr>
      <w:lang w:val="x-none" w:eastAsia="x-none"/>
    </w:rPr>
  </w:style>
  <w:style w:type="character" w:customStyle="1" w:styleId="BodyTextIndent2Char5">
    <w:name w:val="Body Text Indent 2 Char5"/>
    <w:uiPriority w:val="99"/>
    <w:semiHidden/>
    <w:locked/>
    <w:rsid w:val="006432CE"/>
    <w:rPr>
      <w:rFonts w:ascii="CG Times (WN)" w:hAnsi="CG Times (WN)" w:hint="default"/>
    </w:rPr>
  </w:style>
  <w:style w:type="character" w:customStyle="1" w:styleId="HTMLPreformattedChar3">
    <w:name w:val="HTML Preformatted Char3"/>
    <w:uiPriority w:val="99"/>
    <w:semiHidden/>
    <w:locked/>
    <w:rsid w:val="006432CE"/>
    <w:rPr>
      <w:rFonts w:ascii="Courier New" w:hAnsi="Courier New" w:cs="Courier New" w:hint="default"/>
      <w:lang w:eastAsia="x-none"/>
    </w:rPr>
  </w:style>
  <w:style w:type="character" w:customStyle="1" w:styleId="h49">
    <w:name w:val="h49"/>
    <w:rsid w:val="006432CE"/>
    <w:rPr>
      <w:rFonts w:ascii="Arial" w:hAnsi="Arial" w:cs="Arial" w:hint="default"/>
      <w:sz w:val="24"/>
      <w:lang w:val="en-GB"/>
    </w:rPr>
  </w:style>
  <w:style w:type="character" w:customStyle="1" w:styleId="h52">
    <w:name w:val="h52"/>
    <w:rsid w:val="006432CE"/>
    <w:rPr>
      <w:rFonts w:ascii="Arial" w:eastAsia="SimSun" w:hAnsi="Arial" w:cs="Arial" w:hint="default"/>
      <w:sz w:val="22"/>
      <w:lang w:val="en-GB" w:eastAsia="en-US" w:bidi="ar-SA"/>
    </w:rPr>
  </w:style>
  <w:style w:type="character" w:customStyle="1" w:styleId="Head2A2">
    <w:name w:val="Head2A2"/>
    <w:rsid w:val="006432CE"/>
    <w:rPr>
      <w:rFonts w:ascii="Arial" w:eastAsia="ＭＳ 明朝" w:hAnsi="Arial" w:cs="Arial" w:hint="default"/>
      <w:sz w:val="32"/>
      <w:lang w:val="en-GB" w:eastAsia="en-US" w:bidi="ar-SA"/>
    </w:rPr>
  </w:style>
  <w:style w:type="character" w:customStyle="1" w:styleId="EditorsNoteChar2">
    <w:name w:val="Editor's Note Char2"/>
    <w:aliases w:val="EN Char1"/>
    <w:rsid w:val="006432CE"/>
    <w:rPr>
      <w:rFonts w:ascii="Times New Roman" w:eastAsia="Times New Roman" w:hAnsi="Times New Roman" w:cs="Times New Roman" w:hint="default"/>
      <w:color w:val="FF0000"/>
      <w:lang w:eastAsia="en-US"/>
    </w:rPr>
  </w:style>
  <w:style w:type="character" w:customStyle="1" w:styleId="FootnoteTextChar2">
    <w:name w:val="Footnote Text Char2"/>
    <w:rsid w:val="006432CE"/>
    <w:rPr>
      <w:rFonts w:ascii="Times New Roman" w:eastAsia="Times New Roman" w:hAnsi="Times New Roman" w:cs="Times New Roman" w:hint="default"/>
      <w:sz w:val="16"/>
      <w:lang w:val="en-GB"/>
    </w:rPr>
  </w:style>
  <w:style w:type="table" w:styleId="1fff3">
    <w:name w:val="Table Grid 1"/>
    <w:basedOn w:val="a3"/>
    <w:semiHidden/>
    <w:unhideWhenUsed/>
    <w:rsid w:val="006432C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6432C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432C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6432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6432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6432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6432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6432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6432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432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432CE"/>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11</Pages>
  <Words>3043</Words>
  <Characters>27338</Characters>
  <Application>Microsoft Office Word</Application>
  <DocSecurity>0</DocSecurity>
  <Lines>227</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2023-02-16T10:09:00Z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R5-230214</vt:lpwstr>
  </property>
  <property fmtid="{D5CDD505-2E9C-101B-9397-08002B2CF9AE}" pid="9" name="Spec#">
    <vt:lpwstr>38.521-2</vt:lpwstr>
  </property>
  <property fmtid="{D5CDD505-2E9C-101B-9397-08002B2CF9AE}" pid="10" name="Cr#">
    <vt:lpwstr>0879</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of RB allocation in MPR and ACLR for PC1</vt:lpwstr>
  </property>
  <property fmtid="{D5CDD505-2E9C-101B-9397-08002B2CF9AE}" pid="20" name="MtgTitle">
    <vt:lpwstr> </vt:lpwstr>
  </property>
</Properties>
</file>